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FF13B" w14:textId="7F354F00" w:rsidR="00D20F0D" w:rsidRDefault="00D20F0D" w:rsidP="00F417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781073"/>
      <w:bookmarkStart w:id="1" w:name="_Hlk19781143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#122</w:t>
      </w:r>
      <w:r>
        <w:rPr>
          <w:b/>
          <w:i/>
          <w:noProof/>
          <w:sz w:val="28"/>
        </w:rPr>
        <w:tab/>
        <w:t>R3-</w:t>
      </w:r>
      <w:r w:rsidR="004623F8">
        <w:rPr>
          <w:b/>
          <w:i/>
          <w:noProof/>
          <w:sz w:val="28"/>
        </w:rPr>
        <w:t>238090</w:t>
      </w:r>
    </w:p>
    <w:p w14:paraId="5D764517" w14:textId="77777777" w:rsidR="00D20F0D" w:rsidRDefault="00D20F0D" w:rsidP="00D20F0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_Hlk148517360"/>
      <w:r>
        <w:rPr>
          <w:b/>
          <w:noProof/>
          <w:sz w:val="24"/>
        </w:rPr>
        <w:t>Chicago, US, 13-17 Nov</w:t>
      </w:r>
      <w:r w:rsidRPr="002F6BF3">
        <w:rPr>
          <w:b/>
          <w:noProof/>
          <w:sz w:val="24"/>
        </w:rPr>
        <w:t>, 2023</w:t>
      </w:r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6C19" w14:paraId="6F15DE5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136A4641" w14:textId="77777777" w:rsidR="00916C19" w:rsidRDefault="00346E7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16C19" w14:paraId="4A1D8E0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F8852" w14:textId="77777777" w:rsidR="00916C19" w:rsidRDefault="00346E7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16C19" w14:paraId="720947C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DE6D05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 w14:paraId="3C6D8ABB" w14:textId="77777777">
        <w:tc>
          <w:tcPr>
            <w:tcW w:w="142" w:type="dxa"/>
            <w:tcBorders>
              <w:left w:val="single" w:sz="4" w:space="0" w:color="auto"/>
            </w:tcBorders>
          </w:tcPr>
          <w:p w14:paraId="6913C44E" w14:textId="77777777" w:rsidR="00916C19" w:rsidRDefault="00916C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65EDFE5" w14:textId="77777777" w:rsidR="00916C19" w:rsidRDefault="00346E7C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14:paraId="70C01BD2" w14:textId="77777777" w:rsidR="00916C19" w:rsidRDefault="00346E7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F83A02" w14:textId="77777777" w:rsidR="00916C19" w:rsidRDefault="00346E7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1051</w:t>
            </w:r>
          </w:p>
        </w:tc>
        <w:tc>
          <w:tcPr>
            <w:tcW w:w="709" w:type="dxa"/>
          </w:tcPr>
          <w:p w14:paraId="11D615CD" w14:textId="77777777" w:rsidR="00916C19" w:rsidRDefault="00346E7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0F205A" w14:textId="587AE0E6" w:rsidR="00916C19" w:rsidRDefault="004623F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2410" w:type="dxa"/>
          </w:tcPr>
          <w:p w14:paraId="28591675" w14:textId="77777777" w:rsidR="00916C19" w:rsidRDefault="00346E7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BF4058" w14:textId="77777777" w:rsidR="00916C19" w:rsidRDefault="00346E7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17.</w:t>
            </w:r>
            <w:r w:rsidR="00B80BDC">
              <w:rPr>
                <w:b/>
                <w:sz w:val="32"/>
              </w:rPr>
              <w:t>6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1478DD" w14:textId="77777777" w:rsidR="00916C19" w:rsidRDefault="00916C19">
            <w:pPr>
              <w:pStyle w:val="CRCoverPage"/>
              <w:spacing w:after="0"/>
            </w:pPr>
          </w:p>
        </w:tc>
      </w:tr>
      <w:tr w:rsidR="00916C19" w14:paraId="4F548DD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6FF69C" w14:textId="77777777" w:rsidR="00916C19" w:rsidRDefault="00916C19">
            <w:pPr>
              <w:pStyle w:val="CRCoverPage"/>
              <w:spacing w:after="0"/>
            </w:pPr>
          </w:p>
        </w:tc>
      </w:tr>
      <w:tr w:rsidR="00916C19" w14:paraId="418746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D37D9F" w14:textId="77777777" w:rsidR="00916C19" w:rsidRDefault="00346E7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16C19" w14:paraId="5A6CF01E" w14:textId="77777777">
        <w:tc>
          <w:tcPr>
            <w:tcW w:w="9641" w:type="dxa"/>
            <w:gridSpan w:val="9"/>
          </w:tcPr>
          <w:p w14:paraId="7D9F1170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044A79C" w14:textId="77777777" w:rsidR="00916C19" w:rsidRDefault="00916C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6C19" w14:paraId="46D70252" w14:textId="77777777">
        <w:tc>
          <w:tcPr>
            <w:tcW w:w="2835" w:type="dxa"/>
          </w:tcPr>
          <w:p w14:paraId="04DED70E" w14:textId="77777777" w:rsidR="00916C19" w:rsidRDefault="00346E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3ECDD38" w14:textId="77777777" w:rsidR="00916C19" w:rsidRDefault="00346E7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EFA2D4" w14:textId="77777777" w:rsidR="00916C19" w:rsidRDefault="00916C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469806" w14:textId="77777777" w:rsidR="00916C19" w:rsidRDefault="00346E7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43056F" w14:textId="77777777" w:rsidR="00916C19" w:rsidRDefault="00916C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D343257" w14:textId="77777777" w:rsidR="00916C19" w:rsidRDefault="00346E7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7C043C" w14:textId="77777777" w:rsidR="00916C19" w:rsidRDefault="00346E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BB26FF" w14:textId="77777777" w:rsidR="00916C19" w:rsidRDefault="00346E7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D3DD20" w14:textId="77777777" w:rsidR="00916C19" w:rsidRDefault="00916C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180DAA2" w14:textId="77777777" w:rsidR="00916C19" w:rsidRDefault="00916C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16C19" w14:paraId="2CC0E1A9" w14:textId="77777777">
        <w:tc>
          <w:tcPr>
            <w:tcW w:w="9640" w:type="dxa"/>
            <w:gridSpan w:val="11"/>
          </w:tcPr>
          <w:p w14:paraId="07504056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 w14:paraId="58DEEAD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9DCFA1" w14:textId="77777777" w:rsidR="00916C19" w:rsidRDefault="00346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335F62" w14:textId="7D12C326" w:rsidR="00916C19" w:rsidRDefault="00346E7C">
            <w:pPr>
              <w:pStyle w:val="CRCoverPage"/>
              <w:spacing w:after="0"/>
            </w:pPr>
            <w:r>
              <w:t>Introduction of Subsequent CPAC</w:t>
            </w:r>
          </w:p>
        </w:tc>
      </w:tr>
      <w:tr w:rsidR="00916C19" w14:paraId="1BD767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E556A8" w14:textId="77777777"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3A6F94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 w14:paraId="35681A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98E883" w14:textId="77777777" w:rsidR="00916C19" w:rsidRDefault="00346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1CC96C" w14:textId="43994C4D" w:rsidR="00916C19" w:rsidRDefault="00346E7C">
            <w:pPr>
              <w:pStyle w:val="CRCoverPage"/>
              <w:spacing w:after="0"/>
              <w:rPr>
                <w:lang w:val="en-US" w:eastAsia="zh-CN"/>
              </w:rPr>
            </w:pPr>
            <w:r>
              <w:t>Huawei</w:t>
            </w:r>
            <w:r>
              <w:rPr>
                <w:rFonts w:hint="eastAsia"/>
                <w:lang w:val="en-US" w:eastAsia="zh-CN"/>
              </w:rPr>
              <w:t>, ZTE</w:t>
            </w:r>
            <w:r w:rsidR="007C3816">
              <w:rPr>
                <w:lang w:val="en-US" w:eastAsia="zh-CN"/>
              </w:rPr>
              <w:t>,</w:t>
            </w:r>
            <w:r w:rsidR="000A3CB4">
              <w:t xml:space="preserve"> </w:t>
            </w:r>
            <w:r w:rsidR="000A3CB4" w:rsidRPr="000A3CB4">
              <w:rPr>
                <w:lang w:val="en-US" w:eastAsia="zh-CN"/>
              </w:rPr>
              <w:t>Nokia, Nokia Shanghai Bell</w:t>
            </w:r>
            <w:r w:rsidR="000A3CB4">
              <w:rPr>
                <w:lang w:val="en-US" w:eastAsia="zh-CN"/>
              </w:rPr>
              <w:t>,</w:t>
            </w:r>
            <w:r w:rsidR="007C3816">
              <w:rPr>
                <w:lang w:val="en-US" w:eastAsia="zh-CN"/>
              </w:rPr>
              <w:t xml:space="preserve"> NEC</w:t>
            </w:r>
            <w:r w:rsidR="00995BC6">
              <w:rPr>
                <w:lang w:val="en-US" w:eastAsia="zh-CN"/>
              </w:rPr>
              <w:t>, LG Electronics</w:t>
            </w:r>
            <w:r w:rsidR="00236F1F">
              <w:rPr>
                <w:rFonts w:hint="eastAsia"/>
                <w:lang w:val="en-US" w:eastAsia="zh-CN"/>
              </w:rPr>
              <w:t>,</w:t>
            </w:r>
            <w:r w:rsidR="00236F1F">
              <w:rPr>
                <w:lang w:val="en-US" w:eastAsia="zh-CN"/>
              </w:rPr>
              <w:t xml:space="preserve"> Lenovo</w:t>
            </w:r>
            <w:r w:rsidR="00444EE2">
              <w:rPr>
                <w:rFonts w:hint="eastAsia"/>
                <w:lang w:val="en-US" w:eastAsia="zh-CN"/>
              </w:rPr>
              <w:t>, CATT</w:t>
            </w:r>
          </w:p>
        </w:tc>
      </w:tr>
      <w:tr w:rsidR="00916C19" w14:paraId="43746B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C54B7E" w14:textId="77777777" w:rsidR="00916C19" w:rsidRDefault="00346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EE0CF9" w14:textId="77777777" w:rsidR="00916C19" w:rsidRDefault="00346E7C">
            <w:pPr>
              <w:pStyle w:val="CRCoverPage"/>
              <w:spacing w:after="0"/>
            </w:pPr>
            <w:r>
              <w:t>R3</w:t>
            </w:r>
          </w:p>
        </w:tc>
      </w:tr>
      <w:tr w:rsidR="00916C19" w14:paraId="408131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3A925B" w14:textId="77777777"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0D8A58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 w14:paraId="3B7E4AD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4C4C6E" w14:textId="77777777" w:rsidR="00916C19" w:rsidRDefault="00346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1CF76C" w14:textId="77777777" w:rsidR="00916C19" w:rsidRDefault="00346E7C">
            <w:pPr>
              <w:pStyle w:val="CRCoverPage"/>
              <w:spacing w:after="0"/>
              <w:rPr>
                <w:lang w:val="fr-FR"/>
              </w:rPr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4CAD72" w14:textId="77777777" w:rsidR="00916C19" w:rsidRDefault="00916C19">
            <w:pPr>
              <w:pStyle w:val="CRCoverPage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6C5A1" w14:textId="77777777" w:rsidR="00916C19" w:rsidRDefault="00346E7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F89BCF" w14:textId="41046E56" w:rsidR="00916C19" w:rsidRDefault="00346E7C">
            <w:pPr>
              <w:pStyle w:val="CRCoverPage"/>
              <w:spacing w:after="0"/>
            </w:pPr>
            <w:r>
              <w:t>2023-</w:t>
            </w:r>
            <w:r w:rsidR="00DB7452">
              <w:t>1</w:t>
            </w:r>
            <w:r w:rsidR="00D30601">
              <w:rPr>
                <w:rFonts w:hint="eastAsia"/>
                <w:lang w:eastAsia="zh-CN"/>
              </w:rPr>
              <w:t>1-</w:t>
            </w:r>
            <w:r w:rsidR="004623F8">
              <w:rPr>
                <w:lang w:eastAsia="zh-CN"/>
              </w:rPr>
              <w:t>21</w:t>
            </w:r>
          </w:p>
        </w:tc>
      </w:tr>
      <w:tr w:rsidR="00916C19" w14:paraId="51DEC5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08D5B7" w14:textId="77777777"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FBCA9D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98A9B2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30881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59F37C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 w14:paraId="57D4863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58DB97" w14:textId="77777777" w:rsidR="00916C19" w:rsidRDefault="00346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ED0DD0" w14:textId="77777777" w:rsidR="00916C19" w:rsidRDefault="00346E7C">
            <w:pPr>
              <w:pStyle w:val="CRCoverPage"/>
              <w:spacing w:after="0"/>
              <w:ind w:right="-609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37DC39" w14:textId="77777777" w:rsidR="00916C19" w:rsidRDefault="00916C1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0853B2" w14:textId="77777777" w:rsidR="00916C19" w:rsidRDefault="00346E7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7F971A" w14:textId="77777777" w:rsidR="00916C19" w:rsidRDefault="00346E7C">
            <w:pPr>
              <w:pStyle w:val="CRCoverPage"/>
              <w:spacing w:after="0"/>
            </w:pPr>
            <w:r>
              <w:t>Rel-18</w:t>
            </w:r>
          </w:p>
        </w:tc>
      </w:tr>
      <w:tr w:rsidR="00916C19" w14:paraId="6A0C5BA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2D56DB" w14:textId="77777777" w:rsidR="00916C19" w:rsidRDefault="00916C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69BA7E" w14:textId="77777777" w:rsidR="00916C19" w:rsidRDefault="00346E7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82450AF" w14:textId="77777777" w:rsidR="00916C19" w:rsidRDefault="00346E7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82C68" w14:textId="77777777" w:rsidR="00916C19" w:rsidRDefault="00346E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16C19" w14:paraId="060DD285" w14:textId="77777777">
        <w:tc>
          <w:tcPr>
            <w:tcW w:w="1843" w:type="dxa"/>
          </w:tcPr>
          <w:p w14:paraId="77253FFA" w14:textId="77777777"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145500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 w14:paraId="421843C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51F2FC" w14:textId="77777777" w:rsidR="00916C19" w:rsidRDefault="00346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39000" w14:textId="77777777" w:rsidR="00916C19" w:rsidRDefault="00346E7C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ntroduction of Subsequent CPAC.</w:t>
            </w:r>
          </w:p>
        </w:tc>
      </w:tr>
      <w:tr w:rsidR="00916C19" w14:paraId="74F5D4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821B" w14:textId="77777777"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81FBA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 w14:paraId="755886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35E1A" w14:textId="77777777" w:rsidR="00916C19" w:rsidRDefault="00346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6DDA32" w14:textId="518F3884" w:rsidR="00916C19" w:rsidRDefault="00346E7C">
            <w:pPr>
              <w:pStyle w:val="CRCoverPage"/>
              <w:spacing w:after="0"/>
            </w:pPr>
            <w:r>
              <w:t xml:space="preserve">Introduce </w:t>
            </w:r>
            <w:r w:rsidRPr="000A3CB4">
              <w:t xml:space="preserve">the </w:t>
            </w:r>
            <w:r w:rsidRPr="00D173DF">
              <w:t>S</w:t>
            </w:r>
            <w:r w:rsidR="000A3CB4" w:rsidRPr="00D173DF">
              <w:t xml:space="preserve">-CPAC related aspects over </w:t>
            </w:r>
            <w:proofErr w:type="spellStart"/>
            <w:proofErr w:type="gramStart"/>
            <w:r w:rsidR="000A3CB4" w:rsidRPr="00D173DF">
              <w:t>XnAP</w:t>
            </w:r>
            <w:proofErr w:type="spellEnd"/>
            <w:r w:rsidR="000A3CB4" w:rsidRPr="00D173DF">
              <w:t xml:space="preserve"> </w:t>
            </w:r>
            <w:r w:rsidR="000A3CB4">
              <w:rPr>
                <w:rFonts w:eastAsia="Batang"/>
                <w:i/>
              </w:rPr>
              <w:t>.</w:t>
            </w:r>
            <w:proofErr w:type="gramEnd"/>
          </w:p>
        </w:tc>
      </w:tr>
      <w:tr w:rsidR="00916C19" w14:paraId="75F33B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6405F" w14:textId="77777777"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06018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 w14:paraId="07C9420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409154" w14:textId="77777777" w:rsidR="00916C19" w:rsidRDefault="00346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3F5CB" w14:textId="77777777" w:rsidR="00916C19" w:rsidRDefault="00346E7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Cannot support Subsequent CPAC.</w:t>
            </w:r>
          </w:p>
        </w:tc>
      </w:tr>
      <w:tr w:rsidR="00916C19" w14:paraId="28B3B02A" w14:textId="77777777">
        <w:tc>
          <w:tcPr>
            <w:tcW w:w="2694" w:type="dxa"/>
            <w:gridSpan w:val="2"/>
          </w:tcPr>
          <w:p w14:paraId="4EF6620D" w14:textId="77777777"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1C7B51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3CB4" w14:paraId="57D103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79F7A7" w14:textId="77777777" w:rsidR="000A3CB4" w:rsidRDefault="000A3CB4" w:rsidP="000A3C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E8495" w14:textId="36348319" w:rsidR="000A3CB4" w:rsidRDefault="000A3CB4" w:rsidP="000A3CB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3.1, 3.2, 8.3.1.2, 8.3.3.2, 8.3.5.2, 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.1.2.1, 9.1.2.2, 9.1.2.5, 9.1.2.6, 9.1.2.11, 9.2.1.6, 9.2.3.xx0(new), 9.2.3.xx1(new), 9.2.3.xx2(new), 9.3.5, 9.3.7</w:t>
            </w:r>
          </w:p>
        </w:tc>
      </w:tr>
      <w:tr w:rsidR="000A3CB4" w14:paraId="50E122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F0D68" w14:textId="77777777" w:rsidR="000A3CB4" w:rsidRDefault="000A3CB4" w:rsidP="000A3C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31F719" w14:textId="77777777" w:rsidR="000A3CB4" w:rsidRDefault="000A3CB4" w:rsidP="000A3C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3CB4" w14:paraId="609D15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56AFC" w14:textId="77777777" w:rsidR="000A3CB4" w:rsidRDefault="000A3CB4" w:rsidP="000A3C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E628AE" w14:textId="77777777" w:rsidR="000A3CB4" w:rsidRDefault="000A3CB4" w:rsidP="000A3CB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B35A9A" w14:textId="77777777" w:rsidR="000A3CB4" w:rsidRDefault="000A3CB4" w:rsidP="000A3CB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5A7930B" w14:textId="77777777" w:rsidR="000A3CB4" w:rsidRDefault="000A3CB4" w:rsidP="000A3CB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C109AD" w14:textId="77777777" w:rsidR="000A3CB4" w:rsidRDefault="000A3CB4" w:rsidP="000A3CB4">
            <w:pPr>
              <w:pStyle w:val="CRCoverPage"/>
              <w:spacing w:after="0"/>
              <w:ind w:left="99"/>
            </w:pPr>
          </w:p>
        </w:tc>
      </w:tr>
      <w:tr w:rsidR="000A3CB4" w14:paraId="117B20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6200F" w14:textId="77777777" w:rsidR="000A3CB4" w:rsidRDefault="000A3CB4" w:rsidP="000A3C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89C10" w14:textId="29089E04" w:rsidR="000A3CB4" w:rsidRDefault="000A3CB4" w:rsidP="000A3CB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80FFD" w14:textId="4AA2BF84" w:rsidR="000A3CB4" w:rsidRDefault="000A3CB4" w:rsidP="000A3C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EAA589E" w14:textId="77777777" w:rsidR="000A3CB4" w:rsidRDefault="000A3CB4" w:rsidP="000A3CB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17AFB2" w14:textId="77777777" w:rsidR="000A3CB4" w:rsidRDefault="000A3CB4" w:rsidP="000A3CB4">
            <w:pPr>
              <w:pStyle w:val="CRCoverPage"/>
              <w:spacing w:after="0"/>
              <w:ind w:left="99"/>
            </w:pPr>
            <w:r>
              <w:t>TS 37.340 CR ...</w:t>
            </w:r>
          </w:p>
          <w:p w14:paraId="62F3A5C0" w14:textId="77777777" w:rsidR="000A3CB4" w:rsidRDefault="000A3CB4" w:rsidP="000A3CB4">
            <w:pPr>
              <w:pStyle w:val="CRCoverPage"/>
              <w:spacing w:after="0"/>
              <w:ind w:left="99"/>
            </w:pPr>
            <w:r>
              <w:t>TS 38.473 CR 1227</w:t>
            </w:r>
          </w:p>
          <w:p w14:paraId="78167B0A" w14:textId="3C05D65F" w:rsidR="000A3CB4" w:rsidRDefault="000A3CB4" w:rsidP="000A3CB4">
            <w:pPr>
              <w:pStyle w:val="CRCoverPage"/>
              <w:spacing w:after="0"/>
              <w:ind w:left="99"/>
            </w:pPr>
            <w:r>
              <w:t>TS 37.483 CR 0097</w:t>
            </w:r>
          </w:p>
        </w:tc>
      </w:tr>
      <w:tr w:rsidR="000A3CB4" w14:paraId="2DEB22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A530B" w14:textId="77777777" w:rsidR="000A3CB4" w:rsidRDefault="000A3CB4" w:rsidP="000A3CB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A0942E" w14:textId="77777777" w:rsidR="000A3CB4" w:rsidRDefault="000A3CB4" w:rsidP="000A3C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1719D" w14:textId="77777777" w:rsidR="000A3CB4" w:rsidRDefault="000A3CB4" w:rsidP="000A3CB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8508A1F" w14:textId="77777777" w:rsidR="000A3CB4" w:rsidRDefault="000A3CB4" w:rsidP="000A3CB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CFAB4C" w14:textId="77777777" w:rsidR="000A3CB4" w:rsidRDefault="000A3CB4" w:rsidP="000A3CB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A3CB4" w14:paraId="690348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87D6B" w14:textId="77777777" w:rsidR="000A3CB4" w:rsidRDefault="000A3CB4" w:rsidP="000A3CB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04CAF" w14:textId="77777777" w:rsidR="000A3CB4" w:rsidRDefault="000A3CB4" w:rsidP="000A3C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AB51C" w14:textId="77777777" w:rsidR="000A3CB4" w:rsidRDefault="000A3CB4" w:rsidP="000A3CB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BE2BD59" w14:textId="77777777" w:rsidR="000A3CB4" w:rsidRDefault="000A3CB4" w:rsidP="000A3CB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86F8CB" w14:textId="77777777" w:rsidR="000A3CB4" w:rsidRDefault="000A3CB4" w:rsidP="000A3CB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A3CB4" w14:paraId="7C6F55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11A48" w14:textId="77777777" w:rsidR="000A3CB4" w:rsidRDefault="000A3CB4" w:rsidP="000A3C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A0F06" w14:textId="77777777" w:rsidR="000A3CB4" w:rsidRDefault="000A3CB4" w:rsidP="000A3CB4">
            <w:pPr>
              <w:pStyle w:val="CRCoverPage"/>
              <w:spacing w:after="0"/>
            </w:pPr>
          </w:p>
        </w:tc>
      </w:tr>
      <w:tr w:rsidR="000A3CB4" w14:paraId="53DB9F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299D42" w14:textId="77777777" w:rsidR="000A3CB4" w:rsidRDefault="000A3CB4" w:rsidP="000A3C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2BEBA" w14:textId="77777777" w:rsidR="000A3CB4" w:rsidRDefault="000A3CB4" w:rsidP="000A3CB4">
            <w:pPr>
              <w:pStyle w:val="CRCoverPage"/>
              <w:spacing w:after="0"/>
              <w:ind w:left="100"/>
            </w:pPr>
          </w:p>
        </w:tc>
      </w:tr>
      <w:tr w:rsidR="000A3CB4" w14:paraId="5CDBDA7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8547C8" w14:textId="77777777" w:rsidR="000A3CB4" w:rsidRDefault="000A3CB4" w:rsidP="000A3C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1F8FC9" w14:textId="77777777" w:rsidR="000A3CB4" w:rsidRDefault="000A3CB4" w:rsidP="000A3CB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A3CB4" w14:paraId="41AE92F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594698" w14:textId="77777777" w:rsidR="000A3CB4" w:rsidRDefault="000A3CB4" w:rsidP="000A3C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631F9" w14:textId="77777777" w:rsidR="000A3CB4" w:rsidRDefault="000A3CB4" w:rsidP="000A3C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ev-: capture agreed TP R3-232063, and add asn.1 part.</w:t>
            </w:r>
          </w:p>
          <w:p w14:paraId="2FE807EE" w14:textId="77777777" w:rsidR="000A3CB4" w:rsidRDefault="000A3CB4" w:rsidP="000A3C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Rev1: capture agreed TP R3-233524.</w:t>
            </w:r>
          </w:p>
          <w:p w14:paraId="738513A5" w14:textId="77777777" w:rsidR="000A3CB4" w:rsidRDefault="000A3CB4" w:rsidP="000A3C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 xml:space="preserve"> resubmission based on latest version of spec.</w:t>
            </w:r>
          </w:p>
          <w:p w14:paraId="534F8725" w14:textId="77777777" w:rsidR="000A3CB4" w:rsidRDefault="000A3CB4" w:rsidP="000A3C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Rev3: capture agreed TP R3-234764, update title.</w:t>
            </w:r>
          </w:p>
          <w:p w14:paraId="2D0066FE" w14:textId="77777777" w:rsidR="000A3CB4" w:rsidRDefault="000A3CB4" w:rsidP="000A3C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 xml:space="preserve"> resubmission based on latest version of spec.</w:t>
            </w:r>
          </w:p>
          <w:p w14:paraId="09304D40" w14:textId="77777777" w:rsidR="000A3CB4" w:rsidRDefault="000A3CB4" w:rsidP="000A3C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Rev5: capture agreed TP R3-235929.</w:t>
            </w:r>
          </w:p>
          <w:p w14:paraId="57F06821" w14:textId="77777777" w:rsidR="000A3CB4" w:rsidRDefault="000A3CB4" w:rsidP="000A3C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Rev6: resubmission.</w:t>
            </w:r>
          </w:p>
          <w:p w14:paraId="037BDBDE" w14:textId="6204EEFC" w:rsidR="000A3CB4" w:rsidRDefault="000A3CB4" w:rsidP="000A3C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Rev7: capture agreed TP </w:t>
            </w:r>
            <w:r w:rsidRPr="004623F8">
              <w:rPr>
                <w:lang w:eastAsia="zh-CN"/>
              </w:rPr>
              <w:t>R3-238053</w:t>
            </w:r>
            <w:r>
              <w:rPr>
                <w:lang w:eastAsia="zh-CN"/>
              </w:rPr>
              <w:t>.</w:t>
            </w:r>
          </w:p>
        </w:tc>
      </w:tr>
    </w:tbl>
    <w:p w14:paraId="6148D3DD" w14:textId="77777777" w:rsidR="00916C19" w:rsidRDefault="00916C19">
      <w:pPr>
        <w:pStyle w:val="CRCoverPage"/>
        <w:spacing w:after="0"/>
        <w:rPr>
          <w:sz w:val="8"/>
          <w:szCs w:val="8"/>
        </w:rPr>
      </w:pPr>
    </w:p>
    <w:p w14:paraId="0F28EBBA" w14:textId="77777777" w:rsidR="00916C19" w:rsidRDefault="00916C19">
      <w:pPr>
        <w:sectPr w:rsidR="00916C19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FE8078D" w14:textId="6CC5F428" w:rsidR="00916C19" w:rsidRPr="00736B2B" w:rsidRDefault="00346E7C">
      <w:pPr>
        <w:rPr>
          <w:b/>
          <w:i/>
          <w:color w:val="0070C0"/>
          <w:lang w:eastAsia="zh-CN"/>
        </w:rPr>
      </w:pPr>
      <w:r w:rsidRPr="00736B2B">
        <w:rPr>
          <w:rFonts w:hint="eastAsia"/>
          <w:b/>
          <w:i/>
          <w:color w:val="0070C0"/>
          <w:highlight w:val="lightGray"/>
          <w:lang w:eastAsia="zh-CN"/>
        </w:rPr>
        <w:lastRenderedPageBreak/>
        <w:t>-</w:t>
      </w:r>
      <w:r w:rsidRPr="00736B2B">
        <w:rPr>
          <w:b/>
          <w:i/>
          <w:color w:val="0070C0"/>
          <w:highlight w:val="lightGray"/>
          <w:lang w:eastAsia="zh-CN"/>
        </w:rPr>
        <w:t>-----</w:t>
      </w:r>
      <w:r w:rsidRPr="00736B2B">
        <w:rPr>
          <w:rFonts w:hint="eastAsia"/>
          <w:b/>
          <w:i/>
          <w:color w:val="0070C0"/>
          <w:highlight w:val="lightGray"/>
          <w:lang w:eastAsia="zh-CN"/>
        </w:rPr>
        <w:t>Star</w:t>
      </w:r>
      <w:r w:rsidRPr="00736B2B">
        <w:rPr>
          <w:b/>
          <w:i/>
          <w:color w:val="0070C0"/>
          <w:highlight w:val="lightGray"/>
          <w:lang w:eastAsia="zh-CN"/>
        </w:rPr>
        <w:t>t</w:t>
      </w:r>
      <w:r w:rsidRPr="00736B2B">
        <w:rPr>
          <w:rFonts w:hint="eastAsia"/>
          <w:b/>
          <w:i/>
          <w:color w:val="0070C0"/>
          <w:highlight w:val="lightGray"/>
          <w:lang w:eastAsia="zh-CN"/>
        </w:rPr>
        <w:t xml:space="preserve"> </w:t>
      </w:r>
      <w:r w:rsidRPr="00736B2B">
        <w:rPr>
          <w:b/>
          <w:i/>
          <w:color w:val="0070C0"/>
          <w:highlight w:val="lightGray"/>
          <w:lang w:eastAsia="zh-CN"/>
        </w:rPr>
        <w:t>of the First Change--------</w:t>
      </w:r>
    </w:p>
    <w:p w14:paraId="3D7690D8" w14:textId="77777777" w:rsidR="00992E0A" w:rsidRPr="00FD0425" w:rsidRDefault="00992E0A" w:rsidP="00992E0A">
      <w:pPr>
        <w:pStyle w:val="Heading1"/>
      </w:pPr>
      <w:bookmarkStart w:id="4" w:name="_Toc105174230"/>
      <w:bookmarkStart w:id="5" w:name="_Toc106109067"/>
      <w:bookmarkStart w:id="6" w:name="_Toc113824888"/>
      <w:bookmarkStart w:id="7" w:name="_Toc146227487"/>
      <w:r w:rsidRPr="00FD0425">
        <w:t>3</w:t>
      </w:r>
      <w:r w:rsidRPr="00FD0425">
        <w:tab/>
        <w:t>Definitions, symbols and abbreviations</w:t>
      </w:r>
      <w:bookmarkEnd w:id="4"/>
      <w:bookmarkEnd w:id="5"/>
      <w:bookmarkEnd w:id="6"/>
      <w:bookmarkEnd w:id="7"/>
    </w:p>
    <w:p w14:paraId="089F8371" w14:textId="77777777" w:rsidR="00992E0A" w:rsidRPr="00FD0425" w:rsidRDefault="00992E0A" w:rsidP="00992E0A">
      <w:pPr>
        <w:pStyle w:val="Heading2"/>
      </w:pPr>
      <w:bookmarkStart w:id="8" w:name="_Toc20955034"/>
      <w:bookmarkStart w:id="9" w:name="_Toc29991221"/>
      <w:bookmarkStart w:id="10" w:name="_Toc36555621"/>
      <w:bookmarkStart w:id="11" w:name="_Toc44497284"/>
      <w:bookmarkStart w:id="12" w:name="_Toc45107672"/>
      <w:bookmarkStart w:id="13" w:name="_Toc45901292"/>
      <w:bookmarkStart w:id="14" w:name="_Toc51850371"/>
      <w:bookmarkStart w:id="15" w:name="_Toc56693374"/>
      <w:bookmarkStart w:id="16" w:name="_Toc64446917"/>
      <w:bookmarkStart w:id="17" w:name="_Toc66286411"/>
      <w:bookmarkStart w:id="18" w:name="_Toc74151106"/>
      <w:bookmarkStart w:id="19" w:name="_Toc88653578"/>
      <w:bookmarkStart w:id="20" w:name="_Toc97903934"/>
      <w:bookmarkStart w:id="21" w:name="_Toc98867947"/>
      <w:bookmarkStart w:id="22" w:name="_Toc105174231"/>
      <w:bookmarkStart w:id="23" w:name="_Toc106109068"/>
      <w:bookmarkStart w:id="24" w:name="_Toc113824889"/>
      <w:bookmarkStart w:id="25" w:name="_Toc146227488"/>
      <w:r w:rsidRPr="00FD0425">
        <w:t>3.1</w:t>
      </w:r>
      <w:r w:rsidRPr="00FD0425">
        <w:tab/>
        <w:t>Definitions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A8238C6" w14:textId="77777777" w:rsidR="00992E0A" w:rsidRPr="00FD0425" w:rsidRDefault="00992E0A" w:rsidP="00992E0A">
      <w:r w:rsidRPr="00FD0425">
        <w:t xml:space="preserve">For the purposes of the present document, the terms and definitions given in </w:t>
      </w:r>
      <w:bookmarkStart w:id="26" w:name="OLE_LINK6"/>
      <w:bookmarkStart w:id="27" w:name="OLE_LINK7"/>
      <w:bookmarkStart w:id="28" w:name="OLE_LINK8"/>
      <w:r w:rsidRPr="00FD0425">
        <w:t xml:space="preserve">3GPP </w:t>
      </w:r>
      <w:bookmarkEnd w:id="26"/>
      <w:bookmarkEnd w:id="27"/>
      <w:bookmarkEnd w:id="28"/>
      <w:r w:rsidRPr="00FD0425">
        <w:t>TR 21.905 [1] and the following apply. A term defined in the present document takes precedence over the definition of the same term, if any, in 3GPP TR 21.905 [1].</w:t>
      </w:r>
    </w:p>
    <w:p w14:paraId="20C90303" w14:textId="77777777" w:rsidR="00992E0A" w:rsidRPr="00A106B3" w:rsidRDefault="00992E0A" w:rsidP="00992E0A">
      <w:r w:rsidRPr="00A106B3">
        <w:rPr>
          <w:b/>
        </w:rPr>
        <w:t>C</w:t>
      </w:r>
      <w:r>
        <w:rPr>
          <w:b/>
        </w:rPr>
        <w:t>AG Cell</w:t>
      </w:r>
      <w:r w:rsidRPr="00A106B3">
        <w:t>: As defined in TS 38.300 [9].</w:t>
      </w:r>
    </w:p>
    <w:p w14:paraId="5A853FF6" w14:textId="77777777" w:rsidR="00992E0A" w:rsidRPr="005A3AA1" w:rsidRDefault="00992E0A" w:rsidP="00992E0A">
      <w:r w:rsidRPr="005A3AA1">
        <w:rPr>
          <w:b/>
        </w:rPr>
        <w:t>Conditional Handover</w:t>
      </w:r>
      <w:r>
        <w:t>: As defined in TS 38.300 [9].</w:t>
      </w:r>
    </w:p>
    <w:p w14:paraId="44F3B136" w14:textId="77777777" w:rsidR="00992E0A" w:rsidRPr="00FD0425" w:rsidRDefault="00992E0A" w:rsidP="00992E0A">
      <w:r w:rsidRPr="00354631">
        <w:rPr>
          <w:b/>
          <w:bCs/>
          <w:lang w:val="en-US"/>
        </w:rPr>
        <w:t xml:space="preserve">Conditional </w:t>
      </w:r>
      <w:proofErr w:type="spellStart"/>
      <w:r w:rsidRPr="00354631">
        <w:rPr>
          <w:b/>
          <w:bCs/>
          <w:lang w:val="en-US"/>
        </w:rPr>
        <w:t>PSCell</w:t>
      </w:r>
      <w:proofErr w:type="spellEnd"/>
      <w:r w:rsidRPr="00354631">
        <w:rPr>
          <w:b/>
          <w:bCs/>
          <w:lang w:val="en-US"/>
        </w:rPr>
        <w:t xml:space="preserve"> Change</w:t>
      </w:r>
      <w:r>
        <w:rPr>
          <w:lang w:val="en-US"/>
        </w:rPr>
        <w:t>: As defined in TS 37.340 [8].</w:t>
      </w:r>
    </w:p>
    <w:p w14:paraId="53E22D39" w14:textId="77777777" w:rsidR="00992E0A" w:rsidRPr="00FD0425" w:rsidRDefault="00992E0A" w:rsidP="00992E0A">
      <w:r>
        <w:rPr>
          <w:b/>
          <w:bCs/>
          <w:lang w:val="en-US"/>
        </w:rPr>
        <w:t>DAPS Handover</w:t>
      </w:r>
      <w:r>
        <w:rPr>
          <w:lang w:val="en-US"/>
        </w:rPr>
        <w:t>: As defined in TS 38.300 [9].</w:t>
      </w:r>
    </w:p>
    <w:p w14:paraId="26EDBDEC" w14:textId="77777777" w:rsidR="00992E0A" w:rsidRPr="00FD0425" w:rsidRDefault="00992E0A" w:rsidP="00992E0A">
      <w:r w:rsidRPr="00FD0425">
        <w:rPr>
          <w:b/>
        </w:rPr>
        <w:t>Elementary Procedure:</w:t>
      </w:r>
      <w:r w:rsidRPr="00FD0425">
        <w:t xml:space="preserve"> </w:t>
      </w:r>
      <w:proofErr w:type="spellStart"/>
      <w:r w:rsidRPr="00FD0425">
        <w:t>XnAP</w:t>
      </w:r>
      <w:proofErr w:type="spellEnd"/>
      <w:r w:rsidRPr="00FD0425">
        <w:t xml:space="preserve"> protocol consists of Elementary Procedures (EPs). An </w:t>
      </w:r>
      <w:proofErr w:type="spellStart"/>
      <w:r w:rsidRPr="00FD0425">
        <w:t>XnAP</w:t>
      </w:r>
      <w:proofErr w:type="spellEnd"/>
      <w:r w:rsidRPr="00FD0425">
        <w:t xml:space="preserve"> Elementary Procedure is a unit of interaction between two NG-RAN nodes. An EP consists of an initiating message and possibly a response message. Two kinds of EPs are used:</w:t>
      </w:r>
    </w:p>
    <w:p w14:paraId="099BD4E3" w14:textId="77777777" w:rsidR="00992E0A" w:rsidRPr="00FD0425" w:rsidRDefault="00992E0A" w:rsidP="00992E0A">
      <w:pPr>
        <w:pStyle w:val="B1"/>
      </w:pPr>
      <w:r w:rsidRPr="00FD0425">
        <w:t>-</w:t>
      </w:r>
      <w:r w:rsidRPr="00FD0425">
        <w:tab/>
      </w:r>
      <w:r w:rsidRPr="00FD0425">
        <w:rPr>
          <w:b/>
        </w:rPr>
        <w:t>Class 1</w:t>
      </w:r>
      <w:r w:rsidRPr="00FD0425">
        <w:t>: Elementary Procedures with response (success or failure),</w:t>
      </w:r>
    </w:p>
    <w:p w14:paraId="3A42CD40" w14:textId="77777777" w:rsidR="00992E0A" w:rsidRPr="00FD0425" w:rsidRDefault="00992E0A" w:rsidP="00992E0A">
      <w:pPr>
        <w:pStyle w:val="B1"/>
      </w:pPr>
      <w:r w:rsidRPr="00FD0425">
        <w:t>-</w:t>
      </w:r>
      <w:r w:rsidRPr="00FD0425">
        <w:tab/>
      </w:r>
      <w:r w:rsidRPr="00FD0425">
        <w:rPr>
          <w:b/>
        </w:rPr>
        <w:t>Class 2</w:t>
      </w:r>
      <w:r w:rsidRPr="00FD0425">
        <w:t>: Elementary Procedures without response.</w:t>
      </w:r>
    </w:p>
    <w:p w14:paraId="2FC8E05A" w14:textId="77777777" w:rsidR="00992E0A" w:rsidRPr="009F5A10" w:rsidRDefault="00992E0A" w:rsidP="00992E0A">
      <w:r w:rsidRPr="00C96685">
        <w:rPr>
          <w:b/>
        </w:rPr>
        <w:t>F1-terminating IAB-donor</w:t>
      </w:r>
      <w:r>
        <w:t>: as defined in TS 38.401 [2].</w:t>
      </w:r>
    </w:p>
    <w:p w14:paraId="485396D7" w14:textId="77777777" w:rsidR="00992E0A" w:rsidRPr="00E56800" w:rsidRDefault="00992E0A" w:rsidP="00992E0A">
      <w:pPr>
        <w:rPr>
          <w:lang w:eastAsia="ja-JP"/>
        </w:rPr>
      </w:pPr>
      <w:r w:rsidRPr="00AF51C0">
        <w:rPr>
          <w:b/>
          <w:bCs/>
          <w:lang w:eastAsia="ja-JP"/>
        </w:rPr>
        <w:t>Immediate Handover</w:t>
      </w:r>
      <w:r w:rsidRPr="00AF51C0">
        <w:rPr>
          <w:lang w:eastAsia="ja-JP"/>
        </w:rPr>
        <w:t xml:space="preserve">: </w:t>
      </w:r>
      <w:r>
        <w:rPr>
          <w:lang w:eastAsia="ja-JP"/>
        </w:rPr>
        <w:t>U</w:t>
      </w:r>
      <w:r w:rsidRPr="00AF51C0">
        <w:rPr>
          <w:lang w:eastAsia="ja-JP"/>
        </w:rPr>
        <w:t>sed in the context of Conditional Handover, to refer to a handover that is executed immediately after the UE receives the Handover Command.</w:t>
      </w:r>
    </w:p>
    <w:p w14:paraId="49CE8E25" w14:textId="77777777" w:rsidR="00992E0A" w:rsidRPr="00E56800" w:rsidRDefault="00992E0A" w:rsidP="00992E0A">
      <w:pPr>
        <w:rPr>
          <w:lang w:eastAsia="ja-JP"/>
        </w:rPr>
      </w:pPr>
      <w:r w:rsidRPr="001D1CD4">
        <w:rPr>
          <w:b/>
          <w:bCs/>
          <w:lang w:eastAsia="ja-JP"/>
        </w:rPr>
        <w:t>MBS Session Resource</w:t>
      </w:r>
      <w:r>
        <w:rPr>
          <w:lang w:eastAsia="ja-JP"/>
        </w:rPr>
        <w:t xml:space="preserve">: As defined in TS </w:t>
      </w:r>
      <w:r>
        <w:t>38.401 [2]</w:t>
      </w:r>
      <w:r>
        <w:rPr>
          <w:lang w:eastAsia="ja-JP"/>
        </w:rPr>
        <w:t>.</w:t>
      </w:r>
    </w:p>
    <w:p w14:paraId="14300BB1" w14:textId="77777777" w:rsidR="00992E0A" w:rsidRPr="006A6BB6" w:rsidRDefault="00992E0A" w:rsidP="00992E0A">
      <w:pPr>
        <w:rPr>
          <w:bCs/>
        </w:rPr>
      </w:pPr>
      <w:r w:rsidRPr="001D2E49">
        <w:rPr>
          <w:b/>
        </w:rPr>
        <w:t xml:space="preserve">NG-RAN </w:t>
      </w:r>
      <w:r>
        <w:rPr>
          <w:b/>
        </w:rPr>
        <w:t>MBS session resource context</w:t>
      </w:r>
      <w:r w:rsidRPr="006A6BB6">
        <w:rPr>
          <w:bCs/>
        </w:rPr>
        <w:t>: as defined in TS 38.</w:t>
      </w:r>
      <w:r>
        <w:rPr>
          <w:bCs/>
        </w:rPr>
        <w:t>401</w:t>
      </w:r>
      <w:r w:rsidRPr="006A6BB6">
        <w:rPr>
          <w:bCs/>
        </w:rPr>
        <w:t xml:space="preserve"> [</w:t>
      </w:r>
      <w:r>
        <w:rPr>
          <w:bCs/>
        </w:rPr>
        <w:t>2</w:t>
      </w:r>
      <w:r w:rsidRPr="006A6BB6">
        <w:rPr>
          <w:bCs/>
        </w:rPr>
        <w:t>].</w:t>
      </w:r>
    </w:p>
    <w:p w14:paraId="123D4E82" w14:textId="77777777" w:rsidR="00992E0A" w:rsidRPr="00FD0425" w:rsidRDefault="00992E0A" w:rsidP="00992E0A">
      <w:r w:rsidRPr="00FD0425">
        <w:rPr>
          <w:b/>
        </w:rPr>
        <w:t>NG-RAN node</w:t>
      </w:r>
      <w:r w:rsidRPr="00FD0425">
        <w:t>: as defined in TS 38.300 [9].</w:t>
      </w:r>
    </w:p>
    <w:p w14:paraId="54F99676" w14:textId="77777777" w:rsidR="00992E0A" w:rsidRPr="00A106B3" w:rsidRDefault="00992E0A" w:rsidP="00992E0A">
      <w:r>
        <w:rPr>
          <w:b/>
        </w:rPr>
        <w:t>Non-</w:t>
      </w:r>
      <w:r w:rsidRPr="00A106B3">
        <w:rPr>
          <w:b/>
        </w:rPr>
        <w:t>C</w:t>
      </w:r>
      <w:r>
        <w:rPr>
          <w:b/>
        </w:rPr>
        <w:t>AG Cell</w:t>
      </w:r>
      <w:r w:rsidRPr="00A106B3">
        <w:t>: As defined in TS 38.300 [9].</w:t>
      </w:r>
    </w:p>
    <w:p w14:paraId="060E006B" w14:textId="77777777" w:rsidR="00992E0A" w:rsidRPr="009F5A10" w:rsidRDefault="00992E0A" w:rsidP="00992E0A">
      <w:r>
        <w:rPr>
          <w:b/>
        </w:rPr>
        <w:t>Non-</w:t>
      </w:r>
      <w:r w:rsidRPr="00C96685">
        <w:rPr>
          <w:b/>
        </w:rPr>
        <w:t>F1-terminating IAB-donor</w:t>
      </w:r>
      <w:r>
        <w:t>: as defined in TS 38.401 [2].</w:t>
      </w:r>
    </w:p>
    <w:p w14:paraId="6232AA4A" w14:textId="77777777" w:rsidR="00992E0A" w:rsidRPr="00FD0425" w:rsidRDefault="00992E0A" w:rsidP="00992E0A">
      <w:r w:rsidRPr="00FD0425">
        <w:rPr>
          <w:b/>
        </w:rPr>
        <w:t>PDU Session Resource:</w:t>
      </w:r>
      <w:r w:rsidRPr="00FD0425">
        <w:t xml:space="preserve"> As defined in TS 38.401 [2].</w:t>
      </w:r>
    </w:p>
    <w:p w14:paraId="4CBBB32C" w14:textId="77777777" w:rsidR="00992E0A" w:rsidRPr="00FD0425" w:rsidRDefault="00992E0A" w:rsidP="00992E0A">
      <w:r w:rsidRPr="00FD0425">
        <w:rPr>
          <w:b/>
        </w:rPr>
        <w:t>PDU session split:</w:t>
      </w:r>
      <w:r w:rsidRPr="00FD0425">
        <w:t xml:space="preserve"> as defined in TS 37.340 [8].</w:t>
      </w:r>
    </w:p>
    <w:p w14:paraId="57D5741A" w14:textId="77777777" w:rsidR="00992E0A" w:rsidRDefault="00992E0A" w:rsidP="00992E0A">
      <w:bookmarkStart w:id="29" w:name="_Toc20955035"/>
      <w:bookmarkStart w:id="30" w:name="_Toc29991222"/>
      <w:bookmarkStart w:id="31" w:name="_Toc36555622"/>
      <w:r w:rsidRPr="00576B1F">
        <w:rPr>
          <w:b/>
        </w:rPr>
        <w:t>Public Network Integrated NPN</w:t>
      </w:r>
      <w:r w:rsidRPr="000D41CE">
        <w:rPr>
          <w:b/>
        </w:rPr>
        <w:t>:</w:t>
      </w:r>
      <w:r>
        <w:t xml:space="preserve"> as defined in TS 23.501 [7].</w:t>
      </w:r>
    </w:p>
    <w:p w14:paraId="32D3F079" w14:textId="6383D7B6" w:rsidR="00992E0A" w:rsidRDefault="00992E0A" w:rsidP="00992E0A">
      <w:pPr>
        <w:rPr>
          <w:ins w:id="32" w:author="Author"/>
        </w:rPr>
      </w:pPr>
      <w:r w:rsidRPr="00576B1F">
        <w:rPr>
          <w:b/>
        </w:rPr>
        <w:t>Stand-alone Non-Public Network</w:t>
      </w:r>
      <w:r w:rsidRPr="000D41CE">
        <w:rPr>
          <w:b/>
        </w:rPr>
        <w:t>:</w:t>
      </w:r>
      <w:r>
        <w:t xml:space="preserve"> as defined in TS 23.501 [7].</w:t>
      </w:r>
    </w:p>
    <w:p w14:paraId="53F74D3D" w14:textId="71873AFD" w:rsidR="00992E0A" w:rsidRPr="00D173DF" w:rsidRDefault="00992E0A" w:rsidP="00992E0A">
      <w:pPr>
        <w:rPr>
          <w:b/>
        </w:rPr>
      </w:pPr>
      <w:ins w:id="33" w:author="Author">
        <w:r w:rsidRPr="00E656C4">
          <w:rPr>
            <w:rFonts w:hint="eastAsia"/>
            <w:b/>
          </w:rPr>
          <w:t xml:space="preserve">Subsequent Conditional </w:t>
        </w:r>
        <w:proofErr w:type="spellStart"/>
        <w:r w:rsidRPr="00E656C4">
          <w:rPr>
            <w:rFonts w:hint="eastAsia"/>
            <w:b/>
          </w:rPr>
          <w:t>PSCell</w:t>
        </w:r>
        <w:proofErr w:type="spellEnd"/>
        <w:r w:rsidRPr="00E656C4">
          <w:rPr>
            <w:rFonts w:hint="eastAsia"/>
            <w:b/>
          </w:rPr>
          <w:t xml:space="preserve"> Addition or Change (</w:t>
        </w:r>
        <w:r>
          <w:rPr>
            <w:b/>
          </w:rPr>
          <w:t>S</w:t>
        </w:r>
        <w:r w:rsidRPr="00E656C4">
          <w:rPr>
            <w:rFonts w:hint="eastAsia"/>
            <w:b/>
          </w:rPr>
          <w:t>ubsequent CPAC):</w:t>
        </w:r>
        <w:r w:rsidRPr="00D173DF">
          <w:rPr>
            <w:b/>
          </w:rPr>
          <w:t xml:space="preserve"> </w:t>
        </w:r>
        <w:r w:rsidRPr="00D173DF">
          <w:rPr>
            <w:bCs/>
          </w:rPr>
          <w:t>as defined in TS 37.340 [8].</w:t>
        </w:r>
      </w:ins>
    </w:p>
    <w:p w14:paraId="07BD226F" w14:textId="77777777" w:rsidR="00992E0A" w:rsidRPr="00FD0425" w:rsidRDefault="00992E0A" w:rsidP="00992E0A">
      <w:pPr>
        <w:pStyle w:val="Heading2"/>
      </w:pPr>
      <w:bookmarkStart w:id="34" w:name="_Toc44497285"/>
      <w:bookmarkStart w:id="35" w:name="_Toc45107673"/>
      <w:bookmarkStart w:id="36" w:name="_Toc45901293"/>
      <w:bookmarkStart w:id="37" w:name="_Toc51850372"/>
      <w:bookmarkStart w:id="38" w:name="_Toc56693375"/>
      <w:bookmarkStart w:id="39" w:name="_Toc64446918"/>
      <w:bookmarkStart w:id="40" w:name="_Toc66286412"/>
      <w:bookmarkStart w:id="41" w:name="_Toc74151107"/>
      <w:bookmarkStart w:id="42" w:name="_Toc88653579"/>
      <w:bookmarkStart w:id="43" w:name="_Toc97903935"/>
      <w:bookmarkStart w:id="44" w:name="_Toc98867948"/>
      <w:bookmarkStart w:id="45" w:name="_Toc105174232"/>
      <w:bookmarkStart w:id="46" w:name="_Toc106109069"/>
      <w:bookmarkStart w:id="47" w:name="_Toc113824890"/>
      <w:bookmarkStart w:id="48" w:name="_Toc146227489"/>
      <w:r w:rsidRPr="00FD0425">
        <w:t>3.2</w:t>
      </w:r>
      <w:r w:rsidRPr="00FD0425">
        <w:tab/>
        <w:t>Abbreviations</w:t>
      </w:r>
      <w:bookmarkEnd w:id="29"/>
      <w:bookmarkEnd w:id="30"/>
      <w:bookmarkEnd w:id="31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7708E2E" w14:textId="77777777" w:rsidR="00736B2B" w:rsidRPr="00FD0425" w:rsidRDefault="00736B2B" w:rsidP="00736B2B">
      <w:pPr>
        <w:keepNext/>
      </w:pPr>
      <w:r w:rsidRPr="00FD042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40B4569" w14:textId="77777777" w:rsidR="00736B2B" w:rsidRPr="00FD0425" w:rsidRDefault="00736B2B" w:rsidP="00736B2B">
      <w:pPr>
        <w:pStyle w:val="EW"/>
        <w:ind w:left="1985" w:hanging="1701"/>
      </w:pPr>
      <w:r w:rsidRPr="00FD0425">
        <w:t>5QI</w:t>
      </w:r>
      <w:r w:rsidRPr="00FD0425">
        <w:tab/>
        <w:t>5G QoS Identifier</w:t>
      </w:r>
    </w:p>
    <w:p w14:paraId="6F72D104" w14:textId="77777777" w:rsidR="00736B2B" w:rsidRPr="00FD0425" w:rsidRDefault="00736B2B" w:rsidP="00736B2B">
      <w:pPr>
        <w:pStyle w:val="EW"/>
        <w:ind w:left="1985" w:hanging="1701"/>
      </w:pPr>
      <w:r w:rsidRPr="00FD0425">
        <w:t>AMF</w:t>
      </w:r>
      <w:r w:rsidRPr="00FD0425">
        <w:tab/>
        <w:t>Access and Mobility Management Function</w:t>
      </w:r>
    </w:p>
    <w:p w14:paraId="22C97AAB" w14:textId="77777777" w:rsidR="00736B2B" w:rsidRDefault="00736B2B" w:rsidP="00736B2B">
      <w:pPr>
        <w:pStyle w:val="EW"/>
        <w:ind w:left="1985" w:hanging="1701"/>
        <w:rPr>
          <w:lang w:val="en-US" w:eastAsia="zh-CN"/>
        </w:rPr>
      </w:pPr>
      <w:r>
        <w:rPr>
          <w:lang w:val="en-US" w:eastAsia="zh-CN"/>
        </w:rPr>
        <w:t>BH</w:t>
      </w:r>
      <w:r w:rsidRPr="00FD0425">
        <w:tab/>
      </w:r>
      <w:r>
        <w:t>Backhaul</w:t>
      </w:r>
    </w:p>
    <w:p w14:paraId="2673C179" w14:textId="77777777" w:rsidR="00736B2B" w:rsidRPr="009F5A10" w:rsidRDefault="00736B2B" w:rsidP="00736B2B">
      <w:pPr>
        <w:pStyle w:val="EW"/>
        <w:ind w:left="1985" w:hanging="1701"/>
      </w:pPr>
      <w:r>
        <w:t>CAG</w:t>
      </w:r>
      <w:r>
        <w:tab/>
        <w:t>Closed Access Group</w:t>
      </w:r>
    </w:p>
    <w:p w14:paraId="41D20025" w14:textId="77777777" w:rsidR="00736B2B" w:rsidRPr="00FD0425" w:rsidRDefault="00736B2B" w:rsidP="00736B2B">
      <w:pPr>
        <w:pStyle w:val="EW"/>
        <w:ind w:left="1985" w:hanging="1701"/>
      </w:pPr>
      <w:r w:rsidRPr="00FD0425">
        <w:lastRenderedPageBreak/>
        <w:t>CGI</w:t>
      </w:r>
      <w:r w:rsidRPr="00FD0425">
        <w:tab/>
        <w:t>Cell Global Identifier</w:t>
      </w:r>
    </w:p>
    <w:p w14:paraId="305C6655" w14:textId="77777777" w:rsidR="00736B2B" w:rsidRPr="005A3AA1" w:rsidRDefault="00736B2B" w:rsidP="00736B2B">
      <w:pPr>
        <w:pStyle w:val="EW"/>
        <w:ind w:left="1985" w:hanging="1701"/>
      </w:pPr>
      <w:r>
        <w:t>CHO</w:t>
      </w:r>
      <w:r>
        <w:tab/>
        <w:t>Conditional Handover</w:t>
      </w:r>
    </w:p>
    <w:p w14:paraId="63CE8B04" w14:textId="77777777" w:rsidR="00736B2B" w:rsidRPr="00FD0425" w:rsidRDefault="00736B2B" w:rsidP="00736B2B">
      <w:pPr>
        <w:pStyle w:val="EW"/>
        <w:ind w:left="1985" w:hanging="1701"/>
      </w:pPr>
      <w:r w:rsidRPr="00FD0425">
        <w:t>CP</w:t>
      </w:r>
      <w:r w:rsidRPr="00FD0425">
        <w:tab/>
        <w:t>Control Plane</w:t>
      </w:r>
    </w:p>
    <w:p w14:paraId="05B804E1" w14:textId="77777777" w:rsidR="00736B2B" w:rsidRDefault="00736B2B" w:rsidP="00736B2B">
      <w:pPr>
        <w:pStyle w:val="EW"/>
        <w:ind w:left="1985" w:hanging="1701"/>
      </w:pPr>
      <w:r>
        <w:t>CPA</w:t>
      </w:r>
      <w:r>
        <w:tab/>
        <w:t xml:space="preserve">Conditional </w:t>
      </w:r>
      <w:proofErr w:type="spellStart"/>
      <w:r>
        <w:t>PSCell</w:t>
      </w:r>
      <w:proofErr w:type="spellEnd"/>
      <w:r>
        <w:t xml:space="preserve"> Addition</w:t>
      </w:r>
    </w:p>
    <w:p w14:paraId="7F9FD8D7" w14:textId="77777777" w:rsidR="00736B2B" w:rsidRPr="00791720" w:rsidRDefault="00736B2B" w:rsidP="00736B2B">
      <w:pPr>
        <w:pStyle w:val="EW"/>
        <w:ind w:left="1985" w:hanging="1701"/>
      </w:pPr>
      <w:r w:rsidRPr="00791720">
        <w:t>CPAC</w:t>
      </w:r>
      <w:r w:rsidRPr="00791720">
        <w:tab/>
        <w:t xml:space="preserve">Conditional </w:t>
      </w:r>
      <w:proofErr w:type="spellStart"/>
      <w:r w:rsidRPr="00791720">
        <w:t>PSCell</w:t>
      </w:r>
      <w:proofErr w:type="spellEnd"/>
      <w:r w:rsidRPr="00791720">
        <w:t xml:space="preserve"> Addition or Change</w:t>
      </w:r>
    </w:p>
    <w:p w14:paraId="324EBDA5" w14:textId="77777777" w:rsidR="00736B2B" w:rsidRPr="00C37D2B" w:rsidRDefault="00736B2B" w:rsidP="00736B2B">
      <w:pPr>
        <w:pStyle w:val="EW"/>
        <w:ind w:left="1985" w:hanging="1701"/>
      </w:pPr>
      <w:r w:rsidRPr="00D27132">
        <w:t>CPC</w:t>
      </w:r>
      <w:r w:rsidRPr="00D27132">
        <w:tab/>
        <w:t xml:space="preserve">Conditional </w:t>
      </w:r>
      <w:proofErr w:type="spellStart"/>
      <w:r w:rsidRPr="00D27132">
        <w:t>PSCell</w:t>
      </w:r>
      <w:proofErr w:type="spellEnd"/>
      <w:r w:rsidRPr="00D27132">
        <w:t xml:space="preserve"> Change</w:t>
      </w:r>
    </w:p>
    <w:p w14:paraId="11CE416E" w14:textId="77777777" w:rsidR="00736B2B" w:rsidRDefault="00736B2B" w:rsidP="00736B2B">
      <w:pPr>
        <w:pStyle w:val="EW"/>
        <w:ind w:left="1985" w:hanging="1701"/>
      </w:pPr>
      <w:r>
        <w:t>DAPS</w:t>
      </w:r>
      <w:r>
        <w:tab/>
        <w:t>Dual Active Protocol Stack</w:t>
      </w:r>
    </w:p>
    <w:p w14:paraId="30B0CE50" w14:textId="77777777" w:rsidR="00736B2B" w:rsidRPr="00FD0425" w:rsidRDefault="00736B2B" w:rsidP="00736B2B">
      <w:pPr>
        <w:pStyle w:val="EW"/>
        <w:ind w:left="1985" w:hanging="1701"/>
      </w:pPr>
      <w:r w:rsidRPr="00FD0425">
        <w:t>DL</w:t>
      </w:r>
      <w:r w:rsidRPr="00FD0425">
        <w:tab/>
        <w:t>Downlink</w:t>
      </w:r>
    </w:p>
    <w:p w14:paraId="09E79321" w14:textId="77777777" w:rsidR="00736B2B" w:rsidRPr="00FD0425" w:rsidRDefault="00736B2B" w:rsidP="00736B2B">
      <w:pPr>
        <w:pStyle w:val="EW"/>
        <w:ind w:left="1985" w:hanging="1701"/>
      </w:pPr>
      <w:r w:rsidRPr="00FD0425">
        <w:t>EN-DC</w:t>
      </w:r>
      <w:r w:rsidRPr="00FD0425">
        <w:tab/>
        <w:t>E-UTRA-NR Dual Connectivity</w:t>
      </w:r>
    </w:p>
    <w:p w14:paraId="14041815" w14:textId="77777777" w:rsidR="00736B2B" w:rsidRPr="00FD0425" w:rsidRDefault="00736B2B" w:rsidP="00736B2B">
      <w:pPr>
        <w:pStyle w:val="EW"/>
        <w:ind w:left="1985" w:hanging="1701"/>
      </w:pPr>
      <w:r w:rsidRPr="00FD0425">
        <w:t>E-RAB</w:t>
      </w:r>
      <w:r w:rsidRPr="00FD0425">
        <w:tab/>
        <w:t>E-UTRAN Radio Access Bearer</w:t>
      </w:r>
    </w:p>
    <w:p w14:paraId="7C1C8EDA" w14:textId="77777777" w:rsidR="00736B2B" w:rsidRPr="00FD0425" w:rsidRDefault="00736B2B" w:rsidP="00736B2B">
      <w:pPr>
        <w:pStyle w:val="EW"/>
        <w:ind w:left="1985" w:hanging="1701"/>
      </w:pPr>
      <w:r w:rsidRPr="00FD0425">
        <w:t>GUAMI</w:t>
      </w:r>
      <w:r w:rsidRPr="00FD0425">
        <w:tab/>
        <w:t>Globally Unique AMF Identifier</w:t>
      </w:r>
    </w:p>
    <w:p w14:paraId="6EA14E5C" w14:textId="77777777" w:rsidR="00736B2B" w:rsidRPr="009354E2" w:rsidRDefault="00736B2B" w:rsidP="00736B2B">
      <w:pPr>
        <w:pStyle w:val="EW"/>
        <w:ind w:left="1985" w:hanging="1701"/>
      </w:pPr>
      <w:r>
        <w:t>IAB</w:t>
      </w:r>
      <w:r>
        <w:tab/>
      </w:r>
      <w:r w:rsidRPr="009354E2">
        <w:t>Integrated Access and Backhaul</w:t>
      </w:r>
    </w:p>
    <w:p w14:paraId="3D48015B" w14:textId="77777777" w:rsidR="00736B2B" w:rsidRPr="00FD0425" w:rsidRDefault="00736B2B" w:rsidP="00736B2B">
      <w:pPr>
        <w:pStyle w:val="EW"/>
        <w:ind w:left="1985" w:hanging="1701"/>
      </w:pPr>
      <w:r w:rsidRPr="00FD0425">
        <w:t>IMEISV</w:t>
      </w:r>
      <w:r w:rsidRPr="00FD0425">
        <w:tab/>
        <w:t>International Mobile station Equipment Identity and Software Version number</w:t>
      </w:r>
    </w:p>
    <w:p w14:paraId="0E68C31F" w14:textId="77777777" w:rsidR="00736B2B" w:rsidRPr="00B8401F" w:rsidRDefault="00736B2B" w:rsidP="00736B2B">
      <w:pPr>
        <w:pStyle w:val="EW"/>
        <w:ind w:left="1985" w:hanging="1701"/>
      </w:pPr>
      <w:r>
        <w:t>MBS</w:t>
      </w:r>
      <w:r>
        <w:tab/>
      </w:r>
      <w:r w:rsidRPr="00F62681">
        <w:rPr>
          <w:rFonts w:eastAsia="宋体"/>
        </w:rPr>
        <w:t>Multicast/Broadcast Service</w:t>
      </w:r>
    </w:p>
    <w:p w14:paraId="6412458A" w14:textId="77777777" w:rsidR="00736B2B" w:rsidRPr="00FD0425" w:rsidRDefault="00736B2B" w:rsidP="00736B2B">
      <w:pPr>
        <w:pStyle w:val="EW"/>
        <w:ind w:left="1985" w:hanging="1701"/>
      </w:pPr>
      <w:r w:rsidRPr="00FD0425">
        <w:t>MCG</w:t>
      </w:r>
      <w:r w:rsidRPr="00FD0425">
        <w:tab/>
        <w:t>Master Cell Group</w:t>
      </w:r>
    </w:p>
    <w:p w14:paraId="2C02B1B3" w14:textId="77777777" w:rsidR="00736B2B" w:rsidRPr="00FD0425" w:rsidRDefault="00736B2B" w:rsidP="00736B2B">
      <w:pPr>
        <w:pStyle w:val="EW"/>
        <w:ind w:left="1985" w:hanging="1701"/>
      </w:pPr>
      <w:r w:rsidRPr="00FD0425">
        <w:t>M-NG-RAN node</w:t>
      </w:r>
      <w:r w:rsidRPr="00FD0425">
        <w:tab/>
        <w:t>Master NG-RAN node</w:t>
      </w:r>
    </w:p>
    <w:p w14:paraId="7E67EF73" w14:textId="77777777" w:rsidR="00736B2B" w:rsidRPr="00FD0425" w:rsidRDefault="00736B2B" w:rsidP="00736B2B">
      <w:pPr>
        <w:pStyle w:val="EW"/>
        <w:ind w:left="1985" w:hanging="1701"/>
      </w:pPr>
      <w:r w:rsidRPr="00FD0425">
        <w:t>NGAP</w:t>
      </w:r>
      <w:r w:rsidRPr="00FD0425">
        <w:tab/>
        <w:t>NG Application Protocol</w:t>
      </w:r>
    </w:p>
    <w:p w14:paraId="7459FD4B" w14:textId="77777777" w:rsidR="00736B2B" w:rsidRDefault="00736B2B" w:rsidP="00736B2B">
      <w:pPr>
        <w:pStyle w:val="EW"/>
        <w:ind w:left="1985" w:hanging="1701"/>
      </w:pPr>
      <w:r>
        <w:t>NID</w:t>
      </w:r>
      <w:r>
        <w:tab/>
        <w:t>Network Identifier</w:t>
      </w:r>
    </w:p>
    <w:p w14:paraId="3B572374" w14:textId="77777777" w:rsidR="00736B2B" w:rsidRDefault="00736B2B" w:rsidP="00736B2B">
      <w:pPr>
        <w:pStyle w:val="EW"/>
        <w:ind w:left="1985" w:hanging="1701"/>
      </w:pPr>
      <w:r>
        <w:t>NPN</w:t>
      </w:r>
      <w:r>
        <w:tab/>
        <w:t>Non-Public Network</w:t>
      </w:r>
    </w:p>
    <w:p w14:paraId="18F7E0B3" w14:textId="77777777" w:rsidR="00736B2B" w:rsidRDefault="00736B2B" w:rsidP="00736B2B">
      <w:pPr>
        <w:pStyle w:val="EW"/>
        <w:ind w:left="1985" w:hanging="1701"/>
      </w:pPr>
      <w:r>
        <w:t>NSAG</w:t>
      </w:r>
      <w:r>
        <w:tab/>
        <w:t>Network Slice AS Group</w:t>
      </w:r>
    </w:p>
    <w:p w14:paraId="7873F868" w14:textId="77777777" w:rsidR="00736B2B" w:rsidRPr="00FD0425" w:rsidRDefault="00736B2B" w:rsidP="00736B2B">
      <w:pPr>
        <w:pStyle w:val="EW"/>
        <w:ind w:left="1985" w:hanging="1701"/>
      </w:pPr>
      <w:r w:rsidRPr="00FD0425">
        <w:t>NSSAI</w:t>
      </w:r>
      <w:r w:rsidRPr="00FD0425">
        <w:tab/>
        <w:t>Network Slice Selection Assistance Information</w:t>
      </w:r>
    </w:p>
    <w:p w14:paraId="140DB5A1" w14:textId="77777777" w:rsidR="00736B2B" w:rsidRPr="000E2B7F" w:rsidRDefault="00736B2B" w:rsidP="00736B2B">
      <w:pPr>
        <w:pStyle w:val="EW"/>
        <w:ind w:left="1985" w:hanging="1701"/>
      </w:pPr>
      <w:r>
        <w:t>PEIPS</w:t>
      </w:r>
      <w:r>
        <w:tab/>
      </w:r>
      <w:r w:rsidRPr="006843AB">
        <w:t>Paging Early Indication with Paging Subgrouping</w:t>
      </w:r>
    </w:p>
    <w:p w14:paraId="6CFDA11A" w14:textId="77777777" w:rsidR="00736B2B" w:rsidRDefault="00736B2B" w:rsidP="00736B2B">
      <w:pPr>
        <w:pStyle w:val="EW"/>
        <w:ind w:left="1985" w:hanging="1701"/>
      </w:pPr>
      <w:r>
        <w:t>PNI-NPN</w:t>
      </w:r>
      <w:r>
        <w:tab/>
        <w:t>Public Network Integrated Non-Public Network</w:t>
      </w:r>
    </w:p>
    <w:p w14:paraId="591A4473" w14:textId="77777777" w:rsidR="00736B2B" w:rsidRDefault="00736B2B" w:rsidP="00736B2B">
      <w:pPr>
        <w:pStyle w:val="EW"/>
        <w:ind w:left="1985" w:hanging="1701"/>
      </w:pPr>
      <w:proofErr w:type="spellStart"/>
      <w:r w:rsidRPr="0039785F">
        <w:t>ProSe</w:t>
      </w:r>
      <w:proofErr w:type="spellEnd"/>
      <w:r w:rsidRPr="0039785F">
        <w:t xml:space="preserve"> </w:t>
      </w:r>
      <w:r w:rsidRPr="0039785F">
        <w:tab/>
        <w:t>Proximity Services</w:t>
      </w:r>
    </w:p>
    <w:p w14:paraId="5FC0E018" w14:textId="77777777" w:rsidR="00736B2B" w:rsidRPr="00FD0425" w:rsidRDefault="00736B2B" w:rsidP="00736B2B">
      <w:pPr>
        <w:pStyle w:val="EW"/>
        <w:ind w:left="1985" w:hanging="1701"/>
      </w:pPr>
      <w:r w:rsidRPr="00FD0425">
        <w:t>RANAC</w:t>
      </w:r>
      <w:r w:rsidRPr="00FD0425">
        <w:tab/>
        <w:t>RAN Area Code</w:t>
      </w:r>
    </w:p>
    <w:p w14:paraId="0561DD47" w14:textId="77777777" w:rsidR="00736B2B" w:rsidRPr="00FD0425" w:rsidRDefault="00736B2B" w:rsidP="00736B2B">
      <w:pPr>
        <w:pStyle w:val="EW"/>
        <w:ind w:left="1985" w:hanging="1701"/>
      </w:pPr>
      <w:proofErr w:type="spellStart"/>
      <w:r>
        <w:t>RedCap</w:t>
      </w:r>
      <w:proofErr w:type="spellEnd"/>
      <w:r>
        <w:tab/>
        <w:t>Reduced Capability</w:t>
      </w:r>
    </w:p>
    <w:p w14:paraId="16729721" w14:textId="77777777" w:rsidR="00736B2B" w:rsidRDefault="00736B2B" w:rsidP="00736B2B">
      <w:pPr>
        <w:pStyle w:val="EW"/>
        <w:ind w:left="1985" w:hanging="1701"/>
      </w:pPr>
      <w:r w:rsidRPr="0059582A">
        <w:t>RSN</w:t>
      </w:r>
      <w:r w:rsidRPr="0059582A">
        <w:tab/>
        <w:t>Redundancy Sequence Number</w:t>
      </w:r>
    </w:p>
    <w:p w14:paraId="451C9884" w14:textId="77777777" w:rsidR="00736B2B" w:rsidRPr="00FD0425" w:rsidRDefault="00736B2B" w:rsidP="00736B2B">
      <w:pPr>
        <w:pStyle w:val="EW"/>
        <w:ind w:left="1985" w:hanging="1701"/>
      </w:pPr>
      <w:r w:rsidRPr="00FD0425">
        <w:t>SCG</w:t>
      </w:r>
      <w:r w:rsidRPr="00FD0425">
        <w:tab/>
        <w:t>Secondary Cell Group</w:t>
      </w:r>
    </w:p>
    <w:p w14:paraId="7513DD63" w14:textId="77777777" w:rsidR="00736B2B" w:rsidRPr="00FD0425" w:rsidRDefault="00736B2B" w:rsidP="00736B2B">
      <w:pPr>
        <w:pStyle w:val="EW"/>
        <w:ind w:left="1985" w:hanging="1701"/>
      </w:pPr>
      <w:r w:rsidRPr="00FD0425">
        <w:t>SCTP</w:t>
      </w:r>
      <w:r w:rsidRPr="00FD0425">
        <w:tab/>
        <w:t>Stream Control Transmission Protocol</w:t>
      </w:r>
    </w:p>
    <w:p w14:paraId="16210C37" w14:textId="77777777" w:rsidR="00736B2B" w:rsidRPr="009F5A10" w:rsidRDefault="00736B2B" w:rsidP="00736B2B">
      <w:pPr>
        <w:pStyle w:val="EW"/>
        <w:ind w:left="1985" w:hanging="1701"/>
      </w:pPr>
      <w:r>
        <w:t>SNPN</w:t>
      </w:r>
      <w:r>
        <w:tab/>
        <w:t>Stand-alone Non-Public Network</w:t>
      </w:r>
    </w:p>
    <w:p w14:paraId="102440A2" w14:textId="77777777" w:rsidR="00992E0A" w:rsidRPr="00D173DF" w:rsidRDefault="00992E0A" w:rsidP="00D173DF">
      <w:pPr>
        <w:pStyle w:val="EW"/>
        <w:ind w:left="1985" w:hanging="1701"/>
        <w:rPr>
          <w:ins w:id="49" w:author="Author"/>
          <w:rFonts w:eastAsia="Times New Roman"/>
          <w:lang w:eastAsia="ko-KR"/>
        </w:rPr>
      </w:pPr>
      <w:ins w:id="50" w:author="Author">
        <w:r w:rsidRPr="00D173DF">
          <w:rPr>
            <w:rFonts w:eastAsia="Times New Roman"/>
            <w:lang w:eastAsia="ko-KR"/>
          </w:rPr>
          <w:t>S-CPAC</w:t>
        </w:r>
        <w:r w:rsidRPr="00D173DF">
          <w:rPr>
            <w:rFonts w:eastAsia="Times New Roman"/>
            <w:lang w:eastAsia="ko-KR"/>
          </w:rPr>
          <w:tab/>
          <w:t>Subsequent CPAC</w:t>
        </w:r>
      </w:ins>
    </w:p>
    <w:p w14:paraId="0CDE472A" w14:textId="77777777" w:rsidR="00736B2B" w:rsidRPr="00FD0425" w:rsidRDefault="00736B2B" w:rsidP="00736B2B">
      <w:pPr>
        <w:pStyle w:val="EW"/>
        <w:ind w:left="1985" w:hanging="1701"/>
      </w:pPr>
      <w:r w:rsidRPr="00FD0425">
        <w:t>S-NG-RAN node</w:t>
      </w:r>
      <w:r w:rsidRPr="00FD0425">
        <w:tab/>
        <w:t>Secondary NG-RAN node</w:t>
      </w:r>
    </w:p>
    <w:p w14:paraId="465CDE0A" w14:textId="77777777" w:rsidR="00736B2B" w:rsidRPr="00FD0425" w:rsidRDefault="00736B2B" w:rsidP="00736B2B">
      <w:pPr>
        <w:pStyle w:val="EW"/>
        <w:ind w:left="1985" w:hanging="1701"/>
      </w:pPr>
      <w:r w:rsidRPr="00FD0425">
        <w:t>S-NSSAI</w:t>
      </w:r>
      <w:r w:rsidRPr="00FD0425">
        <w:tab/>
        <w:t>Single Network Slice Selection Assistance Information</w:t>
      </w:r>
    </w:p>
    <w:p w14:paraId="73BEFFEB" w14:textId="77777777" w:rsidR="00736B2B" w:rsidRPr="00FD0425" w:rsidRDefault="00736B2B" w:rsidP="00736B2B">
      <w:pPr>
        <w:pStyle w:val="EW"/>
        <w:ind w:left="1985" w:hanging="1701"/>
      </w:pPr>
      <w:r w:rsidRPr="00FD0425">
        <w:t>SUL</w:t>
      </w:r>
      <w:r w:rsidRPr="00FD0425">
        <w:tab/>
        <w:t>Supplementary Uplink</w:t>
      </w:r>
    </w:p>
    <w:p w14:paraId="016CD5DB" w14:textId="77777777" w:rsidR="00736B2B" w:rsidRDefault="00736B2B" w:rsidP="00736B2B">
      <w:pPr>
        <w:pStyle w:val="EW"/>
        <w:ind w:left="1985" w:hanging="1701"/>
      </w:pPr>
      <w:r>
        <w:t>SDT</w:t>
      </w:r>
      <w:r>
        <w:tab/>
        <w:t>Small Data Transmission</w:t>
      </w:r>
    </w:p>
    <w:p w14:paraId="4754F339" w14:textId="77777777" w:rsidR="00736B2B" w:rsidRPr="00FD0425" w:rsidRDefault="00736B2B" w:rsidP="00736B2B">
      <w:pPr>
        <w:pStyle w:val="EW"/>
        <w:ind w:left="1985" w:hanging="1701"/>
      </w:pPr>
      <w:r w:rsidRPr="00FD0425">
        <w:t>TAC</w:t>
      </w:r>
      <w:r w:rsidRPr="00FD0425">
        <w:tab/>
        <w:t>Tracking Area Code</w:t>
      </w:r>
    </w:p>
    <w:p w14:paraId="2103A22F" w14:textId="77777777" w:rsidR="00736B2B" w:rsidRPr="00FD0425" w:rsidRDefault="00736B2B" w:rsidP="00736B2B">
      <w:pPr>
        <w:pStyle w:val="EW"/>
        <w:ind w:left="1985" w:hanging="1701"/>
      </w:pPr>
      <w:r w:rsidRPr="00FD0425">
        <w:t>TAI</w:t>
      </w:r>
      <w:r w:rsidRPr="00FD0425">
        <w:tab/>
        <w:t>Tracking Area Identity</w:t>
      </w:r>
    </w:p>
    <w:p w14:paraId="2371A72A" w14:textId="77777777" w:rsidR="00736B2B" w:rsidRPr="00FD0425" w:rsidRDefault="00736B2B" w:rsidP="00736B2B">
      <w:pPr>
        <w:pStyle w:val="EW"/>
        <w:ind w:left="1985" w:hanging="1701"/>
      </w:pPr>
      <w:r w:rsidRPr="00FD0425">
        <w:t>UL</w:t>
      </w:r>
      <w:r w:rsidRPr="00FD0425">
        <w:tab/>
        <w:t>Uplink</w:t>
      </w:r>
    </w:p>
    <w:p w14:paraId="5A26B1AD" w14:textId="77777777" w:rsidR="00736B2B" w:rsidRPr="00FD0425" w:rsidRDefault="00736B2B" w:rsidP="00736B2B">
      <w:pPr>
        <w:pStyle w:val="EW"/>
        <w:ind w:left="1985" w:hanging="1701"/>
      </w:pPr>
      <w:r w:rsidRPr="00FD0425">
        <w:t>UPF</w:t>
      </w:r>
      <w:r w:rsidRPr="00FD0425">
        <w:tab/>
        <w:t>User Plane Function</w:t>
      </w:r>
    </w:p>
    <w:p w14:paraId="197B1543" w14:textId="77777777" w:rsidR="00736B2B" w:rsidRDefault="00736B2B" w:rsidP="00736B2B">
      <w:pPr>
        <w:pStyle w:val="EW"/>
        <w:ind w:left="1985" w:hanging="1701"/>
      </w:pPr>
      <w:r>
        <w:t>V2X</w:t>
      </w:r>
      <w:r w:rsidRPr="00FD0425">
        <w:tab/>
      </w:r>
      <w:r>
        <w:t>Vehicle-to-Everything</w:t>
      </w:r>
    </w:p>
    <w:p w14:paraId="00099C73" w14:textId="67247ECD" w:rsidR="00736B2B" w:rsidRDefault="00736B2B" w:rsidP="00736B2B">
      <w:pPr>
        <w:rPr>
          <w:b/>
          <w:i/>
          <w:color w:val="0070C0"/>
          <w:highlight w:val="lightGray"/>
          <w:lang w:eastAsia="zh-CN"/>
        </w:rPr>
      </w:pPr>
      <w:r w:rsidRPr="00736B2B">
        <w:rPr>
          <w:rFonts w:hint="eastAsia"/>
          <w:b/>
          <w:i/>
          <w:color w:val="0070C0"/>
          <w:highlight w:val="lightGray"/>
          <w:lang w:eastAsia="zh-CN"/>
        </w:rPr>
        <w:t>-</w:t>
      </w:r>
      <w:r w:rsidRPr="00736B2B">
        <w:rPr>
          <w:b/>
          <w:i/>
          <w:color w:val="0070C0"/>
          <w:highlight w:val="lightGray"/>
          <w:lang w:eastAsia="zh-CN"/>
        </w:rPr>
        <w:t>-----</w:t>
      </w:r>
      <w:r w:rsidRPr="00736B2B">
        <w:rPr>
          <w:rFonts w:hint="eastAsia"/>
          <w:b/>
          <w:i/>
          <w:color w:val="0070C0"/>
          <w:highlight w:val="lightGray"/>
          <w:lang w:eastAsia="zh-CN"/>
        </w:rPr>
        <w:t>Star</w:t>
      </w:r>
      <w:r w:rsidRPr="00736B2B">
        <w:rPr>
          <w:b/>
          <w:i/>
          <w:color w:val="0070C0"/>
          <w:highlight w:val="lightGray"/>
          <w:lang w:eastAsia="zh-CN"/>
        </w:rPr>
        <w:t>t</w:t>
      </w:r>
      <w:r w:rsidRPr="00736B2B">
        <w:rPr>
          <w:rFonts w:hint="eastAsia"/>
          <w:b/>
          <w:i/>
          <w:color w:val="0070C0"/>
          <w:highlight w:val="lightGray"/>
          <w:lang w:eastAsia="zh-CN"/>
        </w:rPr>
        <w:t xml:space="preserve"> </w:t>
      </w:r>
      <w:r w:rsidRPr="00736B2B">
        <w:rPr>
          <w:b/>
          <w:i/>
          <w:color w:val="0070C0"/>
          <w:highlight w:val="lightGray"/>
          <w:lang w:eastAsia="zh-CN"/>
        </w:rPr>
        <w:t xml:space="preserve">of the </w:t>
      </w:r>
      <w:r>
        <w:rPr>
          <w:b/>
          <w:i/>
          <w:color w:val="0070C0"/>
          <w:highlight w:val="lightGray"/>
          <w:lang w:eastAsia="zh-CN"/>
        </w:rPr>
        <w:t>Next</w:t>
      </w:r>
      <w:r w:rsidRPr="00736B2B">
        <w:rPr>
          <w:b/>
          <w:i/>
          <w:color w:val="0070C0"/>
          <w:highlight w:val="lightGray"/>
          <w:lang w:eastAsia="zh-CN"/>
        </w:rPr>
        <w:t xml:space="preserve"> Change--------</w:t>
      </w:r>
    </w:p>
    <w:p w14:paraId="737682E9" w14:textId="77777777" w:rsidR="00DB7452" w:rsidRPr="00FD0425" w:rsidRDefault="00DB7452" w:rsidP="00DB7452">
      <w:pPr>
        <w:pStyle w:val="Heading3"/>
      </w:pPr>
      <w:bookmarkStart w:id="51" w:name="_Toc20955084"/>
      <w:bookmarkStart w:id="52" w:name="_Toc29991271"/>
      <w:bookmarkStart w:id="53" w:name="_Toc36555671"/>
      <w:bookmarkStart w:id="54" w:name="_Toc44497349"/>
      <w:bookmarkStart w:id="55" w:name="_Toc45107737"/>
      <w:bookmarkStart w:id="56" w:name="_Toc45901357"/>
      <w:bookmarkStart w:id="57" w:name="_Toc51850436"/>
      <w:bookmarkStart w:id="58" w:name="_Toc56693439"/>
      <w:bookmarkStart w:id="59" w:name="_Toc64446982"/>
      <w:bookmarkStart w:id="60" w:name="_Toc66286476"/>
      <w:bookmarkStart w:id="61" w:name="_Toc74151171"/>
      <w:bookmarkStart w:id="62" w:name="_Toc88653643"/>
      <w:bookmarkStart w:id="63" w:name="_Toc97903999"/>
      <w:bookmarkStart w:id="64" w:name="_Toc98868025"/>
      <w:bookmarkStart w:id="65" w:name="_Toc105174309"/>
      <w:bookmarkStart w:id="66" w:name="_Toc106109146"/>
      <w:bookmarkStart w:id="67" w:name="_Toc113824967"/>
      <w:bookmarkStart w:id="68" w:name="_Toc146227566"/>
      <w:r w:rsidRPr="00FD0425">
        <w:t>8.3.1</w:t>
      </w:r>
      <w:r w:rsidRPr="00FD0425">
        <w:tab/>
        <w:t>S-NG-RAN node Addition Preparation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24892AEB" w14:textId="77777777" w:rsidR="00DB7452" w:rsidRPr="00FD0425" w:rsidRDefault="00DB7452" w:rsidP="00DB7452">
      <w:pPr>
        <w:pStyle w:val="Heading4"/>
      </w:pPr>
      <w:bookmarkStart w:id="69" w:name="_Toc20955085"/>
      <w:bookmarkStart w:id="70" w:name="_Toc29991272"/>
      <w:bookmarkStart w:id="71" w:name="_Toc36555672"/>
      <w:bookmarkStart w:id="72" w:name="_Toc44497350"/>
      <w:bookmarkStart w:id="73" w:name="_Toc45107738"/>
      <w:bookmarkStart w:id="74" w:name="_Toc45901358"/>
      <w:bookmarkStart w:id="75" w:name="_Toc51850437"/>
      <w:bookmarkStart w:id="76" w:name="_Toc56693440"/>
      <w:bookmarkStart w:id="77" w:name="_Toc64446983"/>
      <w:bookmarkStart w:id="78" w:name="_Toc66286477"/>
      <w:bookmarkStart w:id="79" w:name="_Toc74151172"/>
      <w:bookmarkStart w:id="80" w:name="_Toc88653644"/>
      <w:bookmarkStart w:id="81" w:name="_Toc97904000"/>
      <w:bookmarkStart w:id="82" w:name="_Toc98868026"/>
      <w:bookmarkStart w:id="83" w:name="_Toc105174310"/>
      <w:bookmarkStart w:id="84" w:name="_Toc106109147"/>
      <w:bookmarkStart w:id="85" w:name="_Toc113824968"/>
      <w:bookmarkStart w:id="86" w:name="_Toc146227567"/>
      <w:r w:rsidRPr="00FD0425">
        <w:t>8.3.1.1</w:t>
      </w:r>
      <w:r w:rsidRPr="00FD0425">
        <w:tab/>
        <w:t>General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3D404007" w14:textId="77777777" w:rsidR="00DB7452" w:rsidRPr="00FD0425" w:rsidRDefault="00DB7452" w:rsidP="00DB7452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64E53165" w14:textId="77777777" w:rsidR="00DB7452" w:rsidRPr="00FD0425" w:rsidRDefault="00DB7452" w:rsidP="00DB7452">
      <w:r w:rsidRPr="00FD0425">
        <w:t>The procedure uses UE-associated signalling.</w:t>
      </w:r>
    </w:p>
    <w:p w14:paraId="47A4DC43" w14:textId="77777777" w:rsidR="00DB7452" w:rsidRPr="00FD0425" w:rsidRDefault="00DB7452" w:rsidP="00DB7452">
      <w:pPr>
        <w:pStyle w:val="Heading4"/>
      </w:pPr>
      <w:bookmarkStart w:id="87" w:name="_Toc20955086"/>
      <w:bookmarkStart w:id="88" w:name="_Toc29991273"/>
      <w:bookmarkStart w:id="89" w:name="_Toc36555673"/>
      <w:bookmarkStart w:id="90" w:name="_Toc44497351"/>
      <w:bookmarkStart w:id="91" w:name="_Toc45107739"/>
      <w:bookmarkStart w:id="92" w:name="_Toc45901359"/>
      <w:bookmarkStart w:id="93" w:name="_Toc51850438"/>
      <w:bookmarkStart w:id="94" w:name="_Toc56693441"/>
      <w:bookmarkStart w:id="95" w:name="_Toc64446984"/>
      <w:bookmarkStart w:id="96" w:name="_Toc66286478"/>
      <w:bookmarkStart w:id="97" w:name="_Toc74151173"/>
      <w:bookmarkStart w:id="98" w:name="_Toc88653645"/>
      <w:bookmarkStart w:id="99" w:name="_Toc97904001"/>
      <w:bookmarkStart w:id="100" w:name="_Toc98868027"/>
      <w:bookmarkStart w:id="101" w:name="_Toc105174311"/>
      <w:bookmarkStart w:id="102" w:name="_Toc106109148"/>
      <w:bookmarkStart w:id="103" w:name="_Toc113824969"/>
      <w:bookmarkStart w:id="104" w:name="_Toc146227568"/>
      <w:r w:rsidRPr="00FD0425">
        <w:lastRenderedPageBreak/>
        <w:t>8.3.1.2</w:t>
      </w:r>
      <w:r w:rsidRPr="00FD0425">
        <w:tab/>
        <w:t>Successful Operation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1AA2D7C0" w14:textId="77777777" w:rsidR="00DB7452" w:rsidRPr="00FD0425" w:rsidRDefault="00DB7452" w:rsidP="00DB7452">
      <w:pPr>
        <w:pStyle w:val="TH"/>
      </w:pPr>
      <w:r w:rsidRPr="00FD0425">
        <w:object w:dxaOrig="7050" w:dyaOrig="2295" w14:anchorId="6B3D7E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.1pt" o:ole="">
            <v:imagedata r:id="rId17" o:title=""/>
          </v:shape>
          <o:OLEObject Type="Embed" ProgID="Visio.Drawing.15" ShapeID="_x0000_i1025" DrawAspect="Content" ObjectID="_1762440604" r:id="rId18"/>
        </w:object>
      </w:r>
    </w:p>
    <w:p w14:paraId="748D2CD1" w14:textId="77777777" w:rsidR="00DB7452" w:rsidRPr="00FD0425" w:rsidRDefault="00DB7452" w:rsidP="00DB7452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66FD3B05" w14:textId="77777777" w:rsidR="00DB7452" w:rsidRPr="00FD0425" w:rsidRDefault="00DB7452" w:rsidP="00DB7452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1BCE1AA4" w14:textId="77777777" w:rsidR="00DB7452" w:rsidRPr="00F41703" w:rsidRDefault="00DB7452" w:rsidP="00DB7452">
      <w:pPr>
        <w:rPr>
          <w:b/>
          <w:i/>
          <w:color w:val="0070C0"/>
          <w:highlight w:val="lightGray"/>
          <w:lang w:eastAsia="zh-CN"/>
        </w:rPr>
      </w:pPr>
      <w:r w:rsidRPr="00F41703">
        <w:rPr>
          <w:b/>
          <w:i/>
          <w:color w:val="0070C0"/>
          <w:highlight w:val="lightGray"/>
          <w:lang w:eastAsia="zh-CN"/>
        </w:rPr>
        <w:t xml:space="preserve">////////////// </w:t>
      </w:r>
      <w:r w:rsidRPr="00F41703">
        <w:rPr>
          <w:rFonts w:hint="eastAsia"/>
          <w:b/>
          <w:i/>
          <w:color w:val="0070C0"/>
          <w:highlight w:val="lightGray"/>
          <w:lang w:eastAsia="zh-CN"/>
        </w:rPr>
        <w:t>S</w:t>
      </w:r>
      <w:r w:rsidRPr="00F41703">
        <w:rPr>
          <w:b/>
          <w:i/>
          <w:color w:val="0070C0"/>
          <w:highlight w:val="lightGray"/>
          <w:lang w:eastAsia="zh-CN"/>
        </w:rPr>
        <w:t>kip unchanged part /////////////////</w:t>
      </w:r>
    </w:p>
    <w:p w14:paraId="4CE0C7AA" w14:textId="77777777" w:rsidR="00DB7452" w:rsidRPr="00290A0A" w:rsidRDefault="00DB7452" w:rsidP="00DB7452">
      <w:r w:rsidRPr="00290A0A">
        <w:t xml:space="preserve">If the </w:t>
      </w:r>
      <w:r w:rsidRPr="00290A0A">
        <w:rPr>
          <w:i/>
          <w:iCs/>
        </w:rPr>
        <w:t xml:space="preserve">SCG Activation </w:t>
      </w:r>
      <w:r>
        <w:rPr>
          <w:i/>
          <w:iCs/>
        </w:rPr>
        <w:t>Request</w:t>
      </w:r>
      <w:r w:rsidRPr="00290A0A">
        <w:t xml:space="preserve"> IE is included in the </w:t>
      </w:r>
      <w:r w:rsidRPr="00290A0A">
        <w:rPr>
          <w:lang w:eastAsia="zh-CN"/>
        </w:rPr>
        <w:t xml:space="preserve">S-NODE ADDITION REQUEST </w:t>
      </w:r>
      <w:r w:rsidRPr="00290A0A">
        <w:t>message, the S-NG-RAN node may use it to configure SCG resources as specified in TS 37.340 [8]</w:t>
      </w:r>
      <w:r>
        <w:rPr>
          <w:rFonts w:hint="eastAsia"/>
        </w:rPr>
        <w:t xml:space="preserve">, and </w:t>
      </w:r>
      <w:r>
        <w:t xml:space="preserve">shall, </w:t>
      </w:r>
      <w:r>
        <w:rPr>
          <w:rFonts w:hint="eastAsia"/>
        </w:rPr>
        <w:t xml:space="preserve">if supported, include the </w:t>
      </w:r>
      <w:r>
        <w:rPr>
          <w:rFonts w:hint="eastAsia"/>
          <w:i/>
          <w:iCs/>
        </w:rPr>
        <w:t xml:space="preserve">SCG Activation </w:t>
      </w:r>
      <w:r>
        <w:rPr>
          <w:rFonts w:hint="eastAsia"/>
          <w:i/>
          <w:iCs/>
          <w:lang w:val="en-US" w:eastAsia="zh-CN"/>
        </w:rPr>
        <w:t>Status</w:t>
      </w:r>
      <w:r>
        <w:rPr>
          <w:rFonts w:hint="eastAsia"/>
        </w:rPr>
        <w:t xml:space="preserve"> IE in the S-NODE </w:t>
      </w:r>
      <w:r>
        <w:rPr>
          <w:rFonts w:hint="eastAsia"/>
          <w:lang w:val="en-US" w:eastAsia="zh-CN"/>
        </w:rPr>
        <w:t>ADDITION</w:t>
      </w:r>
      <w:r>
        <w:rPr>
          <w:rFonts w:hint="eastAsia"/>
        </w:rPr>
        <w:t xml:space="preserve"> REQUEST ACKNOWLEDGE message</w:t>
      </w:r>
      <w:r w:rsidRPr="00290A0A">
        <w:t>.</w:t>
      </w:r>
      <w:r>
        <w:t xml:space="preserve"> </w:t>
      </w:r>
      <w:r w:rsidRPr="00290A0A">
        <w:t xml:space="preserve">If the </w:t>
      </w:r>
      <w:r w:rsidRPr="00290A0A">
        <w:rPr>
          <w:i/>
          <w:iCs/>
        </w:rPr>
        <w:t xml:space="preserve">SCG Activation </w:t>
      </w:r>
      <w:r>
        <w:rPr>
          <w:i/>
          <w:iCs/>
        </w:rPr>
        <w:t>Request</w:t>
      </w:r>
      <w:r w:rsidRPr="00290A0A">
        <w:t xml:space="preserve"> IE in the </w:t>
      </w:r>
      <w:r w:rsidRPr="00290A0A">
        <w:rPr>
          <w:lang w:eastAsia="zh-CN"/>
        </w:rPr>
        <w:t xml:space="preserve">S-NODE ADDITION REQUEST </w:t>
      </w:r>
      <w:r w:rsidRPr="00290A0A">
        <w:t>message</w:t>
      </w:r>
      <w:r>
        <w:t xml:space="preserve"> is set to "Activate SCG"</w:t>
      </w:r>
      <w:r w:rsidRPr="00290A0A">
        <w:t xml:space="preserve">, the S-NG-RAN node </w:t>
      </w:r>
      <w:r>
        <w:t>shall, if supported, activate the SCG resources and set</w:t>
      </w:r>
      <w:r>
        <w:rPr>
          <w:rFonts w:hint="eastAsia"/>
        </w:rPr>
        <w:t xml:space="preserve"> the </w:t>
      </w:r>
      <w:r>
        <w:rPr>
          <w:rFonts w:hint="eastAsia"/>
          <w:i/>
          <w:iCs/>
        </w:rPr>
        <w:t xml:space="preserve">SCG Activation </w:t>
      </w:r>
      <w:r>
        <w:rPr>
          <w:rFonts w:hint="eastAsia"/>
          <w:i/>
          <w:iCs/>
          <w:lang w:val="en-US" w:eastAsia="zh-CN"/>
        </w:rPr>
        <w:t>Status</w:t>
      </w:r>
      <w:r>
        <w:rPr>
          <w:rFonts w:hint="eastAsia"/>
        </w:rPr>
        <w:t xml:space="preserve"> IE in the S-NODE </w:t>
      </w:r>
      <w:r>
        <w:rPr>
          <w:rFonts w:hint="eastAsia"/>
          <w:lang w:val="en-US" w:eastAsia="zh-CN"/>
        </w:rPr>
        <w:t>ADDITION</w:t>
      </w:r>
      <w:r>
        <w:rPr>
          <w:rFonts w:hint="eastAsia"/>
        </w:rPr>
        <w:t xml:space="preserve"> REQUEST ACKNOWLEDGE message</w:t>
      </w:r>
      <w:r>
        <w:t xml:space="preserve"> to "SCG activated"</w:t>
      </w:r>
      <w:r w:rsidRPr="00290A0A">
        <w:t>.</w:t>
      </w:r>
    </w:p>
    <w:p w14:paraId="130F8C48" w14:textId="0CB089BE" w:rsidR="009C79E6" w:rsidRDefault="00DB7452" w:rsidP="009C79E6">
      <w:pPr>
        <w:rPr>
          <w:ins w:id="105" w:author="Author"/>
        </w:rPr>
      </w:pPr>
      <w:r>
        <w:t xml:space="preserve">If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Addition Information</w:t>
      </w:r>
      <w:r>
        <w:rPr>
          <w:rFonts w:eastAsia="Malgun Gothic"/>
          <w:i/>
        </w:rPr>
        <w:t xml:space="preserve"> Request</w:t>
      </w:r>
      <w:r w:rsidRPr="00CF04B4">
        <w:rPr>
          <w:rFonts w:eastAsia="Malgun Gothic" w:hint="eastAsia"/>
          <w:i/>
        </w:rPr>
        <w:t xml:space="preserve"> </w:t>
      </w:r>
      <w:r>
        <w:t>IE is included in the S-NODE ADDITION REQUEST message, the S-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 consider that the request concerns CPAC, as described in TS 37.340 [</w:t>
      </w:r>
      <w:r>
        <w:rPr>
          <w:rFonts w:hint="eastAsia"/>
        </w:rPr>
        <w:t>8</w:t>
      </w:r>
      <w:r>
        <w:t xml:space="preserve">]. Accordingly, </w:t>
      </w:r>
      <w:r w:rsidRPr="00DF7459">
        <w:t xml:space="preserve">the </w:t>
      </w:r>
      <w:r>
        <w:t>S-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 w:rsidRPr="00DF7459">
        <w:t xml:space="preserve"> shall</w:t>
      </w:r>
      <w:r>
        <w:t>, if supported,</w:t>
      </w:r>
      <w:r w:rsidRPr="00DF7459">
        <w:t xml:space="preserve"> include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Addition</w:t>
      </w:r>
      <w:r>
        <w:rPr>
          <w:rFonts w:eastAsia="Malgun Gothic"/>
          <w:i/>
        </w:rPr>
        <w:t xml:space="preserve"> Acknowledge</w:t>
      </w:r>
      <w:r w:rsidRPr="00CF04B4">
        <w:rPr>
          <w:rFonts w:eastAsia="Malgun Gothic" w:hint="eastAsia"/>
          <w:i/>
        </w:rPr>
        <w:t xml:space="preserve"> </w:t>
      </w:r>
      <w:r>
        <w:t xml:space="preserve">IE </w:t>
      </w:r>
      <w:r w:rsidRPr="00DF7459">
        <w:t xml:space="preserve">in the </w:t>
      </w:r>
      <w:r>
        <w:t xml:space="preserve">S-NODE ADDITION REQUEST </w:t>
      </w:r>
      <w:r w:rsidRPr="00DF7459">
        <w:t>ACKNOWLEDGE message</w:t>
      </w:r>
      <w:r>
        <w:t xml:space="preserve">. </w:t>
      </w:r>
    </w:p>
    <w:p w14:paraId="1774B7A6" w14:textId="132DCB88" w:rsidR="009C79E6" w:rsidRDefault="009C79E6" w:rsidP="009C79E6">
      <w:pPr>
        <w:rPr>
          <w:ins w:id="106" w:author="Author"/>
        </w:rPr>
      </w:pPr>
      <w:ins w:id="107" w:author="Author">
        <w:r>
          <w:t xml:space="preserve">If </w:t>
        </w:r>
        <w:r w:rsidRPr="00DB7452">
          <w:rPr>
            <w:i/>
          </w:rPr>
          <w:t xml:space="preserve">the </w:t>
        </w:r>
        <w:r w:rsidR="00F41703">
          <w:rPr>
            <w:i/>
          </w:rPr>
          <w:t>S-</w:t>
        </w:r>
        <w:r w:rsidRPr="00DB7452">
          <w:rPr>
            <w:i/>
          </w:rPr>
          <w:t>CPAC Request</w:t>
        </w:r>
        <w:r w:rsidR="00F41703">
          <w:rPr>
            <w:i/>
          </w:rPr>
          <w:t xml:space="preserve"> Information</w:t>
        </w:r>
        <w:r>
          <w:t xml:space="preserve"> IE is contained in the </w:t>
        </w:r>
        <w:r w:rsidRPr="00DB7452">
          <w:rPr>
            <w:i/>
          </w:rPr>
          <w:t xml:space="preserve">Conditional </w:t>
        </w:r>
        <w:proofErr w:type="spellStart"/>
        <w:r w:rsidRPr="00DB7452">
          <w:rPr>
            <w:i/>
          </w:rPr>
          <w:t>PSCell</w:t>
        </w:r>
        <w:proofErr w:type="spellEnd"/>
        <w:r w:rsidRPr="00DB7452">
          <w:rPr>
            <w:i/>
          </w:rPr>
          <w:t xml:space="preserve"> Addition Information Request</w:t>
        </w:r>
        <w:r>
          <w:t xml:space="preserve"> IE included in the S-NODE ADDITION REQUEST message, the S-NG-RAN node shall, if supported, </w:t>
        </w:r>
        <w:r w:rsidR="00F41703">
          <w:t>consider that the procedure is triggered for S-CPAC preparation</w:t>
        </w:r>
        <w:r>
          <w:t>.</w:t>
        </w:r>
      </w:ins>
    </w:p>
    <w:p w14:paraId="73B6294D" w14:textId="11F5864C" w:rsidR="009C79E6" w:rsidRDefault="009C79E6" w:rsidP="009C79E6">
      <w:pPr>
        <w:rPr>
          <w:ins w:id="108" w:author="Author"/>
        </w:rPr>
      </w:pPr>
      <w:ins w:id="109" w:author="Author">
        <w:r>
          <w:t xml:space="preserve">If the </w:t>
        </w:r>
        <w:r>
          <w:rPr>
            <w:i/>
          </w:rPr>
          <w:t>S-CPAC</w:t>
        </w:r>
        <w:r w:rsidR="00F41703" w:rsidRPr="00F41703">
          <w:rPr>
            <w:i/>
          </w:rPr>
          <w:t xml:space="preserve"> </w:t>
        </w:r>
        <w:r w:rsidR="00F41703">
          <w:rPr>
            <w:i/>
          </w:rPr>
          <w:t>Reference Configuration Request</w:t>
        </w:r>
        <w:r>
          <w:t xml:space="preserve"> IE set to "request" is contained in the </w:t>
        </w:r>
        <w:r w:rsidRPr="00DB7452">
          <w:rPr>
            <w:i/>
          </w:rPr>
          <w:t xml:space="preserve">Conditional </w:t>
        </w:r>
        <w:proofErr w:type="spellStart"/>
        <w:r w:rsidRPr="00DB7452">
          <w:rPr>
            <w:i/>
          </w:rPr>
          <w:t>PSCell</w:t>
        </w:r>
        <w:proofErr w:type="spellEnd"/>
        <w:r w:rsidRPr="00DB7452">
          <w:rPr>
            <w:i/>
          </w:rPr>
          <w:t xml:space="preserve"> Addition Information Request</w:t>
        </w:r>
        <w:r>
          <w:t xml:space="preserve"> IE included in the S-NODE ADDITION REQUEST message, the S-NG-RAN node shall, if supported, provide the SCG reference configuration for </w:t>
        </w:r>
        <w:r w:rsidR="00F41703">
          <w:t>S-</w:t>
        </w:r>
        <w:r>
          <w:t>CPAC.</w:t>
        </w:r>
      </w:ins>
    </w:p>
    <w:p w14:paraId="34B613D6" w14:textId="2073B50D" w:rsidR="00F41703" w:rsidRDefault="00F41703" w:rsidP="00DB7452">
      <w:pPr>
        <w:rPr>
          <w:ins w:id="110" w:author="Author"/>
          <w:lang w:eastAsia="zh-CN"/>
        </w:rPr>
      </w:pPr>
      <w:ins w:id="111" w:author="Author">
        <w:r w:rsidRPr="00F533D4">
          <w:rPr>
            <w:lang w:eastAsia="zh-CN"/>
          </w:rPr>
          <w:t xml:space="preserve">If the </w:t>
        </w:r>
        <w:r>
          <w:rPr>
            <w:i/>
            <w:iCs/>
            <w:lang w:eastAsia="zh-CN"/>
          </w:rPr>
          <w:t xml:space="preserve">S-CPAC </w:t>
        </w:r>
        <w:r w:rsidRPr="00F533D4">
          <w:rPr>
            <w:i/>
            <w:iCs/>
            <w:lang w:eastAsia="zh-CN"/>
          </w:rPr>
          <w:t>Multiple Target S-NG-RAN Node List</w:t>
        </w:r>
        <w:r w:rsidRPr="00F533D4">
          <w:rPr>
            <w:lang w:eastAsia="zh-CN"/>
          </w:rPr>
          <w:t xml:space="preserve"> IE is contained </w:t>
        </w:r>
        <w:r>
          <w:rPr>
            <w:lang w:eastAsia="zh-CN"/>
          </w:rPr>
          <w:t xml:space="preserve">within </w:t>
        </w:r>
        <w:r w:rsidRPr="00273DA8">
          <w:rPr>
            <w:iCs/>
          </w:rPr>
          <w:t>the</w:t>
        </w:r>
        <w:r w:rsidRPr="00F533D4">
          <w:rPr>
            <w:i/>
          </w:rPr>
          <w:t xml:space="preserve"> </w:t>
        </w:r>
        <w:r>
          <w:rPr>
            <w:i/>
          </w:rPr>
          <w:t>S-</w:t>
        </w:r>
        <w:r w:rsidRPr="00F533D4">
          <w:rPr>
            <w:i/>
          </w:rPr>
          <w:t>CPAC Request</w:t>
        </w:r>
        <w:r>
          <w:rPr>
            <w:i/>
          </w:rPr>
          <w:t xml:space="preserve"> Information</w:t>
        </w:r>
        <w:r w:rsidRPr="00F533D4">
          <w:t xml:space="preserve"> IE</w:t>
        </w:r>
        <w:r w:rsidRPr="00944CEA">
          <w:t xml:space="preserve"> </w:t>
        </w:r>
        <w:r w:rsidRPr="00F533D4">
          <w:rPr>
            <w:lang w:eastAsia="zh-CN"/>
          </w:rPr>
          <w:t xml:space="preserve">in the </w:t>
        </w:r>
        <w:r w:rsidRPr="00F533D4">
          <w:rPr>
            <w:i/>
            <w:iCs/>
            <w:lang w:eastAsia="zh-CN"/>
          </w:rPr>
          <w:t xml:space="preserve">Conditional </w:t>
        </w:r>
        <w:proofErr w:type="spellStart"/>
        <w:r w:rsidRPr="00F533D4">
          <w:rPr>
            <w:i/>
            <w:iCs/>
            <w:lang w:eastAsia="zh-CN"/>
          </w:rPr>
          <w:t>PSCell</w:t>
        </w:r>
        <w:proofErr w:type="spellEnd"/>
        <w:r w:rsidRPr="00F533D4">
          <w:rPr>
            <w:i/>
            <w:iCs/>
            <w:lang w:eastAsia="zh-CN"/>
          </w:rPr>
          <w:t xml:space="preserve"> Addition Information Request </w:t>
        </w:r>
        <w:r w:rsidRPr="00F533D4">
          <w:rPr>
            <w:lang w:eastAsia="zh-CN"/>
          </w:rPr>
          <w:t xml:space="preserve">IE included in the S-NODE ADDITION REQUEST message, the </w:t>
        </w:r>
        <w:r>
          <w:rPr>
            <w:lang w:eastAsia="zh-CN"/>
          </w:rPr>
          <w:t xml:space="preserve">S-NG-RAN node shall, if supported, consider that the information pertains to a list of </w:t>
        </w:r>
        <w:proofErr w:type="spellStart"/>
        <w:r>
          <w:rPr>
            <w:lang w:eastAsia="zh-CN"/>
          </w:rPr>
          <w:t>PSCells</w:t>
        </w:r>
        <w:proofErr w:type="spellEnd"/>
        <w:r>
          <w:rPr>
            <w:lang w:eastAsia="zh-CN"/>
          </w:rPr>
          <w:t xml:space="preserve"> suggested for other candidate SN(s) also prepared for S-CPAC, and act as described in TS 37.340 [8].</w:t>
        </w:r>
      </w:ins>
    </w:p>
    <w:p w14:paraId="0CB96598" w14:textId="5A6D7889" w:rsidR="00DB7452" w:rsidRDefault="00DB7452" w:rsidP="00DB7452">
      <w:r>
        <w:t xml:space="preserve">If the </w:t>
      </w:r>
      <w:r w:rsidRPr="00C75775">
        <w:rPr>
          <w:rFonts w:hint="eastAsia"/>
          <w:i/>
          <w:iCs/>
          <w:lang w:eastAsia="ja-JP"/>
        </w:rPr>
        <w:t xml:space="preserve">Conditional </w:t>
      </w:r>
      <w:proofErr w:type="spellStart"/>
      <w:r w:rsidRPr="00C75775">
        <w:rPr>
          <w:rFonts w:hint="eastAsia"/>
          <w:i/>
          <w:iCs/>
          <w:lang w:eastAsia="ja-JP"/>
        </w:rPr>
        <w:t>PSCell</w:t>
      </w:r>
      <w:proofErr w:type="spellEnd"/>
      <w:r w:rsidRPr="00C75775">
        <w:rPr>
          <w:rFonts w:hint="eastAsia"/>
          <w:i/>
          <w:iCs/>
          <w:lang w:eastAsia="ja-JP"/>
        </w:rPr>
        <w:t xml:space="preserve"> Addition Information </w:t>
      </w:r>
      <w:r w:rsidRPr="00C75775">
        <w:rPr>
          <w:i/>
          <w:iCs/>
          <w:lang w:eastAsia="ja-JP"/>
        </w:rPr>
        <w:t>Acknowledge</w:t>
      </w:r>
      <w:r w:rsidRPr="00C75775">
        <w:t xml:space="preserve"> </w:t>
      </w:r>
      <w:r>
        <w:t>is included in the S-NODE ADDITION REQUEST ACKNOWLEDGE message, the 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 shall, if supported, consider the indicated </w:t>
      </w:r>
      <w:proofErr w:type="spellStart"/>
      <w:r>
        <w:t>PSCells</w:t>
      </w:r>
      <w:proofErr w:type="spellEnd"/>
      <w:r>
        <w:t xml:space="preserve"> are selected by the target SN as candidate </w:t>
      </w:r>
      <w:proofErr w:type="spellStart"/>
      <w:r>
        <w:t>PSCells</w:t>
      </w:r>
      <w:proofErr w:type="spellEnd"/>
      <w:r>
        <w:t xml:space="preserve"> for CPAC.</w:t>
      </w:r>
    </w:p>
    <w:p w14:paraId="3F7B429F" w14:textId="77777777" w:rsidR="00DB7452" w:rsidRPr="007B6F60" w:rsidRDefault="00DB7452" w:rsidP="00DB7452">
      <w:pPr>
        <w:rPr>
          <w:rFonts w:eastAsia="Malgun Gothic"/>
        </w:rPr>
      </w:pPr>
      <w:r>
        <w:rPr>
          <w:rFonts w:eastAsia="Malgun Gothic"/>
        </w:rPr>
        <w:t xml:space="preserve">If the </w:t>
      </w:r>
      <w:r w:rsidRPr="00207236">
        <w:rPr>
          <w:i/>
        </w:rPr>
        <w:t>CG-</w:t>
      </w:r>
      <w:proofErr w:type="spellStart"/>
      <w:r w:rsidRPr="00207236">
        <w:rPr>
          <w:i/>
        </w:rPr>
        <w:t>CandidateList</w:t>
      </w:r>
      <w:proofErr w:type="spellEnd"/>
      <w:r>
        <w:rPr>
          <w:i/>
        </w:rPr>
        <w:t xml:space="preserve"> </w:t>
      </w:r>
      <w:r w:rsidRPr="00D2559E">
        <w:rPr>
          <w:iCs/>
        </w:rPr>
        <w:t>is included in the</w:t>
      </w:r>
      <w:r>
        <w:rPr>
          <w:rFonts w:eastAsia="Malgun Gothic"/>
        </w:rPr>
        <w:t xml:space="preserve"> </w:t>
      </w:r>
      <w:r w:rsidRPr="00CF7E48">
        <w:rPr>
          <w:i/>
          <w:iCs/>
          <w:lang w:eastAsia="ja-JP"/>
        </w:rPr>
        <w:t>S-NG-RAN node to M-NG-RAN node Container</w:t>
      </w:r>
      <w:r>
        <w:rPr>
          <w:rFonts w:eastAsia="Malgun Gothic"/>
        </w:rPr>
        <w:t xml:space="preserve"> IE in the S-NODE </w:t>
      </w:r>
      <w:r>
        <w:t xml:space="preserve">ADDITION </w:t>
      </w:r>
      <w:r>
        <w:rPr>
          <w:rFonts w:eastAsia="Malgun Gothic"/>
        </w:rPr>
        <w:t>REQUEST ACKNOWLEDGE message, the M-NG-RAN node shall, if supported, use it for the purpose of CPAC.</w:t>
      </w:r>
    </w:p>
    <w:p w14:paraId="76B7B5C2" w14:textId="77777777" w:rsidR="00DB7452" w:rsidRPr="00CF04B4" w:rsidRDefault="00DB7452" w:rsidP="00DB7452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 w:rsidRPr="001E3FBB">
        <w:rPr>
          <w:i/>
        </w:rPr>
        <w:t xml:space="preserve">Conditional </w:t>
      </w:r>
      <w:proofErr w:type="spellStart"/>
      <w:r w:rsidRPr="001E3FBB">
        <w:rPr>
          <w:i/>
        </w:rPr>
        <w:t>PSCell</w:t>
      </w:r>
      <w:proofErr w:type="spellEnd"/>
      <w:r w:rsidRPr="001E3FBB">
        <w:rPr>
          <w:i/>
        </w:rPr>
        <w:t xml:space="preserve"> Addition Information Request</w:t>
      </w:r>
      <w:r>
        <w:t xml:space="preserve"> IE </w:t>
      </w:r>
      <w:r w:rsidRPr="0090263D">
        <w:t xml:space="preserve">included in the S-NODE </w:t>
      </w:r>
      <w:r w:rsidRPr="0090263D">
        <w:rPr>
          <w:lang w:eastAsia="zh-CN"/>
        </w:rPr>
        <w:t>ADDITION</w:t>
      </w:r>
      <w:r w:rsidRPr="0090263D">
        <w:t xml:space="preserve"> REQUEST message, then the</w:t>
      </w:r>
      <w:r>
        <w:t xml:space="preserve"> candidate target</w:t>
      </w:r>
      <w:r w:rsidRPr="0090263D">
        <w:t xml:space="preserve"> </w:t>
      </w:r>
      <w:r w:rsidRPr="00FD0425">
        <w:rPr>
          <w:lang w:val="en-US"/>
        </w:rPr>
        <w:t>S-NG-RAN node</w:t>
      </w:r>
      <w:r w:rsidRPr="0090263D">
        <w:t xml:space="preserve"> </w:t>
      </w:r>
      <w:r>
        <w:t>may use the information to allocate necessary resources for the incoming CPAC procedure</w:t>
      </w:r>
      <w:r w:rsidRPr="0090263D">
        <w:t>.</w:t>
      </w:r>
    </w:p>
    <w:p w14:paraId="00C4D82E" w14:textId="77777777" w:rsidR="00DB7452" w:rsidRDefault="00DB7452" w:rsidP="00DB7452">
      <w:pPr>
        <w:rPr>
          <w:rFonts w:eastAsia="等线"/>
          <w:snapToGrid w:val="0"/>
        </w:rPr>
      </w:pPr>
      <w:r>
        <w:rPr>
          <w:rFonts w:eastAsia="等线"/>
          <w:snapToGrid w:val="0"/>
        </w:rPr>
        <w:t xml:space="preserve">If the </w:t>
      </w:r>
      <w:r>
        <w:rPr>
          <w:rFonts w:eastAsia="等线"/>
          <w:i/>
          <w:snapToGrid w:val="0"/>
        </w:rPr>
        <w:t>S-NG-RAN node UE Slice Maximum Bit Rate</w:t>
      </w:r>
      <w:r>
        <w:rPr>
          <w:rFonts w:eastAsia="等线"/>
          <w:snapToGrid w:val="0"/>
        </w:rPr>
        <w:t xml:space="preserve"> IE for a specific S-NSSAI is included in the </w:t>
      </w:r>
      <w:r>
        <w:rPr>
          <w:rFonts w:eastAsia="等线"/>
        </w:rPr>
        <w:t xml:space="preserve">S-NODE </w:t>
      </w:r>
      <w:r>
        <w:rPr>
          <w:rFonts w:eastAsia="等线"/>
          <w:lang w:val="en-US" w:eastAsia="zh-CN"/>
        </w:rPr>
        <w:t>ADDITION REQUEST message</w:t>
      </w:r>
      <w:r>
        <w:rPr>
          <w:rFonts w:eastAsia="等线"/>
          <w:snapToGrid w:val="0"/>
        </w:rPr>
        <w:t>, the S-NG-RAN node shall, if supported, store and use the received S-NG-RAN node UE Slice Maximum Bit Rate for all PDU sessions associated with the S-NSSAI for the concerned UE as defined in TS 23.501 [7].</w:t>
      </w:r>
    </w:p>
    <w:p w14:paraId="1AA60433" w14:textId="77777777" w:rsidR="00DB7452" w:rsidRPr="00FD0425" w:rsidRDefault="00DB7452" w:rsidP="00DB7452">
      <w:pPr>
        <w:rPr>
          <w:b/>
        </w:rPr>
      </w:pPr>
      <w:r w:rsidRPr="00FD0425">
        <w:rPr>
          <w:b/>
        </w:rPr>
        <w:lastRenderedPageBreak/>
        <w:t>Interactions with the S-NG-RAN node Reconfiguration Completion procedure:</w:t>
      </w:r>
    </w:p>
    <w:p w14:paraId="6DFBE7CD" w14:textId="77777777" w:rsidR="00DB7452" w:rsidRPr="00FD0425" w:rsidRDefault="00DB7452" w:rsidP="00DB7452">
      <w:pPr>
        <w:rPr>
          <w:lang w:eastAsia="zh-CN"/>
        </w:rPr>
      </w:pPr>
      <w:r w:rsidRPr="00FD0425">
        <w:t xml:space="preserve">If the S-NG-RAN node admits at least one PDU session resource, the S-NG-RAN node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when sending the S-NODE ADDITION REQUEST ACKNOWLEDGE message to the M-NG-RAN node</w:t>
      </w:r>
      <w:r w:rsidRPr="00395EA9">
        <w:t xml:space="preserve"> </w:t>
      </w:r>
      <w:r>
        <w:t xml:space="preserve">except for a </w:t>
      </w:r>
      <w:r w:rsidRPr="00125533">
        <w:t>request for conditional configuration</w:t>
      </w:r>
      <w:r w:rsidRPr="00FD0425">
        <w:t xml:space="preserve">. The reception of the S-NODE RECONFIGURATION COMPLETE message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CC6624">
        <w:t xml:space="preserve"> </w:t>
      </w:r>
      <w:r w:rsidRPr="00791720">
        <w:t xml:space="preserve">if </w:t>
      </w:r>
      <w:proofErr w:type="spellStart"/>
      <w:r w:rsidRPr="00791720">
        <w:t>TXn</w:t>
      </w:r>
      <w:r w:rsidRPr="00F47421">
        <w:rPr>
          <w:vertAlign w:val="subscript"/>
        </w:rPr>
        <w:t>DCoverall</w:t>
      </w:r>
      <w:proofErr w:type="spellEnd"/>
      <w:r w:rsidRPr="00501525">
        <w:t xml:space="preserve"> </w:t>
      </w:r>
      <w:r w:rsidRPr="00791720">
        <w:t>is running</w:t>
      </w:r>
      <w:r w:rsidRPr="00FD0425">
        <w:t>.</w:t>
      </w:r>
    </w:p>
    <w:p w14:paraId="73F88F8E" w14:textId="77777777" w:rsidR="00DB7452" w:rsidRPr="00FD0425" w:rsidRDefault="00DB7452" w:rsidP="00DB7452">
      <w:pPr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14:paraId="21A8285C" w14:textId="77777777" w:rsidR="00DB7452" w:rsidRPr="00FD0425" w:rsidRDefault="00DB7452" w:rsidP="00DB7452">
      <w:pPr>
        <w:rPr>
          <w:lang w:eastAsia="zh-CN"/>
        </w:rPr>
      </w:pPr>
      <w:r w:rsidRPr="00FD0425">
        <w:rPr>
          <w:lang w:eastAsia="zh-CN"/>
        </w:rPr>
        <w:t xml:space="preserve">Upon receiving an </w:t>
      </w:r>
      <w:r w:rsidRPr="00FD0425">
        <w:t xml:space="preserve">S-NODE ADDITION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</w:t>
      </w:r>
      <w:r w:rsidRPr="00FD0425">
        <w:t xml:space="preserve">S-NG-RAN node </w:t>
      </w:r>
      <w:r w:rsidRPr="00FD0425">
        <w:rPr>
          <w:lang w:eastAsia="zh-CN"/>
        </w:rPr>
        <w:t xml:space="preserve">shall, if supported, </w:t>
      </w:r>
      <w:r w:rsidRPr="00FD0425">
        <w:t xml:space="preserve">use this information to decide whether to trigger subsequent </w:t>
      </w:r>
      <w:r w:rsidRPr="00FD0425">
        <w:rPr>
          <w:lang w:eastAsia="zh-CN"/>
        </w:rPr>
        <w:t>Activation Notification procedures according to the requested notification level.</w:t>
      </w:r>
    </w:p>
    <w:p w14:paraId="08859AF2" w14:textId="77777777" w:rsidR="00F41703" w:rsidRDefault="00F41703" w:rsidP="00F41703">
      <w:pPr>
        <w:rPr>
          <w:b/>
          <w:i/>
          <w:color w:val="0070C0"/>
          <w:highlight w:val="lightGray"/>
          <w:lang w:eastAsia="zh-CN"/>
        </w:rPr>
      </w:pPr>
      <w:bookmarkStart w:id="112" w:name="_Toc20955093"/>
      <w:bookmarkStart w:id="113" w:name="_Toc29991280"/>
      <w:bookmarkStart w:id="114" w:name="_Toc36555680"/>
      <w:bookmarkStart w:id="115" w:name="_Toc44497358"/>
      <w:bookmarkStart w:id="116" w:name="_Toc45107746"/>
      <w:bookmarkStart w:id="117" w:name="_Toc45901366"/>
      <w:bookmarkStart w:id="118" w:name="_Toc51850445"/>
      <w:bookmarkStart w:id="119" w:name="_Toc56693448"/>
      <w:bookmarkStart w:id="120" w:name="_Toc64446991"/>
      <w:bookmarkStart w:id="121" w:name="_Toc66286485"/>
      <w:bookmarkStart w:id="122" w:name="_Toc74151180"/>
      <w:bookmarkStart w:id="123" w:name="_Toc88653652"/>
      <w:bookmarkStart w:id="124" w:name="_Toc97904008"/>
      <w:bookmarkStart w:id="125" w:name="_Toc98868034"/>
      <w:bookmarkStart w:id="126" w:name="_Toc105174318"/>
      <w:bookmarkStart w:id="127" w:name="_Toc106109155"/>
      <w:bookmarkStart w:id="128" w:name="_Toc113824976"/>
      <w:bookmarkStart w:id="129" w:name="_Toc146227575"/>
      <w:r w:rsidRPr="00736B2B">
        <w:rPr>
          <w:rFonts w:hint="eastAsia"/>
          <w:b/>
          <w:i/>
          <w:color w:val="0070C0"/>
          <w:highlight w:val="lightGray"/>
          <w:lang w:eastAsia="zh-CN"/>
        </w:rPr>
        <w:t>-</w:t>
      </w:r>
      <w:r w:rsidRPr="00736B2B">
        <w:rPr>
          <w:b/>
          <w:i/>
          <w:color w:val="0070C0"/>
          <w:highlight w:val="lightGray"/>
          <w:lang w:eastAsia="zh-CN"/>
        </w:rPr>
        <w:t>-----</w:t>
      </w:r>
      <w:r w:rsidRPr="00736B2B">
        <w:rPr>
          <w:rFonts w:hint="eastAsia"/>
          <w:b/>
          <w:i/>
          <w:color w:val="0070C0"/>
          <w:highlight w:val="lightGray"/>
          <w:lang w:eastAsia="zh-CN"/>
        </w:rPr>
        <w:t>Star</w:t>
      </w:r>
      <w:r w:rsidRPr="00736B2B">
        <w:rPr>
          <w:b/>
          <w:i/>
          <w:color w:val="0070C0"/>
          <w:highlight w:val="lightGray"/>
          <w:lang w:eastAsia="zh-CN"/>
        </w:rPr>
        <w:t>t</w:t>
      </w:r>
      <w:r w:rsidRPr="00736B2B">
        <w:rPr>
          <w:rFonts w:hint="eastAsia"/>
          <w:b/>
          <w:i/>
          <w:color w:val="0070C0"/>
          <w:highlight w:val="lightGray"/>
          <w:lang w:eastAsia="zh-CN"/>
        </w:rPr>
        <w:t xml:space="preserve"> </w:t>
      </w:r>
      <w:r w:rsidRPr="00736B2B">
        <w:rPr>
          <w:b/>
          <w:i/>
          <w:color w:val="0070C0"/>
          <w:highlight w:val="lightGray"/>
          <w:lang w:eastAsia="zh-CN"/>
        </w:rPr>
        <w:t xml:space="preserve">of the </w:t>
      </w:r>
      <w:r>
        <w:rPr>
          <w:b/>
          <w:i/>
          <w:color w:val="0070C0"/>
          <w:highlight w:val="lightGray"/>
          <w:lang w:eastAsia="zh-CN"/>
        </w:rPr>
        <w:t>Next</w:t>
      </w:r>
      <w:r w:rsidRPr="00736B2B">
        <w:rPr>
          <w:b/>
          <w:i/>
          <w:color w:val="0070C0"/>
          <w:highlight w:val="lightGray"/>
          <w:lang w:eastAsia="zh-CN"/>
        </w:rPr>
        <w:t xml:space="preserve"> Change--------</w:t>
      </w:r>
    </w:p>
    <w:p w14:paraId="4D60F63E" w14:textId="77777777" w:rsidR="00DB7452" w:rsidRPr="00FD0425" w:rsidRDefault="00DB7452" w:rsidP="00DB7452">
      <w:pPr>
        <w:pStyle w:val="Heading3"/>
      </w:pPr>
      <w:r w:rsidRPr="00FD0425">
        <w:t>8.3.3</w:t>
      </w:r>
      <w:r w:rsidRPr="00FD0425">
        <w:tab/>
        <w:t xml:space="preserve">M-NG-RAN </w:t>
      </w:r>
      <w:proofErr w:type="gramStart"/>
      <w:r w:rsidRPr="00FD0425">
        <w:t>node initiated</w:t>
      </w:r>
      <w:proofErr w:type="gramEnd"/>
      <w:r w:rsidRPr="00FD0425">
        <w:t xml:space="preserve"> S-NG-RAN node Modification Preparation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1BD3898F" w14:textId="77777777" w:rsidR="00DB7452" w:rsidRPr="00FD0425" w:rsidRDefault="00DB7452" w:rsidP="00DB7452">
      <w:pPr>
        <w:pStyle w:val="Heading4"/>
      </w:pPr>
      <w:bookmarkStart w:id="130" w:name="_Toc20955094"/>
      <w:bookmarkStart w:id="131" w:name="_Toc29991281"/>
      <w:bookmarkStart w:id="132" w:name="_Toc36555681"/>
      <w:bookmarkStart w:id="133" w:name="_Toc44497359"/>
      <w:bookmarkStart w:id="134" w:name="_Toc45107747"/>
      <w:bookmarkStart w:id="135" w:name="_Toc45901367"/>
      <w:bookmarkStart w:id="136" w:name="_Toc51850446"/>
      <w:bookmarkStart w:id="137" w:name="_Toc56693449"/>
      <w:bookmarkStart w:id="138" w:name="_Toc64446992"/>
      <w:bookmarkStart w:id="139" w:name="_Toc66286486"/>
      <w:bookmarkStart w:id="140" w:name="_Toc74151181"/>
      <w:bookmarkStart w:id="141" w:name="_Toc88653653"/>
      <w:bookmarkStart w:id="142" w:name="_Toc97904009"/>
      <w:bookmarkStart w:id="143" w:name="_Toc98868035"/>
      <w:bookmarkStart w:id="144" w:name="_Toc105174319"/>
      <w:bookmarkStart w:id="145" w:name="_Toc106109156"/>
      <w:bookmarkStart w:id="146" w:name="_Toc113824977"/>
      <w:bookmarkStart w:id="147" w:name="_Toc146227576"/>
      <w:r w:rsidRPr="00FD0425">
        <w:t>8.3.3.1</w:t>
      </w:r>
      <w:r w:rsidRPr="00FD0425">
        <w:tab/>
        <w:t>General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1D50EF0B" w14:textId="77777777" w:rsidR="00DB7452" w:rsidRPr="00FD0425" w:rsidRDefault="00DB7452" w:rsidP="00DB7452">
      <w:r w:rsidRPr="00FD0425">
        <w:t>This procedure is used to enable an M-NG-RAN node to request an S-NG-RAN node to either modify the UE context at the S-NG-RAN node</w:t>
      </w:r>
      <w:r w:rsidRPr="00FD0425">
        <w:rPr>
          <w:rFonts w:eastAsia="PMingLiU" w:hint="eastAsia"/>
          <w:lang w:eastAsia="zh-TW"/>
        </w:rPr>
        <w:t xml:space="preserve"> or to query the current SCG configuration for supporting delta </w:t>
      </w:r>
      <w:r w:rsidRPr="00FD0425">
        <w:rPr>
          <w:rFonts w:eastAsia="PMingLiU"/>
          <w:lang w:eastAsia="zh-TW"/>
        </w:rPr>
        <w:t>signalling</w:t>
      </w:r>
      <w:r w:rsidRPr="00FD0425">
        <w:rPr>
          <w:rFonts w:eastAsia="PMingLiU" w:hint="eastAsia"/>
          <w:lang w:eastAsia="zh-TW"/>
        </w:rPr>
        <w:t xml:space="preserve"> in </w:t>
      </w:r>
      <w:r w:rsidRPr="00FD0425">
        <w:t xml:space="preserve">M-NG-RAN </w:t>
      </w:r>
      <w:proofErr w:type="gramStart"/>
      <w:r w:rsidRPr="00FD0425">
        <w:t>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>initiated</w:t>
      </w:r>
      <w:proofErr w:type="gramEnd"/>
      <w:r w:rsidRPr="00FD0425">
        <w:rPr>
          <w:rFonts w:eastAsia="PMingLiU" w:hint="eastAsia"/>
          <w:lang w:eastAsia="zh-TW"/>
        </w:rPr>
        <w:t xml:space="preserve"> </w:t>
      </w:r>
      <w:r w:rsidRPr="00FD0425">
        <w:t>S-NG-RAN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>change</w:t>
      </w:r>
      <w:r w:rsidRPr="00FD0425">
        <w:rPr>
          <w:rFonts w:eastAsia="Symbol"/>
          <w:lang w:eastAsia="zh-TW"/>
        </w:rPr>
        <w:t>, or to provide the S-RLF-related information to the S-NG-RAN node</w:t>
      </w:r>
      <w:r w:rsidRPr="00FD0425">
        <w:t>.</w:t>
      </w:r>
    </w:p>
    <w:p w14:paraId="44EF4666" w14:textId="77777777" w:rsidR="00DB7452" w:rsidRPr="00FD0425" w:rsidRDefault="00DB7452" w:rsidP="00DB7452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2A6C82E2" w14:textId="77777777" w:rsidR="00DB7452" w:rsidRPr="00FD0425" w:rsidRDefault="00DB7452" w:rsidP="00DB7452">
      <w:pPr>
        <w:pStyle w:val="Heading4"/>
      </w:pPr>
      <w:bookmarkStart w:id="148" w:name="_Toc20955095"/>
      <w:bookmarkStart w:id="149" w:name="_Toc29991282"/>
      <w:bookmarkStart w:id="150" w:name="_Toc36555682"/>
      <w:bookmarkStart w:id="151" w:name="_Toc44497360"/>
      <w:bookmarkStart w:id="152" w:name="_Toc45107748"/>
      <w:bookmarkStart w:id="153" w:name="_Toc45901368"/>
      <w:bookmarkStart w:id="154" w:name="_Toc51850447"/>
      <w:bookmarkStart w:id="155" w:name="_Toc56693450"/>
      <w:bookmarkStart w:id="156" w:name="_Toc64446993"/>
      <w:bookmarkStart w:id="157" w:name="_Toc66286487"/>
      <w:bookmarkStart w:id="158" w:name="_Toc74151182"/>
      <w:bookmarkStart w:id="159" w:name="_Toc88653654"/>
      <w:bookmarkStart w:id="160" w:name="_Toc97904010"/>
      <w:bookmarkStart w:id="161" w:name="_Toc98868036"/>
      <w:bookmarkStart w:id="162" w:name="_Toc105174320"/>
      <w:bookmarkStart w:id="163" w:name="_Toc106109157"/>
      <w:bookmarkStart w:id="164" w:name="_Toc113824978"/>
      <w:bookmarkStart w:id="165" w:name="_Toc146227577"/>
      <w:r w:rsidRPr="00FD0425">
        <w:t>8.3.3.2</w:t>
      </w:r>
      <w:r w:rsidRPr="00FD0425">
        <w:tab/>
        <w:t>Successful Operation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1FE5EB0D" w14:textId="77777777" w:rsidR="00DB7452" w:rsidRPr="00FD0425" w:rsidRDefault="00DB7452" w:rsidP="00DB7452">
      <w:pPr>
        <w:pStyle w:val="TH"/>
        <w:rPr>
          <w:rFonts w:eastAsia="宋体"/>
        </w:rPr>
      </w:pPr>
      <w:r w:rsidRPr="00FD0425">
        <w:object w:dxaOrig="7050" w:dyaOrig="2295" w14:anchorId="60F7E1B9">
          <v:shape id="_x0000_i1026" type="#_x0000_t75" style="width:352.5pt;height:114.1pt" o:ole="">
            <v:imagedata r:id="rId19" o:title=""/>
          </v:shape>
          <o:OLEObject Type="Embed" ProgID="Visio.Drawing.15" ShapeID="_x0000_i1026" DrawAspect="Content" ObjectID="_1762440605" r:id="rId20"/>
        </w:object>
      </w:r>
    </w:p>
    <w:p w14:paraId="05544041" w14:textId="77777777" w:rsidR="00DB7452" w:rsidRPr="00FD0425" w:rsidRDefault="00DB7452" w:rsidP="00DB7452">
      <w:pPr>
        <w:pStyle w:val="TF"/>
        <w:rPr>
          <w:lang w:eastAsia="ja-JP"/>
        </w:rPr>
      </w:pPr>
      <w:r w:rsidRPr="00FD0425">
        <w:t xml:space="preserve">Figure 8.3.3.2-1: M-NG-RAN </w:t>
      </w:r>
      <w:proofErr w:type="gramStart"/>
      <w:r w:rsidRPr="00FD0425">
        <w:t>node initiated</w:t>
      </w:r>
      <w:proofErr w:type="gramEnd"/>
      <w:r w:rsidRPr="00FD0425">
        <w:t xml:space="preserve"> S-NG-RAN node Modification Preparation, successful operation</w:t>
      </w:r>
    </w:p>
    <w:p w14:paraId="0C31AF98" w14:textId="77777777" w:rsidR="00DB7452" w:rsidRPr="00FD0425" w:rsidRDefault="00DB7452" w:rsidP="00DB7452">
      <w:r w:rsidRPr="00FD0425">
        <w:t>The M-NG-RAN node initiates the procedure by sending the S-NODE MODIFICATION REQUEST message to the S-NG-RAN node.</w:t>
      </w:r>
    </w:p>
    <w:p w14:paraId="692A139D" w14:textId="77777777" w:rsidR="00DB7452" w:rsidRPr="00F41703" w:rsidRDefault="00DB7452" w:rsidP="00DB7452">
      <w:pPr>
        <w:rPr>
          <w:b/>
          <w:i/>
          <w:color w:val="0070C0"/>
          <w:highlight w:val="lightGray"/>
          <w:lang w:eastAsia="zh-CN"/>
        </w:rPr>
      </w:pPr>
      <w:r w:rsidRPr="00F41703">
        <w:rPr>
          <w:b/>
          <w:i/>
          <w:color w:val="0070C0"/>
          <w:highlight w:val="lightGray"/>
          <w:lang w:eastAsia="zh-CN"/>
        </w:rPr>
        <w:t xml:space="preserve">////////////// </w:t>
      </w:r>
      <w:r w:rsidRPr="00F41703">
        <w:rPr>
          <w:rFonts w:hint="eastAsia"/>
          <w:b/>
          <w:i/>
          <w:color w:val="0070C0"/>
          <w:highlight w:val="lightGray"/>
          <w:lang w:eastAsia="zh-CN"/>
        </w:rPr>
        <w:t>S</w:t>
      </w:r>
      <w:r w:rsidRPr="00F41703">
        <w:rPr>
          <w:b/>
          <w:i/>
          <w:color w:val="0070C0"/>
          <w:highlight w:val="lightGray"/>
          <w:lang w:eastAsia="zh-CN"/>
        </w:rPr>
        <w:t>kip unchanged part /////////////////</w:t>
      </w:r>
    </w:p>
    <w:p w14:paraId="0E3F4D1F" w14:textId="77777777" w:rsidR="00DB7452" w:rsidRDefault="00DB7452" w:rsidP="00DB7452">
      <w:r>
        <w:rPr>
          <w:rFonts w:hint="eastAsia"/>
          <w:lang w:val="en-US" w:eastAsia="zh-CN"/>
        </w:rPr>
        <w:t xml:space="preserve">If the </w:t>
      </w:r>
      <w:proofErr w:type="spellStart"/>
      <w:r>
        <w:rPr>
          <w:rFonts w:hint="eastAsia"/>
          <w:i/>
          <w:iCs/>
          <w:lang w:val="en-US" w:eastAsia="zh-CN"/>
        </w:rPr>
        <w:t>PSCell</w:t>
      </w:r>
      <w:proofErr w:type="spellEnd"/>
      <w:r>
        <w:rPr>
          <w:rFonts w:hint="eastAsia"/>
          <w:i/>
          <w:iCs/>
          <w:lang w:val="en-US" w:eastAsia="zh-CN"/>
        </w:rPr>
        <w:t xml:space="preserve"> History Information Retrieve</w:t>
      </w:r>
      <w:r>
        <w:rPr>
          <w:rFonts w:hint="eastAsia"/>
          <w:lang w:val="en-US" w:eastAsia="zh-CN"/>
        </w:rPr>
        <w:t xml:space="preserve"> IE is included in the S-NODE </w:t>
      </w:r>
      <w:r>
        <w:rPr>
          <w:lang w:val="en-US" w:eastAsia="zh-CN"/>
        </w:rPr>
        <w:t>MODIFICATION</w:t>
      </w:r>
      <w:r>
        <w:rPr>
          <w:rFonts w:hint="eastAsia"/>
          <w:lang w:val="en-US" w:eastAsia="zh-CN"/>
        </w:rPr>
        <w:t xml:space="preserve"> REQUEST message, the S-NG-RAN node shall, if supported, use this information as specified in TS 37.340 [8].</w:t>
      </w:r>
    </w:p>
    <w:p w14:paraId="2D7E64FF" w14:textId="77777777" w:rsidR="00DB7452" w:rsidRPr="00955B65" w:rsidRDefault="00DB7452" w:rsidP="00DB7452"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UE History Information from the UE</w:t>
      </w:r>
      <w:r>
        <w:rPr>
          <w:rFonts w:hint="eastAsia"/>
          <w:lang w:val="en-US" w:eastAsia="zh-CN"/>
        </w:rPr>
        <w:t xml:space="preserve"> IE is included in the S-NODE </w:t>
      </w:r>
      <w:r>
        <w:rPr>
          <w:lang w:val="en-US" w:eastAsia="zh-CN"/>
        </w:rPr>
        <w:t>MODIFICATION</w:t>
      </w:r>
      <w:r>
        <w:rPr>
          <w:rFonts w:hint="eastAsia"/>
          <w:lang w:val="en-US" w:eastAsia="zh-CN"/>
        </w:rPr>
        <w:t xml:space="preserve"> REQUEST message, the </w:t>
      </w:r>
      <w:r>
        <w:rPr>
          <w:rFonts w:hint="eastAsia"/>
          <w:lang w:val="en-US"/>
        </w:rPr>
        <w:t>S-NG-RAN</w:t>
      </w:r>
      <w:r>
        <w:rPr>
          <w:rFonts w:hint="eastAsia"/>
          <w:lang w:val="en-US" w:eastAsia="zh-CN"/>
        </w:rPr>
        <w:t xml:space="preserve"> node shall, if supported, store this information.</w:t>
      </w:r>
    </w:p>
    <w:p w14:paraId="64F55018" w14:textId="77777777" w:rsidR="00DB7452" w:rsidRPr="0090263D" w:rsidRDefault="00DB7452" w:rsidP="00DB7452">
      <w:r w:rsidRPr="00FD0425">
        <w:rPr>
          <w:rFonts w:cs="Arial"/>
          <w:lang w:eastAsia="ja-JP"/>
        </w:rPr>
        <w:t>If</w:t>
      </w:r>
      <w:r>
        <w:rPr>
          <w:rFonts w:cs="Arial"/>
          <w:lang w:eastAsia="ja-JP"/>
        </w:rPr>
        <w:t xml:space="preserve"> the</w:t>
      </w:r>
      <w:r w:rsidRPr="00FD0425">
        <w:rPr>
          <w:rFonts w:cs="Arial"/>
          <w:lang w:eastAsia="ja-JP"/>
        </w:rPr>
        <w:t xml:space="preserve"> </w:t>
      </w:r>
      <w:r w:rsidRPr="009833CC">
        <w:rPr>
          <w:rFonts w:cs="Arial"/>
          <w:i/>
          <w:lang w:eastAsia="ja-JP"/>
        </w:rPr>
        <w:t>C</w:t>
      </w:r>
      <w:r>
        <w:rPr>
          <w:rFonts w:cs="Arial"/>
          <w:i/>
          <w:lang w:eastAsia="ja-JP"/>
        </w:rPr>
        <w:t>HO</w:t>
      </w:r>
      <w:r w:rsidRPr="009833CC">
        <w:rPr>
          <w:rFonts w:cs="Arial"/>
          <w:i/>
          <w:lang w:eastAsia="ja-JP"/>
        </w:rPr>
        <w:t xml:space="preserve"> Information </w:t>
      </w:r>
      <w:r>
        <w:rPr>
          <w:rFonts w:cs="Arial"/>
          <w:i/>
          <w:lang w:eastAsia="ja-JP"/>
        </w:rPr>
        <w:t xml:space="preserve">SN Modification </w:t>
      </w:r>
      <w:r w:rsidRPr="00FD0425">
        <w:rPr>
          <w:rFonts w:cs="Arial"/>
          <w:lang w:eastAsia="ja-JP"/>
        </w:rPr>
        <w:t xml:space="preserve">IE </w:t>
      </w:r>
      <w:r>
        <w:rPr>
          <w:rFonts w:cs="Arial"/>
          <w:lang w:eastAsia="ja-JP"/>
        </w:rPr>
        <w:t xml:space="preserve">is included in the S-NODE MODIFICATION REQUEST message, the S-NG-RAN node shall consider that the </w:t>
      </w:r>
      <w:r w:rsidRPr="002C21C4">
        <w:rPr>
          <w:rFonts w:cs="Arial"/>
          <w:lang w:eastAsia="ja-JP"/>
        </w:rPr>
        <w:t xml:space="preserve">M-NG-RAN </w:t>
      </w:r>
      <w:proofErr w:type="gramStart"/>
      <w:r w:rsidRPr="002C21C4">
        <w:rPr>
          <w:rFonts w:cs="Arial"/>
          <w:lang w:eastAsia="ja-JP"/>
        </w:rPr>
        <w:t>node initiated</w:t>
      </w:r>
      <w:proofErr w:type="gramEnd"/>
      <w:r w:rsidRPr="002C21C4">
        <w:rPr>
          <w:rFonts w:cs="Arial"/>
          <w:lang w:eastAsia="ja-JP"/>
        </w:rPr>
        <w:t xml:space="preserve"> S-NG-RAN node Modification Preparation </w:t>
      </w:r>
      <w:r>
        <w:rPr>
          <w:rFonts w:cs="Arial"/>
          <w:lang w:eastAsia="ja-JP"/>
        </w:rPr>
        <w:t xml:space="preserve">procedure has been triggered as part of a conditional handover. </w:t>
      </w:r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 xml:space="preserve">CHO Information SN Modification </w:t>
      </w:r>
      <w:r>
        <w:t xml:space="preserve">IE </w:t>
      </w:r>
      <w:r w:rsidRPr="0090263D">
        <w:t xml:space="preserve">included in the </w:t>
      </w:r>
      <w:r>
        <w:t>S-NODE MODIFICATION REQUEST</w:t>
      </w:r>
      <w:r w:rsidRPr="0090263D">
        <w:t xml:space="preserve"> message, then the </w:t>
      </w:r>
      <w:r>
        <w:t>S-</w:t>
      </w:r>
      <w:r w:rsidRPr="0090263D">
        <w:t xml:space="preserve">NG-RAN node </w:t>
      </w:r>
      <w:r>
        <w:t>may use the information to allocate necessary resources for the UE</w:t>
      </w:r>
      <w:r w:rsidRPr="0090263D">
        <w:t>.</w:t>
      </w:r>
    </w:p>
    <w:p w14:paraId="320E912C" w14:textId="77777777" w:rsidR="00DB7452" w:rsidRPr="00290A0A" w:rsidRDefault="00DB7452" w:rsidP="00DB7452">
      <w:r w:rsidRPr="00290A0A">
        <w:t xml:space="preserve">If the </w:t>
      </w:r>
      <w:r w:rsidRPr="00290A0A">
        <w:rPr>
          <w:i/>
          <w:iCs/>
        </w:rPr>
        <w:t xml:space="preserve">SCG Activation </w:t>
      </w:r>
      <w:r>
        <w:rPr>
          <w:i/>
          <w:iCs/>
        </w:rPr>
        <w:t>Request</w:t>
      </w:r>
      <w:r w:rsidRPr="00290A0A">
        <w:t xml:space="preserve"> IE is included in the </w:t>
      </w:r>
      <w:r w:rsidRPr="00290A0A">
        <w:rPr>
          <w:lang w:eastAsia="zh-CN"/>
        </w:rPr>
        <w:t xml:space="preserve">S-NODE MODIFICATION REQUEST </w:t>
      </w:r>
      <w:r w:rsidRPr="00290A0A">
        <w:t>message, the S-NG-RAN node may use it to configure SCG resources as specified in TS 37.340 [8]</w:t>
      </w:r>
      <w:r>
        <w:t xml:space="preserve">, and shall, </w:t>
      </w:r>
      <w:r w:rsidRPr="00EA7A6C">
        <w:t xml:space="preserve">if supported, include the </w:t>
      </w:r>
      <w:r w:rsidRPr="008E3000">
        <w:rPr>
          <w:i/>
          <w:iCs/>
        </w:rPr>
        <w:t xml:space="preserve">SCG </w:t>
      </w:r>
      <w:r>
        <w:rPr>
          <w:i/>
          <w:iCs/>
        </w:rPr>
        <w:t xml:space="preserve">Activation Status </w:t>
      </w:r>
      <w:r w:rsidRPr="00EA7A6C">
        <w:t xml:space="preserve">IE in the </w:t>
      </w:r>
      <w:r w:rsidRPr="00290A0A">
        <w:rPr>
          <w:lang w:eastAsia="zh-CN"/>
        </w:rPr>
        <w:t xml:space="preserve">S-NODE MODIFICATION </w:t>
      </w:r>
      <w:r w:rsidRPr="008E3000">
        <w:t>REQUEST ACKNOWLEDGE</w:t>
      </w:r>
      <w:r w:rsidRPr="00EA7A6C">
        <w:t xml:space="preserve"> message.</w:t>
      </w:r>
    </w:p>
    <w:p w14:paraId="73E40066" w14:textId="77777777" w:rsidR="00DB7452" w:rsidRDefault="00DB7452" w:rsidP="00DB7452">
      <w:pPr>
        <w:rPr>
          <w:rFonts w:eastAsia="Malgun Gothic"/>
        </w:rPr>
      </w:pPr>
      <w:bookmarkStart w:id="166" w:name="_Hlk87445342"/>
      <w:r>
        <w:rPr>
          <w:rFonts w:eastAsia="Malgun Gothic" w:hint="eastAsia"/>
        </w:rPr>
        <w:lastRenderedPageBreak/>
        <w:t>I</w:t>
      </w:r>
      <w:r>
        <w:rPr>
          <w:rFonts w:eastAsia="Malgun Gothic"/>
        </w:rPr>
        <w:t xml:space="preserve">f the </w:t>
      </w:r>
      <w:r>
        <w:rPr>
          <w:rFonts w:eastAsia="Malgun Gothic"/>
          <w:i/>
          <w:iCs/>
        </w:rPr>
        <w:t xml:space="preserve">Conditional </w:t>
      </w:r>
      <w:proofErr w:type="spellStart"/>
      <w:r>
        <w:rPr>
          <w:rFonts w:eastAsia="Malgun Gothic"/>
          <w:i/>
          <w:iCs/>
        </w:rPr>
        <w:t>PSCell</w:t>
      </w:r>
      <w:proofErr w:type="spellEnd"/>
      <w:r>
        <w:rPr>
          <w:rFonts w:eastAsia="Malgun Gothic"/>
          <w:i/>
          <w:iCs/>
        </w:rPr>
        <w:t xml:space="preserve"> Change Information Update</w:t>
      </w:r>
      <w:r>
        <w:rPr>
          <w:rFonts w:eastAsia="Malgun Gothic"/>
        </w:rPr>
        <w:t xml:space="preserve"> IE is included in the S-NODE MODIFICATION REQUEST message, the S-NG-RAN node shall, if supported, consider that the request provides the list of </w:t>
      </w:r>
      <w:proofErr w:type="spellStart"/>
      <w:r>
        <w:rPr>
          <w:rFonts w:eastAsia="Malgun Gothic"/>
        </w:rPr>
        <w:t>PSCells</w:t>
      </w:r>
      <w:proofErr w:type="spellEnd"/>
      <w:r>
        <w:rPr>
          <w:rFonts w:eastAsia="Malgun Gothic"/>
        </w:rPr>
        <w:t xml:space="preserve"> prepared at the target S-NG-RAN node, as described in TS 37.340 [8]. </w:t>
      </w:r>
    </w:p>
    <w:p w14:paraId="62987B65" w14:textId="469BFEED" w:rsidR="00DB7452" w:rsidRDefault="00DB7452" w:rsidP="009C79E6">
      <w:pPr>
        <w:rPr>
          <w:ins w:id="167" w:author="Author"/>
          <w:rFonts w:eastAsia="Malgun Gothic"/>
        </w:rPr>
      </w:pPr>
      <w:r>
        <w:rPr>
          <w:rFonts w:eastAsia="Malgun Gothic"/>
        </w:rPr>
        <w:t xml:space="preserve">If the </w:t>
      </w:r>
      <w:r w:rsidRPr="00543D65">
        <w:rPr>
          <w:rFonts w:eastAsia="Malgun Gothic"/>
          <w:i/>
        </w:rPr>
        <w:t xml:space="preserve">Conditional </w:t>
      </w:r>
      <w:proofErr w:type="spellStart"/>
      <w:r w:rsidRPr="00543D65">
        <w:rPr>
          <w:rFonts w:eastAsia="Malgun Gothic"/>
          <w:i/>
        </w:rPr>
        <w:t>PSCell</w:t>
      </w:r>
      <w:proofErr w:type="spellEnd"/>
      <w:r w:rsidRPr="00543D65">
        <w:rPr>
          <w:rFonts w:eastAsia="Malgun Gothic"/>
          <w:i/>
        </w:rPr>
        <w:t xml:space="preserve"> </w:t>
      </w:r>
      <w:r>
        <w:rPr>
          <w:rFonts w:eastAsia="Malgun Gothic"/>
          <w:i/>
        </w:rPr>
        <w:t>Addition</w:t>
      </w:r>
      <w:r w:rsidRPr="00543D65">
        <w:rPr>
          <w:rFonts w:eastAsia="Malgun Gothic"/>
          <w:i/>
        </w:rPr>
        <w:t xml:space="preserve"> Information Modification Request</w:t>
      </w:r>
      <w:r>
        <w:rPr>
          <w:rFonts w:eastAsia="Malgun Gothic"/>
        </w:rPr>
        <w:t xml:space="preserve"> IE is included in the S-NODE MODIFICATION REQUEST message, the S-NG-RAN node shall, if supported, consider that the request concerns an update of the previous CPAC preparation, as described in TS 37.340 [8]. Accordingly, the S-NG-RAN shall, if supported, include the </w:t>
      </w:r>
      <w:r>
        <w:rPr>
          <w:rFonts w:eastAsia="Malgun Gothic"/>
          <w:i/>
          <w:iCs/>
        </w:rPr>
        <w:t xml:space="preserve">Conditional </w:t>
      </w:r>
      <w:proofErr w:type="spellStart"/>
      <w:r>
        <w:rPr>
          <w:rFonts w:eastAsia="Malgun Gothic"/>
          <w:i/>
          <w:iCs/>
        </w:rPr>
        <w:t>PSCell</w:t>
      </w:r>
      <w:proofErr w:type="spellEnd"/>
      <w:r>
        <w:rPr>
          <w:rFonts w:eastAsia="Malgun Gothic"/>
          <w:i/>
          <w:iCs/>
        </w:rPr>
        <w:t xml:space="preserve"> Addition Information Modification Acknowledge </w:t>
      </w:r>
      <w:r>
        <w:rPr>
          <w:rFonts w:eastAsia="Malgun Gothic"/>
        </w:rPr>
        <w:t xml:space="preserve">IE in the S-NODE MODIFICATION REQUEST ACKNOWLEDGE message. </w:t>
      </w:r>
    </w:p>
    <w:p w14:paraId="1A44A68A" w14:textId="59F5D814" w:rsidR="00F41703" w:rsidRPr="00F533D4" w:rsidRDefault="00F41703" w:rsidP="00F41703">
      <w:pPr>
        <w:rPr>
          <w:ins w:id="168" w:author="Author"/>
        </w:rPr>
      </w:pPr>
      <w:ins w:id="169" w:author="Author">
        <w:r w:rsidRPr="00F533D4">
          <w:t xml:space="preserve">If </w:t>
        </w:r>
        <w:r w:rsidRPr="00D173DF">
          <w:t>the</w:t>
        </w:r>
        <w:r w:rsidRPr="00F533D4">
          <w:rPr>
            <w:i/>
          </w:rPr>
          <w:t xml:space="preserve"> </w:t>
        </w:r>
        <w:r>
          <w:rPr>
            <w:i/>
          </w:rPr>
          <w:t>S-</w:t>
        </w:r>
        <w:r w:rsidRPr="00F533D4">
          <w:rPr>
            <w:i/>
          </w:rPr>
          <w:t>CPAC Request</w:t>
        </w:r>
        <w:r>
          <w:rPr>
            <w:i/>
          </w:rPr>
          <w:t xml:space="preserve"> Information</w:t>
        </w:r>
        <w:r w:rsidRPr="00F533D4">
          <w:t xml:space="preserve"> IE is contained in the </w:t>
        </w:r>
        <w:r w:rsidRPr="00F533D4">
          <w:rPr>
            <w:i/>
          </w:rPr>
          <w:t xml:space="preserve">Conditional </w:t>
        </w:r>
        <w:proofErr w:type="spellStart"/>
        <w:r w:rsidRPr="00F533D4">
          <w:rPr>
            <w:i/>
          </w:rPr>
          <w:t>PSCell</w:t>
        </w:r>
        <w:proofErr w:type="spellEnd"/>
        <w:r w:rsidRPr="00F533D4">
          <w:rPr>
            <w:i/>
          </w:rPr>
          <w:t xml:space="preserve"> Addition Information </w:t>
        </w:r>
        <w:r>
          <w:rPr>
            <w:i/>
          </w:rPr>
          <w:t xml:space="preserve">Modification </w:t>
        </w:r>
        <w:r w:rsidRPr="00F533D4">
          <w:rPr>
            <w:i/>
          </w:rPr>
          <w:t>Request</w:t>
        </w:r>
        <w:r w:rsidRPr="00F533D4">
          <w:t xml:space="preserve"> IE included in the S-NODE </w:t>
        </w:r>
        <w:r>
          <w:t>MODIFICATION</w:t>
        </w:r>
        <w:r w:rsidRPr="00F533D4">
          <w:t xml:space="preserve"> REQUEST message, the S-NG-RAN node shall, if supported,</w:t>
        </w:r>
        <w:r>
          <w:t xml:space="preserve"> consider that the procedure is triggered for S-CPAC preparation or modification</w:t>
        </w:r>
        <w:r w:rsidRPr="00F533D4">
          <w:t>.</w:t>
        </w:r>
      </w:ins>
    </w:p>
    <w:p w14:paraId="56B5B7B3" w14:textId="16A0D24D" w:rsidR="00F41703" w:rsidRPr="00F533D4" w:rsidRDefault="00F41703" w:rsidP="00F41703">
      <w:pPr>
        <w:rPr>
          <w:ins w:id="170" w:author="Author"/>
        </w:rPr>
      </w:pPr>
      <w:ins w:id="171" w:author="Author">
        <w:r w:rsidRPr="00F533D4">
          <w:t xml:space="preserve">If the </w:t>
        </w:r>
        <w:r w:rsidRPr="00F533D4">
          <w:rPr>
            <w:i/>
          </w:rPr>
          <w:t>S-CPAC</w:t>
        </w:r>
        <w:r>
          <w:rPr>
            <w:i/>
          </w:rPr>
          <w:t xml:space="preserve"> Reference Configuration Request</w:t>
        </w:r>
        <w:r w:rsidRPr="00F533D4">
          <w:t xml:space="preserve"> IE set to "</w:t>
        </w:r>
        <w:r>
          <w:t>request</w:t>
        </w:r>
        <w:r w:rsidR="00025FF9" w:rsidRPr="00F533D4">
          <w:t>"</w:t>
        </w:r>
        <w:r w:rsidRPr="00F533D4">
          <w:t xml:space="preserve"> is contained in the </w:t>
        </w:r>
        <w:r w:rsidRPr="00F533D4">
          <w:rPr>
            <w:i/>
          </w:rPr>
          <w:t xml:space="preserve">Conditional </w:t>
        </w:r>
        <w:proofErr w:type="spellStart"/>
        <w:r w:rsidRPr="00F533D4">
          <w:rPr>
            <w:i/>
          </w:rPr>
          <w:t>PSCell</w:t>
        </w:r>
        <w:proofErr w:type="spellEnd"/>
        <w:r w:rsidRPr="00F533D4">
          <w:rPr>
            <w:i/>
          </w:rPr>
          <w:t xml:space="preserve"> Addition Information </w:t>
        </w:r>
        <w:r>
          <w:rPr>
            <w:i/>
          </w:rPr>
          <w:t xml:space="preserve">Modification </w:t>
        </w:r>
        <w:r w:rsidRPr="00F533D4">
          <w:rPr>
            <w:i/>
          </w:rPr>
          <w:t>Request</w:t>
        </w:r>
        <w:r w:rsidRPr="00F533D4">
          <w:t xml:space="preserve"> IE included in the S-NODE </w:t>
        </w:r>
        <w:r>
          <w:t>MODIFICATION</w:t>
        </w:r>
        <w:r w:rsidRPr="00F533D4">
          <w:t xml:space="preserve"> REQUEST message, the S-NG-RAN node shall, if supported, provide the SCG reference configuration for </w:t>
        </w:r>
        <w:r>
          <w:t>S-</w:t>
        </w:r>
        <w:r w:rsidRPr="00F533D4">
          <w:t>CPAC.</w:t>
        </w:r>
      </w:ins>
    </w:p>
    <w:p w14:paraId="14553761" w14:textId="32B083A1" w:rsidR="00F41703" w:rsidRDefault="00F41703" w:rsidP="00F41703">
      <w:pPr>
        <w:keepLines/>
        <w:rPr>
          <w:ins w:id="172" w:author="Author"/>
          <w:lang w:eastAsia="zh-CN"/>
        </w:rPr>
      </w:pPr>
      <w:ins w:id="173" w:author="Author">
        <w:r w:rsidRPr="00F533D4">
          <w:rPr>
            <w:lang w:eastAsia="zh-CN"/>
          </w:rPr>
          <w:t xml:space="preserve">If the </w:t>
        </w:r>
        <w:r>
          <w:rPr>
            <w:i/>
            <w:iCs/>
            <w:lang w:eastAsia="zh-CN"/>
          </w:rPr>
          <w:t xml:space="preserve">S-CPAC </w:t>
        </w:r>
        <w:r w:rsidRPr="00F533D4">
          <w:rPr>
            <w:i/>
            <w:iCs/>
            <w:lang w:eastAsia="zh-CN"/>
          </w:rPr>
          <w:t>Multiple Target S-NG-RAN Node List</w:t>
        </w:r>
        <w:r w:rsidRPr="00F533D4">
          <w:rPr>
            <w:lang w:eastAsia="zh-CN"/>
          </w:rPr>
          <w:t xml:space="preserve"> IE is contained </w:t>
        </w:r>
        <w:r>
          <w:rPr>
            <w:lang w:eastAsia="zh-CN"/>
          </w:rPr>
          <w:t xml:space="preserve">within </w:t>
        </w:r>
        <w:r w:rsidRPr="00273DA8">
          <w:rPr>
            <w:iCs/>
          </w:rPr>
          <w:t>the</w:t>
        </w:r>
        <w:r w:rsidRPr="00F533D4">
          <w:rPr>
            <w:i/>
          </w:rPr>
          <w:t xml:space="preserve"> </w:t>
        </w:r>
        <w:r>
          <w:rPr>
            <w:i/>
          </w:rPr>
          <w:t>S-</w:t>
        </w:r>
        <w:r w:rsidRPr="00F533D4">
          <w:rPr>
            <w:i/>
          </w:rPr>
          <w:t>CPAC Request</w:t>
        </w:r>
        <w:r>
          <w:rPr>
            <w:i/>
          </w:rPr>
          <w:t xml:space="preserve"> Information</w:t>
        </w:r>
        <w:r w:rsidRPr="00F533D4">
          <w:t xml:space="preserve"> IE</w:t>
        </w:r>
        <w:r w:rsidRPr="00944CEA">
          <w:t xml:space="preserve"> </w:t>
        </w:r>
        <w:r w:rsidRPr="00F533D4">
          <w:rPr>
            <w:lang w:eastAsia="zh-CN"/>
          </w:rPr>
          <w:t xml:space="preserve">in the </w:t>
        </w:r>
        <w:r w:rsidRPr="00F533D4">
          <w:rPr>
            <w:i/>
            <w:iCs/>
            <w:lang w:eastAsia="zh-CN"/>
          </w:rPr>
          <w:t xml:space="preserve">Conditional </w:t>
        </w:r>
        <w:proofErr w:type="spellStart"/>
        <w:r w:rsidRPr="00F533D4">
          <w:rPr>
            <w:i/>
            <w:iCs/>
            <w:lang w:eastAsia="zh-CN"/>
          </w:rPr>
          <w:t>PSCell</w:t>
        </w:r>
        <w:proofErr w:type="spellEnd"/>
        <w:r w:rsidRPr="00F533D4">
          <w:rPr>
            <w:i/>
            <w:iCs/>
            <w:lang w:eastAsia="zh-CN"/>
          </w:rPr>
          <w:t xml:space="preserve"> Addition Information </w:t>
        </w:r>
        <w:r>
          <w:rPr>
            <w:i/>
            <w:iCs/>
            <w:lang w:eastAsia="zh-CN"/>
          </w:rPr>
          <w:t xml:space="preserve">Modification </w:t>
        </w:r>
        <w:r w:rsidRPr="00F533D4">
          <w:rPr>
            <w:i/>
            <w:iCs/>
            <w:lang w:eastAsia="zh-CN"/>
          </w:rPr>
          <w:t xml:space="preserve">Request </w:t>
        </w:r>
        <w:r w:rsidRPr="00F533D4">
          <w:rPr>
            <w:lang w:eastAsia="zh-CN"/>
          </w:rPr>
          <w:t xml:space="preserve">IE included in the S-NODE </w:t>
        </w:r>
        <w:r>
          <w:rPr>
            <w:lang w:eastAsia="zh-CN"/>
          </w:rPr>
          <w:t>MODIFICATION</w:t>
        </w:r>
        <w:r w:rsidRPr="00F533D4">
          <w:rPr>
            <w:lang w:eastAsia="zh-CN"/>
          </w:rPr>
          <w:t xml:space="preserve"> REQUEST message, the </w:t>
        </w:r>
        <w:r>
          <w:rPr>
            <w:lang w:eastAsia="zh-CN"/>
          </w:rPr>
          <w:t xml:space="preserve">S-NG-RAN node shall, if supported, consider that the information pertains to a list of </w:t>
        </w:r>
        <w:proofErr w:type="spellStart"/>
        <w:r>
          <w:rPr>
            <w:lang w:eastAsia="zh-CN"/>
          </w:rPr>
          <w:t>PSCells</w:t>
        </w:r>
        <w:proofErr w:type="spellEnd"/>
        <w:r>
          <w:rPr>
            <w:lang w:eastAsia="zh-CN"/>
          </w:rPr>
          <w:t xml:space="preserve"> suggested for other candidate SN(s) also prepared for S-CPAC, and act as described in TS 37.340 [8].</w:t>
        </w:r>
      </w:ins>
    </w:p>
    <w:p w14:paraId="1714636A" w14:textId="1D06BE82" w:rsidR="00F41703" w:rsidRDefault="00F41703" w:rsidP="00F41703">
      <w:pPr>
        <w:rPr>
          <w:ins w:id="174" w:author="Author"/>
        </w:rPr>
      </w:pPr>
      <w:ins w:id="175" w:author="Author">
        <w:r w:rsidRPr="00F533D4">
          <w:rPr>
            <w:lang w:eastAsia="zh-CN"/>
          </w:rPr>
          <w:t xml:space="preserve">If the </w:t>
        </w:r>
        <w:r w:rsidRPr="001D367B">
          <w:rPr>
            <w:i/>
            <w:iCs/>
            <w:lang w:eastAsia="zh-CN"/>
          </w:rPr>
          <w:t xml:space="preserve">S-CPAC Inter-SN Execution Notification </w:t>
        </w:r>
        <w:r w:rsidRPr="00F533D4">
          <w:rPr>
            <w:lang w:eastAsia="zh-CN"/>
          </w:rPr>
          <w:t xml:space="preserve">IE </w:t>
        </w:r>
        <w:r>
          <w:rPr>
            <w:lang w:eastAsia="zh-CN"/>
          </w:rPr>
          <w:t xml:space="preserve">set to </w:t>
        </w:r>
        <w:r w:rsidR="00025FF9" w:rsidRPr="00F533D4">
          <w:t>"</w:t>
        </w:r>
        <w:r>
          <w:rPr>
            <w:lang w:eastAsia="zh-CN"/>
          </w:rPr>
          <w:t>true</w:t>
        </w:r>
        <w:r w:rsidR="00025FF9" w:rsidRPr="00F533D4">
          <w:t>"</w:t>
        </w:r>
        <w:r>
          <w:rPr>
            <w:lang w:eastAsia="zh-CN"/>
          </w:rPr>
          <w:t xml:space="preserve"> </w:t>
        </w:r>
        <w:r w:rsidRPr="00F533D4">
          <w:rPr>
            <w:lang w:eastAsia="zh-CN"/>
          </w:rPr>
          <w:t xml:space="preserve">is contained in the </w:t>
        </w:r>
        <w:r w:rsidRPr="00F533D4">
          <w:rPr>
            <w:i/>
            <w:iCs/>
            <w:lang w:eastAsia="zh-CN"/>
          </w:rPr>
          <w:t xml:space="preserve">Conditional </w:t>
        </w:r>
        <w:proofErr w:type="spellStart"/>
        <w:r w:rsidRPr="00F533D4">
          <w:rPr>
            <w:i/>
            <w:iCs/>
            <w:lang w:eastAsia="zh-CN"/>
          </w:rPr>
          <w:t>PSCell</w:t>
        </w:r>
        <w:proofErr w:type="spellEnd"/>
        <w:r w:rsidRPr="00F533D4">
          <w:rPr>
            <w:i/>
            <w:iCs/>
            <w:lang w:eastAsia="zh-CN"/>
          </w:rPr>
          <w:t xml:space="preserve"> Addition Information </w:t>
        </w:r>
        <w:r>
          <w:rPr>
            <w:i/>
            <w:iCs/>
            <w:lang w:eastAsia="zh-CN"/>
          </w:rPr>
          <w:t xml:space="preserve">Modification </w:t>
        </w:r>
        <w:r w:rsidRPr="00F533D4">
          <w:rPr>
            <w:i/>
            <w:iCs/>
            <w:lang w:eastAsia="zh-CN"/>
          </w:rPr>
          <w:t xml:space="preserve">Request </w:t>
        </w:r>
        <w:r w:rsidRPr="00F533D4">
          <w:rPr>
            <w:lang w:eastAsia="zh-CN"/>
          </w:rPr>
          <w:t>IE included in</w:t>
        </w:r>
        <w:r w:rsidRPr="00CB666B">
          <w:rPr>
            <w:lang w:eastAsia="zh-CN"/>
          </w:rPr>
          <w:t xml:space="preserve"> the S-NODE MODIFICATION REQUEST message, the S-NG-RAN node shall, if supported, consider that the UE has been moved to another candidate SN due to inter-SN S-CPAC execution and may stop data transmission to the UE. If </w:t>
        </w:r>
        <w:r w:rsidRPr="00273DA8">
          <w:rPr>
            <w:rFonts w:eastAsia="Calibri Light"/>
          </w:rPr>
          <w:t xml:space="preserve">the </w:t>
        </w:r>
        <w:r w:rsidRPr="00273DA8">
          <w:rPr>
            <w:rFonts w:eastAsia="Calibri Light"/>
            <w:i/>
          </w:rPr>
          <w:t>Data Forwarding and Offloading Info from source NG-RAN node</w:t>
        </w:r>
        <w:r w:rsidRPr="00273DA8">
          <w:rPr>
            <w:rFonts w:eastAsia="Calibri Light"/>
          </w:rPr>
          <w:t xml:space="preserve"> IE within the </w:t>
        </w:r>
        <w:r w:rsidRPr="00273DA8">
          <w:rPr>
            <w:i/>
            <w:iCs/>
          </w:rPr>
          <w:t xml:space="preserve">PDU Session Resource Modification Info – SN terminated </w:t>
        </w:r>
        <w:r w:rsidRPr="00273DA8">
          <w:t xml:space="preserve">IE is also included for some PDU session in the </w:t>
        </w:r>
        <w:r w:rsidRPr="00273DA8">
          <w:rPr>
            <w:i/>
            <w:iCs/>
          </w:rPr>
          <w:t>PDU Session Resources To Be Modified List</w:t>
        </w:r>
        <w:r w:rsidRPr="00273DA8">
          <w:t xml:space="preserve"> IE of the S-NODE MODIFICATION REQUEST message, the S-NG-RAN node may include the </w:t>
        </w:r>
        <w:r w:rsidRPr="00273DA8">
          <w:rPr>
            <w:i/>
            <w:iCs/>
          </w:rPr>
          <w:t>Data Forwarding Info from target NG-RAN node</w:t>
        </w:r>
        <w:r w:rsidRPr="00273DA8">
          <w:t xml:space="preserve"> IE within the </w:t>
        </w:r>
        <w:r w:rsidRPr="00273DA8">
          <w:rPr>
            <w:i/>
            <w:iCs/>
          </w:rPr>
          <w:t>PDU Session Resource Modification Response Info – SN terminated</w:t>
        </w:r>
        <w:r w:rsidRPr="00273DA8">
          <w:t xml:space="preserve"> IE of the corresponding PDU sessions in the </w:t>
        </w:r>
        <w:r w:rsidRPr="00273DA8">
          <w:rPr>
            <w:i/>
            <w:iCs/>
          </w:rPr>
          <w:t>PDU Session Resources Admitted To Be Modified List</w:t>
        </w:r>
        <w:r w:rsidRPr="00273DA8">
          <w:t xml:space="preserve"> IE of the S-NODE MODIFICATION REQUEST ACKNOWLEDGE message to provide the new data forwarding address information for S-CPAC.</w:t>
        </w:r>
      </w:ins>
    </w:p>
    <w:p w14:paraId="0EC2CE4D" w14:textId="77190CFE" w:rsidR="00DB7452" w:rsidRDefault="00DB7452" w:rsidP="00F41703">
      <w:pPr>
        <w:rPr>
          <w:rFonts w:eastAsia="Malgun Gothic"/>
        </w:rPr>
      </w:pPr>
      <w:r>
        <w:rPr>
          <w:rFonts w:eastAsia="Malgun Gothic"/>
        </w:rPr>
        <w:t xml:space="preserve">If the </w:t>
      </w:r>
      <w:r w:rsidRPr="00207236">
        <w:rPr>
          <w:i/>
        </w:rPr>
        <w:t>CG-</w:t>
      </w:r>
      <w:proofErr w:type="spellStart"/>
      <w:r w:rsidRPr="00207236">
        <w:rPr>
          <w:i/>
        </w:rPr>
        <w:t>CandidateList</w:t>
      </w:r>
      <w:proofErr w:type="spellEnd"/>
      <w:r>
        <w:rPr>
          <w:i/>
        </w:rPr>
        <w:t xml:space="preserve"> </w:t>
      </w:r>
      <w:r w:rsidRPr="00D2559E">
        <w:rPr>
          <w:iCs/>
        </w:rPr>
        <w:t>is included in the</w:t>
      </w:r>
      <w:r>
        <w:rPr>
          <w:rFonts w:eastAsia="Malgun Gothic"/>
        </w:rPr>
        <w:t xml:space="preserve"> </w:t>
      </w:r>
      <w:r w:rsidRPr="00CF7E48">
        <w:rPr>
          <w:i/>
          <w:iCs/>
          <w:lang w:eastAsia="ja-JP"/>
        </w:rPr>
        <w:t>S-NG-RAN node to M-NG-RAN node Container</w:t>
      </w:r>
      <w:r>
        <w:rPr>
          <w:rFonts w:eastAsia="Malgun Gothic"/>
        </w:rPr>
        <w:t xml:space="preserve"> IE in the S-NODE MODIFICATION REQUEST ACKNOWLEDGE message, the M-NG-RAN node shall, if supported, use it for the purpose of CPAC.</w:t>
      </w:r>
    </w:p>
    <w:p w14:paraId="62711612" w14:textId="77777777" w:rsidR="00DB7452" w:rsidRDefault="00DB7452" w:rsidP="00DB7452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 w:rsidRPr="001E3FBB">
        <w:rPr>
          <w:i/>
        </w:rPr>
        <w:t xml:space="preserve">Conditional </w:t>
      </w:r>
      <w:proofErr w:type="spellStart"/>
      <w:r w:rsidRPr="001E3FBB">
        <w:rPr>
          <w:i/>
        </w:rPr>
        <w:t>PSCell</w:t>
      </w:r>
      <w:proofErr w:type="spellEnd"/>
      <w:r w:rsidRPr="001E3FBB">
        <w:rPr>
          <w:i/>
        </w:rPr>
        <w:t xml:space="preserve"> Addition Information </w:t>
      </w:r>
      <w:r w:rsidRPr="00543D65">
        <w:rPr>
          <w:rFonts w:eastAsia="Malgun Gothic"/>
          <w:i/>
        </w:rPr>
        <w:t xml:space="preserve">Modification </w:t>
      </w:r>
      <w:r w:rsidRPr="001E3FBB">
        <w:rPr>
          <w:i/>
        </w:rPr>
        <w:t>Request</w:t>
      </w:r>
      <w:r>
        <w:t xml:space="preserve"> IE </w:t>
      </w:r>
      <w:r w:rsidRPr="0090263D">
        <w:t xml:space="preserve">included in the S-NODE </w:t>
      </w:r>
      <w:r>
        <w:rPr>
          <w:lang w:eastAsia="zh-CN"/>
        </w:rPr>
        <w:t>MODIFICATION</w:t>
      </w:r>
      <w:r w:rsidRPr="0090263D">
        <w:t xml:space="preserve"> REQUEST message, then the</w:t>
      </w:r>
      <w:r>
        <w:t xml:space="preserve"> candidate target</w:t>
      </w:r>
      <w:r w:rsidRPr="0090263D">
        <w:t xml:space="preserve"> </w:t>
      </w:r>
      <w:r w:rsidRPr="00FD0425">
        <w:rPr>
          <w:lang w:val="en-US"/>
        </w:rPr>
        <w:t>S-NG-RAN node</w:t>
      </w:r>
      <w:r w:rsidRPr="0090263D">
        <w:t xml:space="preserve"> </w:t>
      </w:r>
      <w:r>
        <w:t>may use the information to allocate necessary resources for the incoming CPAC procedure</w:t>
      </w:r>
      <w:r w:rsidRPr="0090263D">
        <w:t>.</w:t>
      </w:r>
    </w:p>
    <w:bookmarkEnd w:id="166"/>
    <w:p w14:paraId="27688FED" w14:textId="77777777" w:rsidR="00DB7452" w:rsidRDefault="00DB7452" w:rsidP="00DB7452">
      <w:pPr>
        <w:rPr>
          <w:rFonts w:eastAsia="宋体"/>
          <w:lang w:eastAsia="ja-JP"/>
        </w:rPr>
      </w:pPr>
      <w:r>
        <w:rPr>
          <w:rFonts w:eastAsia="宋体"/>
          <w:lang w:eastAsia="ja-JP"/>
        </w:rPr>
        <w:t>I</w:t>
      </w:r>
      <w:r w:rsidRPr="00C95679">
        <w:rPr>
          <w:rFonts w:eastAsia="宋体"/>
          <w:lang w:eastAsia="ja-JP"/>
        </w:rPr>
        <w:t>f</w:t>
      </w:r>
      <w:r>
        <w:rPr>
          <w:rFonts w:eastAsia="宋体"/>
          <w:lang w:eastAsia="ja-JP"/>
        </w:rPr>
        <w:t xml:space="preserve"> for a given QoS Flow</w:t>
      </w:r>
      <w:r w:rsidRPr="00C95679">
        <w:rPr>
          <w:rFonts w:eastAsia="宋体"/>
          <w:lang w:eastAsia="ja-JP"/>
        </w:rPr>
        <w:t xml:space="preserve"> the </w:t>
      </w:r>
      <w:r>
        <w:rPr>
          <w:rFonts w:eastAsia="宋体"/>
          <w:i/>
          <w:lang w:eastAsia="ja-JP"/>
        </w:rPr>
        <w:t>Source DL Forwarding IP</w:t>
      </w:r>
      <w:r w:rsidRPr="00B74AF4">
        <w:rPr>
          <w:rFonts w:eastAsia="宋体"/>
          <w:i/>
          <w:lang w:eastAsia="ja-JP"/>
        </w:rPr>
        <w:t xml:space="preserve"> Address</w:t>
      </w:r>
      <w:r w:rsidRPr="00C95679">
        <w:rPr>
          <w:rFonts w:eastAsia="宋体" w:hint="eastAsia"/>
          <w:i/>
          <w:lang w:eastAsia="zh-CN"/>
        </w:rPr>
        <w:t xml:space="preserve"> </w:t>
      </w:r>
      <w:r w:rsidRPr="00C95679">
        <w:rPr>
          <w:rFonts w:eastAsia="宋体"/>
          <w:lang w:eastAsia="ja-JP"/>
        </w:rPr>
        <w:t xml:space="preserve">IE is included </w:t>
      </w:r>
      <w:r w:rsidRPr="00C95679">
        <w:rPr>
          <w:rFonts w:eastAsia="宋体"/>
          <w:lang w:eastAsia="en-GB"/>
        </w:rPr>
        <w:t xml:space="preserve">within </w:t>
      </w:r>
      <w:bookmarkStart w:id="176" w:name="_Hlk101545700"/>
      <w:r w:rsidRPr="00C95679">
        <w:rPr>
          <w:rFonts w:eastAsia="宋体"/>
          <w:lang w:eastAsia="en-GB"/>
        </w:rPr>
        <w:t xml:space="preserve">the </w:t>
      </w:r>
      <w:r w:rsidRPr="00C95679">
        <w:rPr>
          <w:rFonts w:eastAsia="宋体"/>
          <w:i/>
          <w:lang w:eastAsia="en-GB"/>
        </w:rPr>
        <w:t>Data Forwarding and</w:t>
      </w:r>
      <w:r w:rsidRPr="00C95679">
        <w:rPr>
          <w:rFonts w:eastAsia="宋体"/>
          <w:lang w:eastAsia="en-GB"/>
        </w:rPr>
        <w:t xml:space="preserve"> </w:t>
      </w:r>
      <w:r w:rsidRPr="00C95679">
        <w:rPr>
          <w:rFonts w:eastAsia="宋体"/>
          <w:i/>
          <w:lang w:eastAsia="en-GB"/>
        </w:rPr>
        <w:t>Offloading Info from source NG-RAN node</w:t>
      </w:r>
      <w:r w:rsidRPr="00C95679">
        <w:rPr>
          <w:rFonts w:eastAsia="宋体"/>
          <w:lang w:eastAsia="en-GB"/>
        </w:rPr>
        <w:t xml:space="preserve"> IE </w:t>
      </w:r>
      <w:r w:rsidRPr="00C95679">
        <w:rPr>
          <w:rFonts w:eastAsia="宋体"/>
          <w:lang w:eastAsia="ja-JP"/>
        </w:rPr>
        <w:t xml:space="preserve">in </w:t>
      </w:r>
      <w:bookmarkEnd w:id="176"/>
      <w:r w:rsidRPr="00C95679">
        <w:rPr>
          <w:rFonts w:eastAsia="宋体"/>
          <w:lang w:eastAsia="ja-JP"/>
        </w:rPr>
        <w:t>the</w:t>
      </w:r>
      <w:r>
        <w:rPr>
          <w:rFonts w:eastAsia="宋体"/>
          <w:lang w:eastAsia="ja-JP"/>
        </w:rPr>
        <w:t xml:space="preserve"> </w:t>
      </w:r>
      <w:r w:rsidRPr="00381163">
        <w:rPr>
          <w:rFonts w:eastAsia="宋体"/>
          <w:i/>
          <w:iCs/>
          <w:lang w:eastAsia="ja-JP"/>
        </w:rPr>
        <w:t>PDU Session Resource Setup Info – SN terminated</w:t>
      </w:r>
      <w:r w:rsidRPr="00C95679">
        <w:rPr>
          <w:rFonts w:eastAsia="宋体"/>
          <w:i/>
          <w:lang w:eastAsia="ja-JP"/>
        </w:rPr>
        <w:t xml:space="preserve"> </w:t>
      </w:r>
      <w:r w:rsidRPr="00C95679">
        <w:rPr>
          <w:rFonts w:eastAsia="宋体"/>
          <w:lang w:eastAsia="ja-JP"/>
        </w:rPr>
        <w:t xml:space="preserve">IE </w:t>
      </w:r>
      <w:r>
        <w:rPr>
          <w:rFonts w:eastAsia="宋体"/>
          <w:lang w:eastAsia="ja-JP"/>
        </w:rPr>
        <w:t xml:space="preserve">and/or </w:t>
      </w:r>
      <w:r w:rsidRPr="00C95679">
        <w:rPr>
          <w:rFonts w:eastAsia="宋体"/>
          <w:lang w:eastAsia="ja-JP"/>
        </w:rPr>
        <w:t>in the</w:t>
      </w:r>
      <w:r>
        <w:rPr>
          <w:rFonts w:eastAsia="宋体"/>
          <w:lang w:eastAsia="ja-JP"/>
        </w:rPr>
        <w:t xml:space="preserve"> </w:t>
      </w:r>
      <w:r w:rsidRPr="00381163">
        <w:rPr>
          <w:rFonts w:eastAsia="宋体"/>
          <w:i/>
          <w:iCs/>
          <w:lang w:eastAsia="ja-JP"/>
        </w:rPr>
        <w:t xml:space="preserve">PDU Session Resource </w:t>
      </w:r>
      <w:r>
        <w:rPr>
          <w:rFonts w:eastAsia="宋体"/>
          <w:i/>
          <w:iCs/>
          <w:lang w:eastAsia="ja-JP"/>
        </w:rPr>
        <w:t>Modification</w:t>
      </w:r>
      <w:r w:rsidRPr="00381163">
        <w:rPr>
          <w:rFonts w:eastAsia="宋体"/>
          <w:i/>
          <w:iCs/>
          <w:lang w:eastAsia="ja-JP"/>
        </w:rPr>
        <w:t xml:space="preserve"> Info – SN terminated</w:t>
      </w:r>
      <w:r w:rsidRPr="00C95679">
        <w:rPr>
          <w:rFonts w:eastAsia="宋体"/>
          <w:i/>
          <w:lang w:eastAsia="ja-JP"/>
        </w:rPr>
        <w:t xml:space="preserve"> </w:t>
      </w:r>
      <w:r w:rsidRPr="00C95679">
        <w:rPr>
          <w:rFonts w:eastAsia="宋体"/>
          <w:lang w:eastAsia="ja-JP"/>
        </w:rPr>
        <w:t xml:space="preserve">IE contained in the </w:t>
      </w:r>
      <w:r w:rsidRPr="00FD0425">
        <w:t xml:space="preserve">S-NODE </w:t>
      </w:r>
      <w:r>
        <w:t>MODIFICATION</w:t>
      </w:r>
      <w:r w:rsidRPr="00FD0425">
        <w:t xml:space="preserve"> REQUEST</w:t>
      </w:r>
      <w:r w:rsidRPr="00C95679">
        <w:rPr>
          <w:rFonts w:eastAsia="宋体"/>
          <w:lang w:eastAsia="en-GB"/>
        </w:rPr>
        <w:t xml:space="preserve"> </w:t>
      </w:r>
      <w:r w:rsidRPr="00C95679">
        <w:rPr>
          <w:rFonts w:eastAsia="宋体"/>
          <w:lang w:eastAsia="ja-JP"/>
        </w:rPr>
        <w:t xml:space="preserve">message, the </w:t>
      </w:r>
      <w:r w:rsidRPr="00064DCF">
        <w:t>S-NG-RAN</w:t>
      </w:r>
      <w:r>
        <w:rPr>
          <w:rFonts w:eastAsia="宋体"/>
          <w:lang w:eastAsia="ja-JP"/>
        </w:rPr>
        <w:t xml:space="preserve"> node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lang w:eastAsia="ja-JP"/>
        </w:rPr>
        <w:t xml:space="preserve">shall, if supported, store this information and use it </w:t>
      </w:r>
      <w:r w:rsidRPr="008711EA">
        <w:t>as part of its ACL functionality configuration actions, if such ACL functionality is deployed</w:t>
      </w:r>
      <w:r w:rsidRPr="008174A0">
        <w:rPr>
          <w:rFonts w:eastAsia="宋体"/>
          <w:lang w:eastAsia="ja-JP"/>
        </w:rPr>
        <w:t>.</w:t>
      </w:r>
    </w:p>
    <w:p w14:paraId="4560419E" w14:textId="7D6BEEE4" w:rsidR="00DB7452" w:rsidRDefault="00DB7452">
      <w:pPr>
        <w:rPr>
          <w:b/>
          <w:i/>
          <w:color w:val="0070C0"/>
          <w:highlight w:val="lightGray"/>
          <w:lang w:eastAsia="zh-CN"/>
        </w:rPr>
      </w:pPr>
      <w:r w:rsidRPr="00E0154E">
        <w:rPr>
          <w:rFonts w:hint="eastAsia"/>
          <w:b/>
          <w:i/>
          <w:color w:val="0070C0"/>
          <w:highlight w:val="lightGray"/>
          <w:lang w:eastAsia="zh-CN"/>
        </w:rPr>
        <w:t>-</w:t>
      </w:r>
      <w:r w:rsidRPr="00E0154E">
        <w:rPr>
          <w:b/>
          <w:i/>
          <w:color w:val="0070C0"/>
          <w:highlight w:val="lightGray"/>
          <w:lang w:eastAsia="zh-CN"/>
        </w:rPr>
        <w:t>-----</w:t>
      </w:r>
      <w:r w:rsidRPr="00E0154E">
        <w:rPr>
          <w:rFonts w:hint="eastAsia"/>
          <w:b/>
          <w:i/>
          <w:color w:val="0070C0"/>
          <w:highlight w:val="lightGray"/>
          <w:lang w:eastAsia="zh-CN"/>
        </w:rPr>
        <w:t>Star</w:t>
      </w:r>
      <w:r w:rsidRPr="00E0154E">
        <w:rPr>
          <w:b/>
          <w:i/>
          <w:color w:val="0070C0"/>
          <w:highlight w:val="lightGray"/>
          <w:lang w:eastAsia="zh-CN"/>
        </w:rPr>
        <w:t>t</w:t>
      </w:r>
      <w:r w:rsidRPr="00E0154E">
        <w:rPr>
          <w:rFonts w:hint="eastAsia"/>
          <w:b/>
          <w:i/>
          <w:color w:val="0070C0"/>
          <w:highlight w:val="lightGray"/>
          <w:lang w:eastAsia="zh-CN"/>
        </w:rPr>
        <w:t xml:space="preserve"> </w:t>
      </w:r>
      <w:r w:rsidRPr="00E0154E">
        <w:rPr>
          <w:b/>
          <w:i/>
          <w:color w:val="0070C0"/>
          <w:highlight w:val="lightGray"/>
          <w:lang w:eastAsia="zh-CN"/>
        </w:rPr>
        <w:t>of the Next Change--------</w:t>
      </w:r>
    </w:p>
    <w:p w14:paraId="3EA080EB" w14:textId="77777777" w:rsidR="00E0154E" w:rsidRPr="00FD0425" w:rsidRDefault="00E0154E" w:rsidP="00E0154E">
      <w:pPr>
        <w:pStyle w:val="Heading3"/>
      </w:pPr>
      <w:bookmarkStart w:id="177" w:name="_Toc20955103"/>
      <w:bookmarkStart w:id="178" w:name="_Toc29991290"/>
      <w:bookmarkStart w:id="179" w:name="_Toc36555690"/>
      <w:bookmarkStart w:id="180" w:name="_Toc44497368"/>
      <w:bookmarkStart w:id="181" w:name="_Toc45107756"/>
      <w:bookmarkStart w:id="182" w:name="_Toc45901376"/>
      <w:bookmarkStart w:id="183" w:name="_Toc51850455"/>
      <w:bookmarkStart w:id="184" w:name="_Toc56693458"/>
      <w:bookmarkStart w:id="185" w:name="_Toc64447001"/>
      <w:bookmarkStart w:id="186" w:name="_Toc66286495"/>
      <w:bookmarkStart w:id="187" w:name="_Toc74151190"/>
      <w:bookmarkStart w:id="188" w:name="_Toc88653662"/>
      <w:bookmarkStart w:id="189" w:name="_Toc97904018"/>
      <w:bookmarkStart w:id="190" w:name="_Toc98868044"/>
      <w:bookmarkStart w:id="191" w:name="_Toc105174328"/>
      <w:bookmarkStart w:id="192" w:name="_Toc106109165"/>
      <w:bookmarkStart w:id="193" w:name="_Toc113824986"/>
      <w:bookmarkStart w:id="194" w:name="_Toc146227585"/>
      <w:r w:rsidRPr="00FD0425">
        <w:t>8.3.5</w:t>
      </w:r>
      <w:r w:rsidRPr="00FD0425">
        <w:tab/>
        <w:t xml:space="preserve">S-NG-RAN </w:t>
      </w:r>
      <w:proofErr w:type="gramStart"/>
      <w:r w:rsidRPr="00FD0425">
        <w:t>node initiated</w:t>
      </w:r>
      <w:proofErr w:type="gramEnd"/>
      <w:r w:rsidRPr="00FD0425">
        <w:t xml:space="preserve"> S-NG-RAN node Change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2E7E9A21" w14:textId="77777777" w:rsidR="00E0154E" w:rsidRPr="00FD0425" w:rsidRDefault="00E0154E" w:rsidP="00E0154E">
      <w:pPr>
        <w:pStyle w:val="Heading4"/>
      </w:pPr>
      <w:bookmarkStart w:id="195" w:name="_Toc20955104"/>
      <w:bookmarkStart w:id="196" w:name="_Toc29991291"/>
      <w:bookmarkStart w:id="197" w:name="_Toc36555691"/>
      <w:bookmarkStart w:id="198" w:name="_Toc44497369"/>
      <w:bookmarkStart w:id="199" w:name="_Toc45107757"/>
      <w:bookmarkStart w:id="200" w:name="_Toc45901377"/>
      <w:bookmarkStart w:id="201" w:name="_Toc51850456"/>
      <w:bookmarkStart w:id="202" w:name="_Toc56693459"/>
      <w:bookmarkStart w:id="203" w:name="_Toc64447002"/>
      <w:bookmarkStart w:id="204" w:name="_Toc66286496"/>
      <w:bookmarkStart w:id="205" w:name="_Toc74151191"/>
      <w:bookmarkStart w:id="206" w:name="_Toc88653663"/>
      <w:bookmarkStart w:id="207" w:name="_Toc97904019"/>
      <w:bookmarkStart w:id="208" w:name="_Toc98868045"/>
      <w:bookmarkStart w:id="209" w:name="_Toc105174329"/>
      <w:bookmarkStart w:id="210" w:name="_Toc106109166"/>
      <w:bookmarkStart w:id="211" w:name="_Toc113824987"/>
      <w:bookmarkStart w:id="212" w:name="_Toc146227586"/>
      <w:r w:rsidRPr="00FD0425">
        <w:t>8.3.5.1</w:t>
      </w:r>
      <w:r w:rsidRPr="00FD0425">
        <w:tab/>
        <w:t>General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49EBA6E6" w14:textId="77777777" w:rsidR="00E0154E" w:rsidRPr="00FD0425" w:rsidRDefault="00E0154E" w:rsidP="00E0154E">
      <w:pPr>
        <w:rPr>
          <w:lang w:eastAsia="zh-CN"/>
        </w:rPr>
      </w:pPr>
      <w:r w:rsidRPr="00FD0425">
        <w:rPr>
          <w:lang w:eastAsia="zh-CN"/>
        </w:rPr>
        <w:t>This procedure is used by the S-NG-RAN node to trigger the change of the S-NG-RAN node</w:t>
      </w:r>
      <w:r w:rsidRPr="00FD0425">
        <w:rPr>
          <w:rFonts w:eastAsia="宋体"/>
          <w:lang w:eastAsia="zh-CN"/>
        </w:rPr>
        <w:t>.</w:t>
      </w:r>
    </w:p>
    <w:p w14:paraId="706EA742" w14:textId="77777777" w:rsidR="00E0154E" w:rsidRPr="00FD0425" w:rsidRDefault="00E0154E" w:rsidP="00E0154E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6F49B0AD" w14:textId="77777777" w:rsidR="00E0154E" w:rsidRPr="00FD0425" w:rsidRDefault="00E0154E" w:rsidP="00E0154E">
      <w:pPr>
        <w:pStyle w:val="Heading4"/>
      </w:pPr>
      <w:bookmarkStart w:id="213" w:name="_Toc20955105"/>
      <w:bookmarkStart w:id="214" w:name="_Toc29991292"/>
      <w:bookmarkStart w:id="215" w:name="_Toc36555692"/>
      <w:bookmarkStart w:id="216" w:name="_Toc44497370"/>
      <w:bookmarkStart w:id="217" w:name="_Toc45107758"/>
      <w:bookmarkStart w:id="218" w:name="_Toc45901378"/>
      <w:bookmarkStart w:id="219" w:name="_Toc51850457"/>
      <w:bookmarkStart w:id="220" w:name="_Toc56693460"/>
      <w:bookmarkStart w:id="221" w:name="_Toc64447003"/>
      <w:bookmarkStart w:id="222" w:name="_Toc66286497"/>
      <w:bookmarkStart w:id="223" w:name="_Toc74151192"/>
      <w:bookmarkStart w:id="224" w:name="_Toc88653664"/>
      <w:bookmarkStart w:id="225" w:name="_Toc97904020"/>
      <w:bookmarkStart w:id="226" w:name="_Toc98868046"/>
      <w:bookmarkStart w:id="227" w:name="_Toc105174330"/>
      <w:bookmarkStart w:id="228" w:name="_Toc106109167"/>
      <w:bookmarkStart w:id="229" w:name="_Toc113824988"/>
      <w:bookmarkStart w:id="230" w:name="_Toc146227587"/>
      <w:r w:rsidRPr="00FD0425">
        <w:lastRenderedPageBreak/>
        <w:t>8.3.5.2</w:t>
      </w:r>
      <w:r w:rsidRPr="00FD0425">
        <w:tab/>
        <w:t>Successful Operation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790BD567" w14:textId="77777777" w:rsidR="00E0154E" w:rsidRPr="00FD0425" w:rsidRDefault="00E0154E" w:rsidP="00E0154E">
      <w:pPr>
        <w:pStyle w:val="TH"/>
        <w:rPr>
          <w:rFonts w:eastAsia="宋体"/>
        </w:rPr>
      </w:pPr>
      <w:r w:rsidRPr="00FD0425">
        <w:object w:dxaOrig="7050" w:dyaOrig="2295" w14:anchorId="21CDCD4C">
          <v:shape id="_x0000_i1027" type="#_x0000_t75" style="width:353.45pt;height:114.1pt" o:ole="">
            <v:imagedata r:id="rId21" o:title=""/>
          </v:shape>
          <o:OLEObject Type="Embed" ProgID="Visio.Drawing.15" ShapeID="_x0000_i1027" DrawAspect="Content" ObjectID="_1762440606" r:id="rId22"/>
        </w:object>
      </w:r>
    </w:p>
    <w:p w14:paraId="5606DAA9" w14:textId="77777777" w:rsidR="00E0154E" w:rsidRPr="00FD0425" w:rsidRDefault="00E0154E" w:rsidP="00E0154E">
      <w:pPr>
        <w:pStyle w:val="TF"/>
      </w:pPr>
      <w:r w:rsidRPr="00FD0425">
        <w:t xml:space="preserve">Figure 8.3.5.2-1: S-NG-RAN </w:t>
      </w:r>
      <w:proofErr w:type="gramStart"/>
      <w:r w:rsidRPr="00FD0425">
        <w:t>node initiated</w:t>
      </w:r>
      <w:proofErr w:type="gramEnd"/>
      <w:r w:rsidRPr="00FD0425">
        <w:t xml:space="preserve"> S-NG-RAN node Change, successful operation.</w:t>
      </w:r>
    </w:p>
    <w:p w14:paraId="5FFF642D" w14:textId="77777777" w:rsidR="00E0154E" w:rsidRPr="00FD0425" w:rsidRDefault="00E0154E" w:rsidP="00E0154E">
      <w:r w:rsidRPr="00FD0425">
        <w:t xml:space="preserve">The S-NG-RAN node initiates the procedure by sending the S-NODE CHANGE REQUIRED message to the M-NG-RAN node including the </w:t>
      </w:r>
      <w:r w:rsidRPr="00FD0425">
        <w:rPr>
          <w:i/>
        </w:rPr>
        <w:t xml:space="preserve">Target S-NG-RAN node ID </w:t>
      </w:r>
      <w:r w:rsidRPr="00FD0425">
        <w:t xml:space="preserve">IE. When the S-NG-RAN node sends the S-NODE CHANGE REQUIRED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>.</w:t>
      </w:r>
    </w:p>
    <w:p w14:paraId="63B309EE" w14:textId="77777777" w:rsidR="00E0154E" w:rsidRPr="00FD0425" w:rsidRDefault="00E0154E" w:rsidP="00E0154E">
      <w:r w:rsidRPr="00FD0425">
        <w:t>The S-NODE CHANGE REQUIRED message may contain</w:t>
      </w:r>
    </w:p>
    <w:p w14:paraId="6690EBC4" w14:textId="77777777" w:rsidR="00E0154E" w:rsidRPr="00FD0425" w:rsidRDefault="00E0154E" w:rsidP="00E0154E">
      <w:pPr>
        <w:pStyle w:val="B1"/>
        <w:rPr>
          <w:lang w:eastAsia="zh-CN"/>
        </w:rPr>
      </w:pPr>
      <w:r w:rsidRPr="00FD0425">
        <w:t>-</w:t>
      </w:r>
      <w:r w:rsidRPr="00FD0425">
        <w:tab/>
        <w:t xml:space="preserve">the </w:t>
      </w:r>
      <w:r w:rsidRPr="00FD0425">
        <w:rPr>
          <w:i/>
          <w:lang w:eastAsia="zh-CN"/>
        </w:rPr>
        <w:t>S-NG-RAN node to S-NG-RAN node Container</w:t>
      </w:r>
      <w:r w:rsidRPr="00FD0425">
        <w:rPr>
          <w:i/>
        </w:rPr>
        <w:t xml:space="preserve"> </w:t>
      </w:r>
      <w:r w:rsidRPr="00FD0425">
        <w:t>IE.</w:t>
      </w:r>
    </w:p>
    <w:p w14:paraId="60B1A527" w14:textId="77777777" w:rsidR="00E0154E" w:rsidRPr="00FD0425" w:rsidRDefault="00E0154E" w:rsidP="00E0154E">
      <w:pPr>
        <w:rPr>
          <w:lang w:eastAsia="zh-CN"/>
        </w:rPr>
      </w:pPr>
      <w:r w:rsidRPr="00FD0425">
        <w:t xml:space="preserve">If the M-NG-RAN node is able to perform the change requested by the S-NG-RAN node, the M-NG-RAN node shall send the S-NODE CHANGE CONFIRM message to the S-NG-RAN node. For DRBs configured with the PDCP entity in the S-NG-RAN node, the M-NG-RAN node may include data forwarding related information in the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lang w:eastAsia="zh-CN"/>
        </w:rPr>
        <w:t xml:space="preserve"> IE.</w:t>
      </w:r>
    </w:p>
    <w:p w14:paraId="1A19B90A" w14:textId="77777777" w:rsidR="00E0154E" w:rsidRPr="00FD0425" w:rsidRDefault="00E0154E" w:rsidP="00E0154E"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CHANGE</w:t>
      </w:r>
      <w:r w:rsidRPr="00FD0425">
        <w:rPr>
          <w:lang w:eastAsia="zh-CN"/>
        </w:rPr>
        <w:t xml:space="preserve"> CONFIRM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[8].</w:t>
      </w:r>
    </w:p>
    <w:p w14:paraId="67DC6F60" w14:textId="77777777" w:rsidR="00E0154E" w:rsidRPr="00FD0425" w:rsidRDefault="00E0154E" w:rsidP="00E0154E">
      <w:r w:rsidRPr="00FD0425">
        <w:t xml:space="preserve">The S-NG-RAN node may start data forwarding and stop providing user data to the UE and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upon reception of the S-NODE CHANGE CONFIRM message.</w:t>
      </w:r>
    </w:p>
    <w:p w14:paraId="0EA99F4D" w14:textId="77777777" w:rsidR="00E0154E" w:rsidRDefault="00E0154E" w:rsidP="00E0154E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rFonts w:hint="eastAsia"/>
          <w:snapToGrid w:val="0"/>
        </w:rPr>
        <w:t>S-NODE CHANGE REQUIRED message</w:t>
      </w:r>
      <w:r>
        <w:rPr>
          <w:snapToGrid w:val="0"/>
        </w:rPr>
        <w:t xml:space="preserve"> includes </w:t>
      </w:r>
      <w:r>
        <w:rPr>
          <w:rFonts w:hint="eastAsia"/>
          <w:snapToGrid w:val="0"/>
        </w:rPr>
        <w:t xml:space="preserve">the </w:t>
      </w:r>
      <w:r>
        <w:rPr>
          <w:rFonts w:hint="eastAsia"/>
          <w:i/>
          <w:iCs/>
          <w:snapToGrid w:val="0"/>
        </w:rPr>
        <w:t>SCG UE History Information</w:t>
      </w:r>
      <w:r>
        <w:rPr>
          <w:rFonts w:hint="eastAsia"/>
          <w:snapToGrid w:val="0"/>
        </w:rPr>
        <w:t xml:space="preserve"> IE, the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-NG-RAN</w:t>
      </w:r>
      <w:r>
        <w:rPr>
          <w:rFonts w:hint="eastAsia"/>
          <w:lang w:val="en-US" w:eastAsia="zh-CN"/>
        </w:rPr>
        <w:t xml:space="preserve"> node</w:t>
      </w:r>
      <w:r>
        <w:rPr>
          <w:rFonts w:hint="eastAsia"/>
          <w:snapToGrid w:val="0"/>
        </w:rPr>
        <w:t xml:space="preserve"> shall</w:t>
      </w:r>
      <w:r>
        <w:rPr>
          <w:snapToGrid w:val="0"/>
        </w:rPr>
        <w:t>, if supported,</w:t>
      </w:r>
      <w:r>
        <w:rPr>
          <w:rFonts w:hint="eastAsia"/>
          <w:snapToGrid w:val="0"/>
        </w:rPr>
        <w:t xml:space="preserve"> use the information to update UE History Information with </w:t>
      </w:r>
      <w:proofErr w:type="spellStart"/>
      <w:r>
        <w:rPr>
          <w:rFonts w:hint="eastAsia"/>
          <w:snapToGrid w:val="0"/>
        </w:rPr>
        <w:t>PSCell</w:t>
      </w:r>
      <w:proofErr w:type="spellEnd"/>
      <w:r>
        <w:rPr>
          <w:rFonts w:hint="eastAsia"/>
          <w:snapToGrid w:val="0"/>
        </w:rPr>
        <w:t xml:space="preserve"> history.</w:t>
      </w:r>
    </w:p>
    <w:p w14:paraId="1C511641" w14:textId="77777777" w:rsidR="00E0154E" w:rsidRDefault="00E0154E" w:rsidP="00E0154E">
      <w:pPr>
        <w:rPr>
          <w:snapToGrid w:val="0"/>
        </w:rPr>
      </w:pPr>
      <w:r w:rsidRPr="00C43A64">
        <w:rPr>
          <w:snapToGrid w:val="0"/>
        </w:rPr>
        <w:t xml:space="preserve">If the </w:t>
      </w:r>
      <w:r>
        <w:t xml:space="preserve">S-NODE CHANGE REQUIRED </w:t>
      </w:r>
      <w:r w:rsidRPr="00C43A64">
        <w:rPr>
          <w:snapToGrid w:val="0"/>
        </w:rPr>
        <w:t xml:space="preserve">message </w:t>
      </w:r>
      <w:r w:rsidRPr="00FD0425">
        <w:t xml:space="preserve">includes </w:t>
      </w:r>
      <w:r w:rsidRPr="00C43A64">
        <w:rPr>
          <w:snapToGrid w:val="0"/>
        </w:rPr>
        <w:t xml:space="preserve">the </w:t>
      </w:r>
      <w:r w:rsidRPr="006E165D">
        <w:rPr>
          <w:i/>
          <w:snapToGrid w:val="0"/>
        </w:rPr>
        <w:t>SN</w:t>
      </w:r>
      <w:r>
        <w:rPr>
          <w:i/>
          <w:snapToGrid w:val="0"/>
        </w:rPr>
        <w:t xml:space="preserve"> </w:t>
      </w:r>
      <w:r w:rsidRPr="00B24FD4">
        <w:rPr>
          <w:i/>
          <w:snapToGrid w:val="0"/>
        </w:rPr>
        <w:t>Mobility Information</w:t>
      </w:r>
      <w:r w:rsidRPr="00C43A64">
        <w:rPr>
          <w:snapToGrid w:val="0"/>
        </w:rPr>
        <w:t xml:space="preserve"> IE, the M-NG-RAN node shall</w:t>
      </w:r>
      <w:r>
        <w:rPr>
          <w:snapToGrid w:val="0"/>
        </w:rPr>
        <w:t>, if supported,</w:t>
      </w:r>
      <w:r w:rsidRPr="00C43A64">
        <w:rPr>
          <w:snapToGrid w:val="0"/>
        </w:rPr>
        <w:t xml:space="preserve"> store this information and use it as defined in</w:t>
      </w:r>
      <w:r>
        <w:rPr>
          <w:snapToGrid w:val="0"/>
        </w:rPr>
        <w:t xml:space="preserve"> TS 38.300 [9].</w:t>
      </w:r>
    </w:p>
    <w:p w14:paraId="6DCF87D0" w14:textId="77777777" w:rsidR="00E0154E" w:rsidRPr="00FD0425" w:rsidRDefault="00E0154E" w:rsidP="00E0154E"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CHANGE</w:t>
      </w:r>
      <w:r w:rsidRPr="00FD0425">
        <w:rPr>
          <w:lang w:eastAsia="zh-CN"/>
        </w:rPr>
        <w:t xml:space="preserve"> </w:t>
      </w:r>
      <w:r>
        <w:rPr>
          <w:lang w:eastAsia="zh-CN"/>
        </w:rPr>
        <w:t>REQUIRED</w:t>
      </w:r>
      <w:r w:rsidRPr="00FD0425">
        <w:rPr>
          <w:lang w:eastAsia="zh-CN"/>
        </w:rPr>
        <w:t xml:space="preserve"> message</w:t>
      </w:r>
      <w:r w:rsidRPr="00FD0425">
        <w:t xml:space="preserve"> includes the </w:t>
      </w:r>
      <w:r>
        <w:rPr>
          <w:rFonts w:eastAsia="Batang"/>
          <w:i/>
          <w:lang w:eastAsia="ja-JP"/>
        </w:rPr>
        <w:t xml:space="preserve">Source </w:t>
      </w:r>
      <w:proofErr w:type="spellStart"/>
      <w:r>
        <w:rPr>
          <w:rFonts w:eastAsia="Batang"/>
          <w:i/>
          <w:lang w:eastAsia="ja-JP"/>
        </w:rPr>
        <w:t>PSCell</w:t>
      </w:r>
      <w:proofErr w:type="spellEnd"/>
      <w:r w:rsidRPr="00FD0425">
        <w:rPr>
          <w:rFonts w:eastAsia="Batang"/>
          <w:lang w:eastAsia="ja-JP"/>
        </w:rPr>
        <w:t xml:space="preserve"> </w:t>
      </w:r>
      <w:r>
        <w:rPr>
          <w:rFonts w:eastAsia="Batang"/>
          <w:i/>
          <w:iCs/>
          <w:lang w:eastAsia="ja-JP"/>
        </w:rPr>
        <w:t>ID</w:t>
      </w:r>
      <w:r>
        <w:rPr>
          <w:rFonts w:eastAsia="Batang"/>
          <w:lang w:eastAsia="ja-JP"/>
        </w:rPr>
        <w:t xml:space="preserve"> </w:t>
      </w:r>
      <w:r w:rsidRPr="00FD0425">
        <w:rPr>
          <w:rFonts w:eastAsia="Batang"/>
          <w:lang w:eastAsia="ja-JP"/>
        </w:rPr>
        <w:t xml:space="preserve">IE, the </w:t>
      </w:r>
      <w:r>
        <w:rPr>
          <w:rFonts w:eastAsia="Batang"/>
          <w:lang w:eastAsia="ja-JP"/>
        </w:rPr>
        <w:t>M</w:t>
      </w:r>
      <w:r w:rsidRPr="00FD0425">
        <w:rPr>
          <w:rFonts w:eastAsia="Batang"/>
          <w:lang w:eastAsia="ja-JP"/>
        </w:rPr>
        <w:t xml:space="preserve">-NG-RAN node shall, if </w:t>
      </w:r>
      <w:r>
        <w:rPr>
          <w:rFonts w:eastAsia="Batang"/>
          <w:lang w:eastAsia="ja-JP"/>
        </w:rPr>
        <w:t>supported</w:t>
      </w:r>
      <w:r w:rsidRPr="00FD0425">
        <w:rPr>
          <w:rFonts w:eastAsia="Batang"/>
          <w:lang w:eastAsia="ja-JP"/>
        </w:rPr>
        <w:t xml:space="preserve">, </w:t>
      </w:r>
      <w:r>
        <w:rPr>
          <w:rFonts w:eastAsia="Batang"/>
          <w:lang w:eastAsia="ja-JP"/>
        </w:rPr>
        <w:t xml:space="preserve">store the information and </w:t>
      </w:r>
      <w:r w:rsidRPr="00FD0425">
        <w:rPr>
          <w:rFonts w:eastAsia="Batang"/>
          <w:lang w:eastAsia="ja-JP"/>
        </w:rPr>
        <w:t xml:space="preserve">act as specified in </w:t>
      </w:r>
      <w:r>
        <w:rPr>
          <w:snapToGrid w:val="0"/>
        </w:rPr>
        <w:t>TS 38.300 [9]</w:t>
      </w:r>
      <w:r w:rsidRPr="00FD0425">
        <w:rPr>
          <w:rFonts w:eastAsia="Batang"/>
          <w:lang w:eastAsia="ja-JP"/>
        </w:rPr>
        <w:t>.</w:t>
      </w:r>
    </w:p>
    <w:p w14:paraId="4D9A2C59" w14:textId="77777777" w:rsidR="00E0154E" w:rsidRPr="00FD0425" w:rsidRDefault="00E0154E" w:rsidP="00E0154E">
      <w:r w:rsidRPr="00FD0425">
        <w:t xml:space="preserve">The M-NG-RAN node may also provide configuration information in the </w:t>
      </w:r>
      <w:r w:rsidRPr="00FD0425">
        <w:rPr>
          <w:i/>
          <w:lang w:eastAsia="zh-CN"/>
        </w:rPr>
        <w:t>M-NG-RAN node to S-NG-RAN node Container</w:t>
      </w:r>
      <w:r w:rsidRPr="00FD0425">
        <w:t xml:space="preserve"> IE.</w:t>
      </w:r>
    </w:p>
    <w:p w14:paraId="2EA440DA" w14:textId="26C740C5" w:rsidR="00E0154E" w:rsidRDefault="00E0154E" w:rsidP="00E0154E">
      <w:r>
        <w:t xml:space="preserve">If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</w:t>
      </w:r>
      <w:r>
        <w:rPr>
          <w:rFonts w:eastAsia="Malgun Gothic"/>
          <w:i/>
        </w:rPr>
        <w:t>Change</w:t>
      </w:r>
      <w:r w:rsidRPr="00CF04B4">
        <w:rPr>
          <w:rFonts w:eastAsia="Malgun Gothic" w:hint="eastAsia"/>
          <w:i/>
        </w:rPr>
        <w:t xml:space="preserve"> Information</w:t>
      </w:r>
      <w:r>
        <w:rPr>
          <w:rFonts w:eastAsia="Malgun Gothic"/>
          <w:i/>
        </w:rPr>
        <w:t xml:space="preserve"> Required</w:t>
      </w:r>
      <w:r w:rsidRPr="00CF04B4">
        <w:rPr>
          <w:rFonts w:eastAsia="Malgun Gothic" w:hint="eastAsia"/>
          <w:i/>
        </w:rPr>
        <w:t xml:space="preserve"> </w:t>
      </w:r>
      <w:r>
        <w:t>IE is included in the S-NODE CHANGE REQUIRED message, the 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 consider that the requirement concerns CPAC, as described in TS 3</w:t>
      </w:r>
      <w:r>
        <w:rPr>
          <w:rFonts w:hint="eastAsia"/>
        </w:rPr>
        <w:t>7</w:t>
      </w:r>
      <w:r>
        <w:t xml:space="preserve">.340 [8]. </w:t>
      </w:r>
      <w:ins w:id="231" w:author="Author">
        <w:r w:rsidRPr="00F533D4">
          <w:t xml:space="preserve">If </w:t>
        </w:r>
        <w:r w:rsidRPr="00F533D4">
          <w:rPr>
            <w:i/>
          </w:rPr>
          <w:t xml:space="preserve">the </w:t>
        </w:r>
        <w:r>
          <w:rPr>
            <w:i/>
          </w:rPr>
          <w:t>S-</w:t>
        </w:r>
        <w:r w:rsidRPr="00F533D4">
          <w:rPr>
            <w:i/>
          </w:rPr>
          <w:t>CPAC Request</w:t>
        </w:r>
        <w:r w:rsidRPr="00F533D4">
          <w:t xml:space="preserve"> IE</w:t>
        </w:r>
        <w:r w:rsidRPr="00944CEA">
          <w:t xml:space="preserve"> </w:t>
        </w:r>
        <w:r w:rsidRPr="00F533D4">
          <w:t>set to "</w:t>
        </w:r>
        <w:r>
          <w:t>initiation</w:t>
        </w:r>
        <w:r w:rsidRPr="00F533D4">
          <w:t xml:space="preserve">" is </w:t>
        </w:r>
        <w:r>
          <w:t xml:space="preserve">also </w:t>
        </w:r>
        <w:r w:rsidRPr="00F533D4">
          <w:t>contained in the</w:t>
        </w:r>
        <w:r w:rsidRPr="001469C7">
          <w:rPr>
            <w:rFonts w:eastAsia="Malgun Gothic" w:hint="eastAsia"/>
            <w:i/>
            <w:lang w:eastAsia="ko-KR"/>
          </w:rPr>
          <w:t xml:space="preserve"> </w:t>
        </w:r>
        <w:r w:rsidRPr="0016020A">
          <w:rPr>
            <w:rFonts w:eastAsia="Malgun Gothic" w:hint="eastAsia"/>
            <w:i/>
            <w:lang w:eastAsia="ko-KR"/>
          </w:rPr>
          <w:t xml:space="preserve">Conditional </w:t>
        </w:r>
        <w:proofErr w:type="spellStart"/>
        <w:r w:rsidRPr="0016020A">
          <w:rPr>
            <w:rFonts w:eastAsia="Malgun Gothic" w:hint="eastAsia"/>
            <w:i/>
            <w:lang w:eastAsia="ko-KR"/>
          </w:rPr>
          <w:t>PSCell</w:t>
        </w:r>
        <w:proofErr w:type="spellEnd"/>
        <w:r w:rsidRPr="0016020A">
          <w:rPr>
            <w:rFonts w:eastAsia="Malgun Gothic" w:hint="eastAsia"/>
            <w:i/>
            <w:lang w:eastAsia="ko-KR"/>
          </w:rPr>
          <w:t xml:space="preserve"> </w:t>
        </w:r>
        <w:r w:rsidRPr="0016020A">
          <w:rPr>
            <w:rFonts w:eastAsia="Malgun Gothic"/>
            <w:i/>
            <w:lang w:eastAsia="ko-KR"/>
          </w:rPr>
          <w:t>Change</w:t>
        </w:r>
        <w:r w:rsidRPr="0016020A">
          <w:rPr>
            <w:rFonts w:eastAsia="Malgun Gothic" w:hint="eastAsia"/>
            <w:i/>
            <w:lang w:eastAsia="ko-KR"/>
          </w:rPr>
          <w:t xml:space="preserve"> Information</w:t>
        </w:r>
        <w:r w:rsidRPr="0016020A">
          <w:rPr>
            <w:rFonts w:eastAsia="Malgun Gothic"/>
            <w:i/>
            <w:lang w:eastAsia="ko-KR"/>
          </w:rPr>
          <w:t xml:space="preserve"> Required</w:t>
        </w:r>
        <w:r w:rsidRPr="0016020A">
          <w:rPr>
            <w:rFonts w:eastAsia="Malgun Gothic" w:hint="eastAsia"/>
            <w:i/>
            <w:lang w:eastAsia="ko-KR"/>
          </w:rPr>
          <w:t xml:space="preserve"> </w:t>
        </w:r>
        <w:r w:rsidRPr="0016020A">
          <w:rPr>
            <w:rFonts w:eastAsia="Times New Roman"/>
            <w:lang w:eastAsia="ko-KR"/>
          </w:rPr>
          <w:t>IE</w:t>
        </w:r>
        <w:r w:rsidRPr="00F533D4">
          <w:t xml:space="preserve"> included in the </w:t>
        </w:r>
        <w:r w:rsidRPr="0016020A">
          <w:rPr>
            <w:rFonts w:eastAsia="Times New Roman"/>
            <w:lang w:eastAsia="ko-KR"/>
          </w:rPr>
          <w:t>S-NODE CHANGE REQUIRED</w:t>
        </w:r>
        <w:r w:rsidRPr="00F533D4">
          <w:t xml:space="preserve"> message, the </w:t>
        </w:r>
        <w:r>
          <w:t>M</w:t>
        </w:r>
        <w:r w:rsidRPr="00F533D4">
          <w:t>-NG-RAN node shall, if supported,</w:t>
        </w:r>
        <w:r>
          <w:t xml:space="preserve"> consider that the procedure is triggered for S-CPAC preparation</w:t>
        </w:r>
        <w:r w:rsidRPr="0016020A">
          <w:rPr>
            <w:rFonts w:eastAsia="Times New Roman"/>
            <w:lang w:eastAsia="ko-KR"/>
          </w:rPr>
          <w:t>, as described in TS 3</w:t>
        </w:r>
        <w:r w:rsidRPr="0016020A">
          <w:rPr>
            <w:rFonts w:eastAsia="Times New Roman" w:hint="eastAsia"/>
            <w:lang w:eastAsia="ko-KR"/>
          </w:rPr>
          <w:t>7</w:t>
        </w:r>
        <w:r w:rsidRPr="0016020A">
          <w:rPr>
            <w:rFonts w:eastAsia="Times New Roman"/>
            <w:lang w:eastAsia="ko-KR"/>
          </w:rPr>
          <w:t>.340 [8]</w:t>
        </w:r>
        <w:r w:rsidRPr="00F533D4">
          <w:t>.</w:t>
        </w:r>
        <w:r>
          <w:t xml:space="preserve"> </w:t>
        </w:r>
      </w:ins>
      <w:r>
        <w:t xml:space="preserve">The </w:t>
      </w:r>
      <w:r w:rsidRPr="00B97CDA">
        <w:rPr>
          <w:i/>
        </w:rPr>
        <w:t xml:space="preserve">S-NG-RAN node to M-NG-RAN node Container </w:t>
      </w:r>
      <w:r>
        <w:t xml:space="preserve">IE within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</w:t>
      </w:r>
      <w:r>
        <w:rPr>
          <w:rFonts w:eastAsia="Malgun Gothic"/>
          <w:i/>
        </w:rPr>
        <w:t>Change</w:t>
      </w:r>
      <w:r w:rsidRPr="00CF04B4">
        <w:rPr>
          <w:rFonts w:eastAsia="Malgun Gothic" w:hint="eastAsia"/>
          <w:i/>
        </w:rPr>
        <w:t xml:space="preserve"> Information</w:t>
      </w:r>
      <w:r>
        <w:rPr>
          <w:rFonts w:eastAsia="Malgun Gothic"/>
          <w:i/>
        </w:rPr>
        <w:t xml:space="preserve"> Required</w:t>
      </w:r>
      <w:r w:rsidRPr="00CF04B4">
        <w:rPr>
          <w:rFonts w:eastAsia="Malgun Gothic" w:hint="eastAsia"/>
          <w:i/>
        </w:rPr>
        <w:t xml:space="preserve"> </w:t>
      </w:r>
      <w:r>
        <w:t xml:space="preserve">IE contains at least the suggested </w:t>
      </w:r>
      <w:proofErr w:type="spellStart"/>
      <w:r>
        <w:t>PSCell</w:t>
      </w:r>
      <w:proofErr w:type="spellEnd"/>
      <w:r>
        <w:t xml:space="preserve"> list for each candidate target S-NG-RAN node. Accordingly, </w:t>
      </w:r>
      <w:r w:rsidRPr="00DF7459">
        <w:t xml:space="preserve">the </w:t>
      </w:r>
      <w:r>
        <w:t>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 w:rsidRPr="00DF7459">
        <w:t xml:space="preserve"> </w:t>
      </w:r>
      <w:r>
        <w:t>may</w:t>
      </w:r>
      <w:r w:rsidRPr="00DF7459">
        <w:t xml:space="preserve"> include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</w:t>
      </w:r>
      <w:r>
        <w:rPr>
          <w:rFonts w:eastAsia="Malgun Gothic"/>
          <w:i/>
        </w:rPr>
        <w:t>Change Information Confirm</w:t>
      </w:r>
      <w:r w:rsidRPr="00CF04B4">
        <w:rPr>
          <w:rFonts w:eastAsia="Malgun Gothic" w:hint="eastAsia"/>
          <w:i/>
        </w:rPr>
        <w:t xml:space="preserve"> </w:t>
      </w:r>
      <w:r>
        <w:t xml:space="preserve">IE </w:t>
      </w:r>
      <w:r w:rsidRPr="00DF7459">
        <w:t xml:space="preserve">in the </w:t>
      </w:r>
      <w:r>
        <w:t>S-NODE CHANGE CONFIRM</w:t>
      </w:r>
      <w:r w:rsidRPr="00DF7459">
        <w:t xml:space="preserve"> message</w:t>
      </w:r>
      <w:r>
        <w:t xml:space="preserve">. </w:t>
      </w:r>
    </w:p>
    <w:p w14:paraId="6E58C1F6" w14:textId="77777777" w:rsidR="00E0154E" w:rsidRDefault="00E0154E" w:rsidP="00E0154E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</w:t>
      </w:r>
      <w:r>
        <w:rPr>
          <w:rFonts w:eastAsia="Malgun Gothic"/>
          <w:i/>
        </w:rPr>
        <w:t>Change</w:t>
      </w:r>
      <w:r w:rsidRPr="00CF04B4">
        <w:rPr>
          <w:rFonts w:eastAsia="Malgun Gothic" w:hint="eastAsia"/>
          <w:i/>
        </w:rPr>
        <w:t xml:space="preserve"> Information</w:t>
      </w:r>
      <w:r>
        <w:rPr>
          <w:rFonts w:eastAsia="Malgun Gothic"/>
          <w:i/>
        </w:rPr>
        <w:t xml:space="preserve"> Required</w:t>
      </w:r>
      <w:r>
        <w:t xml:space="preserve"> IE </w:t>
      </w:r>
      <w:r w:rsidRPr="0090263D">
        <w:t xml:space="preserve">included in the </w:t>
      </w:r>
      <w:r>
        <w:t>S-NODE CHANGE REQUIRED</w:t>
      </w:r>
      <w:r w:rsidRPr="0090263D">
        <w:t xml:space="preserve"> message, </w:t>
      </w:r>
      <w:r>
        <w:t>the 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</w:t>
      </w:r>
      <w:r w:rsidRPr="0090263D">
        <w:t xml:space="preserve"> </w:t>
      </w:r>
      <w:r>
        <w:t xml:space="preserve">forward this information to the candidate target </w:t>
      </w:r>
      <w:r>
        <w:rPr>
          <w:lang w:val="en-US"/>
        </w:rPr>
        <w:t>S</w:t>
      </w:r>
      <w:r w:rsidRPr="00FD0425">
        <w:rPr>
          <w:lang w:val="en-US"/>
        </w:rPr>
        <w:t>-NG-RAN node</w:t>
      </w:r>
      <w:r>
        <w:rPr>
          <w:lang w:val="en-US"/>
        </w:rPr>
        <w:t>,</w:t>
      </w:r>
      <w:r w:rsidRPr="0090263D">
        <w:t xml:space="preserve"> then the </w:t>
      </w:r>
      <w:r>
        <w:t xml:space="preserve">candidate target </w:t>
      </w:r>
      <w:r>
        <w:rPr>
          <w:lang w:val="en-US"/>
        </w:rPr>
        <w:t>S</w:t>
      </w:r>
      <w:r w:rsidRPr="00FD0425">
        <w:rPr>
          <w:lang w:val="en-US"/>
        </w:rPr>
        <w:t>-NG-RAN node</w:t>
      </w:r>
      <w:r w:rsidRPr="0090263D">
        <w:t xml:space="preserve"> </w:t>
      </w:r>
      <w:r>
        <w:t>may use the information to allocate necessary resources for the incoming CPAC procedure</w:t>
      </w:r>
      <w:r w:rsidRPr="0090263D">
        <w:t>.</w:t>
      </w:r>
    </w:p>
    <w:p w14:paraId="5E15E13E" w14:textId="77777777" w:rsidR="00E0154E" w:rsidRPr="00CF04B4" w:rsidRDefault="00E0154E" w:rsidP="00E0154E"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995129">
        <w:rPr>
          <w:i/>
          <w:lang w:eastAsia="zh-CN"/>
        </w:rPr>
        <w:t xml:space="preserve">Multiple Target S-NG-RAN Node List </w:t>
      </w:r>
      <w:r>
        <w:rPr>
          <w:lang w:eastAsia="zh-CN"/>
        </w:rPr>
        <w:t xml:space="preserve">IE </w:t>
      </w:r>
      <w:bookmarkStart w:id="232" w:name="_Hlk109749112"/>
      <w:r>
        <w:rPr>
          <w:lang w:eastAsia="zh-CN"/>
        </w:rPr>
        <w:t xml:space="preserve">is included in the </w:t>
      </w:r>
      <w:r w:rsidRPr="00FD0425">
        <w:t>S-NODE CHANGE REQUIRED</w:t>
      </w:r>
      <w:r>
        <w:t xml:space="preserve"> message, if multiple Target S-NG-RAN nodes are prepared, the M-NG-RAN node may include the </w:t>
      </w:r>
      <w:r w:rsidRPr="00995129">
        <w:rPr>
          <w:i/>
          <w:lang w:eastAsia="zh-CN"/>
        </w:rPr>
        <w:t xml:space="preserve">Additional List of PDU Session Resource </w:t>
      </w:r>
      <w:r w:rsidRPr="00995129">
        <w:rPr>
          <w:i/>
          <w:lang w:eastAsia="zh-CN"/>
        </w:rPr>
        <w:lastRenderedPageBreak/>
        <w:t>Change Confirm Info – SN Terminated</w:t>
      </w:r>
      <w:r>
        <w:rPr>
          <w:lang w:eastAsia="zh-CN"/>
        </w:rPr>
        <w:t xml:space="preserve"> IE in the </w:t>
      </w:r>
      <w:r>
        <w:t>S-NODE CHANGE CONFIRM</w:t>
      </w:r>
      <w:r w:rsidRPr="00DF7459">
        <w:t xml:space="preserve"> message</w:t>
      </w:r>
      <w:r>
        <w:t xml:space="preserve"> to provide different data forwarding addresses for different Target S-NG-RAN nodes.</w:t>
      </w:r>
      <w:bookmarkEnd w:id="232"/>
    </w:p>
    <w:p w14:paraId="515BBE65" w14:textId="77777777" w:rsidR="00E0154E" w:rsidRDefault="00E0154E" w:rsidP="00E0154E">
      <w:pPr>
        <w:rPr>
          <w:b/>
          <w:i/>
          <w:color w:val="0070C0"/>
          <w:highlight w:val="lightGray"/>
          <w:lang w:eastAsia="zh-CN"/>
        </w:rPr>
      </w:pPr>
      <w:r w:rsidRPr="00E0154E">
        <w:rPr>
          <w:rFonts w:hint="eastAsia"/>
          <w:b/>
          <w:i/>
          <w:color w:val="0070C0"/>
          <w:highlight w:val="lightGray"/>
          <w:lang w:eastAsia="zh-CN"/>
        </w:rPr>
        <w:t>-</w:t>
      </w:r>
      <w:r w:rsidRPr="00E0154E">
        <w:rPr>
          <w:b/>
          <w:i/>
          <w:color w:val="0070C0"/>
          <w:highlight w:val="lightGray"/>
          <w:lang w:eastAsia="zh-CN"/>
        </w:rPr>
        <w:t>-----</w:t>
      </w:r>
      <w:r w:rsidRPr="00E0154E">
        <w:rPr>
          <w:rFonts w:hint="eastAsia"/>
          <w:b/>
          <w:i/>
          <w:color w:val="0070C0"/>
          <w:highlight w:val="lightGray"/>
          <w:lang w:eastAsia="zh-CN"/>
        </w:rPr>
        <w:t>Star</w:t>
      </w:r>
      <w:r w:rsidRPr="00E0154E">
        <w:rPr>
          <w:b/>
          <w:i/>
          <w:color w:val="0070C0"/>
          <w:highlight w:val="lightGray"/>
          <w:lang w:eastAsia="zh-CN"/>
        </w:rPr>
        <w:t>t</w:t>
      </w:r>
      <w:r w:rsidRPr="00E0154E">
        <w:rPr>
          <w:rFonts w:hint="eastAsia"/>
          <w:b/>
          <w:i/>
          <w:color w:val="0070C0"/>
          <w:highlight w:val="lightGray"/>
          <w:lang w:eastAsia="zh-CN"/>
        </w:rPr>
        <w:t xml:space="preserve"> </w:t>
      </w:r>
      <w:r w:rsidRPr="00E0154E">
        <w:rPr>
          <w:b/>
          <w:i/>
          <w:color w:val="0070C0"/>
          <w:highlight w:val="lightGray"/>
          <w:lang w:eastAsia="zh-CN"/>
        </w:rPr>
        <w:t>of the Next Change--------</w:t>
      </w:r>
    </w:p>
    <w:p w14:paraId="25A988E1" w14:textId="77777777" w:rsidR="00E0154E" w:rsidRPr="00FD0425" w:rsidRDefault="00E0154E" w:rsidP="00E0154E">
      <w:pPr>
        <w:pStyle w:val="Heading4"/>
        <w:keepNext w:val="0"/>
        <w:keepLines w:val="0"/>
        <w:widowControl w:val="0"/>
      </w:pPr>
      <w:bookmarkStart w:id="233" w:name="_Toc20955192"/>
      <w:bookmarkStart w:id="234" w:name="_Toc29991387"/>
      <w:bookmarkStart w:id="235" w:name="_Toc36555787"/>
      <w:bookmarkStart w:id="236" w:name="_Toc44497497"/>
      <w:bookmarkStart w:id="237" w:name="_Toc45107885"/>
      <w:bookmarkStart w:id="238" w:name="_Toc45901505"/>
      <w:bookmarkStart w:id="239" w:name="_Toc51850584"/>
      <w:bookmarkStart w:id="240" w:name="_Toc56693587"/>
      <w:bookmarkStart w:id="241" w:name="_Toc64447130"/>
      <w:bookmarkStart w:id="242" w:name="_Toc66286624"/>
      <w:bookmarkStart w:id="243" w:name="_Toc74151319"/>
      <w:bookmarkStart w:id="244" w:name="_Toc88653791"/>
      <w:bookmarkStart w:id="245" w:name="_Toc97904147"/>
      <w:bookmarkStart w:id="246" w:name="_Toc98868217"/>
      <w:bookmarkStart w:id="247" w:name="_Toc105174501"/>
      <w:bookmarkStart w:id="248" w:name="_Toc106109338"/>
      <w:bookmarkStart w:id="249" w:name="_Toc113825159"/>
      <w:bookmarkStart w:id="250" w:name="_Toc146227758"/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14:paraId="73F4E412" w14:textId="77777777" w:rsidR="00E0154E" w:rsidRPr="00FD0425" w:rsidRDefault="00E0154E" w:rsidP="00E0154E">
      <w:pPr>
        <w:widowControl w:val="0"/>
      </w:pPr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14DE798F" w14:textId="77777777" w:rsidR="00E0154E" w:rsidRPr="00FD0425" w:rsidRDefault="00E0154E" w:rsidP="00E0154E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0154E" w:rsidRPr="00FD0425" w14:paraId="3B8E59CB" w14:textId="77777777" w:rsidTr="006E5625">
        <w:trPr>
          <w:tblHeader/>
        </w:trPr>
        <w:tc>
          <w:tcPr>
            <w:tcW w:w="2160" w:type="dxa"/>
          </w:tcPr>
          <w:p w14:paraId="35EA0F88" w14:textId="77777777" w:rsidR="00E0154E" w:rsidRPr="00FD0425" w:rsidRDefault="00E0154E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F62B12A" w14:textId="77777777" w:rsidR="00E0154E" w:rsidRPr="00FD0425" w:rsidRDefault="00E0154E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8339384" w14:textId="77777777" w:rsidR="00E0154E" w:rsidRPr="00FD0425" w:rsidRDefault="00E0154E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DAF0127" w14:textId="77777777" w:rsidR="00E0154E" w:rsidRPr="00FD0425" w:rsidRDefault="00E0154E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DCBF29C" w14:textId="77777777" w:rsidR="00E0154E" w:rsidRPr="00FD0425" w:rsidRDefault="00E0154E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427226B" w14:textId="77777777" w:rsidR="00E0154E" w:rsidRPr="00FD0425" w:rsidRDefault="00E0154E" w:rsidP="006E562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600AE1" w14:textId="77777777" w:rsidR="00E0154E" w:rsidRPr="00FD0425" w:rsidRDefault="00E0154E" w:rsidP="006E562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0154E" w:rsidRPr="00FD0425" w14:paraId="0C938E52" w14:textId="77777777" w:rsidTr="006E5625">
        <w:tc>
          <w:tcPr>
            <w:tcW w:w="2160" w:type="dxa"/>
          </w:tcPr>
          <w:p w14:paraId="5F17848E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4452430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B8A0ECC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A6654EB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2D486AC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E3F6361" w14:textId="77777777" w:rsidR="00E0154E" w:rsidRPr="00FD0425" w:rsidRDefault="00E0154E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0D4537C" w14:textId="77777777" w:rsidR="00E0154E" w:rsidRPr="00FD0425" w:rsidRDefault="00E0154E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0154E" w:rsidRPr="00FD0425" w14:paraId="6038BDF9" w14:textId="77777777" w:rsidTr="006E5625">
        <w:tc>
          <w:tcPr>
            <w:tcW w:w="2160" w:type="dxa"/>
          </w:tcPr>
          <w:p w14:paraId="13C7A434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6CF30C25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325DC8E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E8B09D5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704E67A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720AB5B4" w14:textId="77777777" w:rsidR="00E0154E" w:rsidRPr="00FD0425" w:rsidRDefault="00E0154E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FE99D00" w14:textId="77777777" w:rsidR="00E0154E" w:rsidRPr="00FD0425" w:rsidRDefault="00E0154E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0154E" w:rsidRPr="00FD0425" w14:paraId="4CD27417" w14:textId="77777777" w:rsidTr="006E5625">
        <w:tc>
          <w:tcPr>
            <w:tcW w:w="2160" w:type="dxa"/>
          </w:tcPr>
          <w:p w14:paraId="7BDCE367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14:paraId="640CE079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D0C7E1D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34EF78D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477BADF8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ECDE373" w14:textId="77777777" w:rsidR="00E0154E" w:rsidRPr="00FD0425" w:rsidRDefault="00E0154E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B9BA33E" w14:textId="77777777" w:rsidR="00E0154E" w:rsidRPr="00FD0425" w:rsidRDefault="00E0154E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0154E" w:rsidRPr="00FD0425" w14:paraId="7491981E" w14:textId="77777777" w:rsidTr="006E5625">
        <w:tc>
          <w:tcPr>
            <w:tcW w:w="2160" w:type="dxa"/>
          </w:tcPr>
          <w:p w14:paraId="40BC65DB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080" w:type="dxa"/>
          </w:tcPr>
          <w:p w14:paraId="169C51B0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5F67939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B954098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07DBEC9A" w14:textId="7BED126F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251" w:author="Author">
              <w:r w:rsidRPr="00172964">
                <w:rPr>
                  <w:rFonts w:cs="Arial"/>
                  <w:szCs w:val="18"/>
                  <w:lang w:val="en-US" w:eastAsia="ja-JP"/>
                </w:rPr>
                <w:t xml:space="preserve">This IE </w:t>
              </w:r>
              <w:r>
                <w:rPr>
                  <w:rFonts w:cs="Arial"/>
                  <w:szCs w:val="18"/>
                  <w:lang w:val="en-US" w:eastAsia="ja-JP"/>
                </w:rPr>
                <w:t>is</w:t>
              </w:r>
              <w:r w:rsidRPr="00172964">
                <w:rPr>
                  <w:rFonts w:cs="Arial"/>
                  <w:szCs w:val="18"/>
                  <w:lang w:val="en-US" w:eastAsia="ja-JP"/>
                </w:rPr>
                <w:t xml:space="preserve"> ignored if the </w:t>
              </w:r>
              <w:r w:rsidRPr="004E50AC">
                <w:rPr>
                  <w:rFonts w:cs="Arial"/>
                  <w:i/>
                  <w:iCs/>
                  <w:szCs w:val="18"/>
                  <w:lang w:val="en-US" w:eastAsia="ja-JP"/>
                </w:rPr>
                <w:t>S-CPAC Request Information</w:t>
              </w:r>
              <w:r w:rsidRPr="00172964">
                <w:rPr>
                  <w:rFonts w:cs="Arial"/>
                  <w:szCs w:val="18"/>
                  <w:lang w:val="en-US" w:eastAsia="ja-JP"/>
                </w:rPr>
                <w:t xml:space="preserve"> IE is present in the </w:t>
              </w:r>
              <w:r w:rsidRPr="00172964">
                <w:rPr>
                  <w:rFonts w:cs="Arial"/>
                  <w:i/>
                  <w:iCs/>
                  <w:szCs w:val="18"/>
                  <w:lang w:val="en-US" w:eastAsia="ja-JP"/>
                </w:rPr>
                <w:t xml:space="preserve">Conditional </w:t>
              </w:r>
              <w:proofErr w:type="spellStart"/>
              <w:r w:rsidRPr="00172964">
                <w:rPr>
                  <w:rFonts w:cs="Arial"/>
                  <w:i/>
                  <w:iCs/>
                  <w:szCs w:val="18"/>
                  <w:lang w:val="en-US" w:eastAsia="ja-JP"/>
                </w:rPr>
                <w:t>PSCell</w:t>
              </w:r>
              <w:proofErr w:type="spellEnd"/>
              <w:r w:rsidRPr="00172964">
                <w:rPr>
                  <w:rFonts w:cs="Arial"/>
                  <w:i/>
                  <w:iCs/>
                  <w:szCs w:val="18"/>
                  <w:lang w:val="en-US" w:eastAsia="ja-JP"/>
                </w:rPr>
                <w:t xml:space="preserve"> Addition Information Request</w:t>
              </w:r>
              <w:r w:rsidRPr="00172964">
                <w:rPr>
                  <w:rFonts w:cs="Arial"/>
                  <w:szCs w:val="18"/>
                  <w:lang w:val="en-US" w:eastAsia="ja-JP"/>
                </w:rPr>
                <w:t xml:space="preserve"> IE.</w:t>
              </w:r>
            </w:ins>
          </w:p>
        </w:tc>
        <w:tc>
          <w:tcPr>
            <w:tcW w:w="1080" w:type="dxa"/>
          </w:tcPr>
          <w:p w14:paraId="1B107A35" w14:textId="77777777" w:rsidR="00E0154E" w:rsidRPr="00FD0425" w:rsidRDefault="00E0154E" w:rsidP="006E562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22D07D0" w14:textId="77777777" w:rsidR="00E0154E" w:rsidRPr="00FD0425" w:rsidRDefault="00E0154E" w:rsidP="006E562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0154E" w:rsidRPr="00FD0425" w14:paraId="24A1FEFB" w14:textId="77777777" w:rsidTr="006E5625">
        <w:tc>
          <w:tcPr>
            <w:tcW w:w="2160" w:type="dxa"/>
          </w:tcPr>
          <w:p w14:paraId="1085A3C6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080" w:type="dxa"/>
          </w:tcPr>
          <w:p w14:paraId="71E8938E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271AA5F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DA1B4AF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1F9D83EE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78DB1095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080" w:type="dxa"/>
          </w:tcPr>
          <w:p w14:paraId="07181D24" w14:textId="77777777" w:rsidR="00E0154E" w:rsidRPr="00FD0425" w:rsidRDefault="00E0154E" w:rsidP="006E562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322AF0B" w14:textId="77777777" w:rsidR="00E0154E" w:rsidRPr="00FD0425" w:rsidRDefault="00E0154E" w:rsidP="006E562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E0154E" w:rsidRPr="00FD0425" w14:paraId="16C396BB" w14:textId="77777777" w:rsidTr="006E5625">
        <w:tc>
          <w:tcPr>
            <w:tcW w:w="2160" w:type="dxa"/>
          </w:tcPr>
          <w:p w14:paraId="76194C95" w14:textId="53DD82F0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41703">
              <w:rPr>
                <w:b/>
                <w:i/>
                <w:color w:val="0070C0"/>
                <w:highlight w:val="lightGray"/>
                <w:lang w:eastAsia="zh-CN"/>
              </w:rPr>
              <w:t>/</w:t>
            </w:r>
            <w:r>
              <w:rPr>
                <w:b/>
                <w:i/>
                <w:color w:val="0070C0"/>
                <w:highlight w:val="lightGray"/>
                <w:lang w:eastAsia="zh-CN"/>
              </w:rPr>
              <w:t>/</w:t>
            </w:r>
            <w:r w:rsidRPr="00F41703">
              <w:rPr>
                <w:rFonts w:hint="eastAsia"/>
                <w:b/>
                <w:i/>
                <w:color w:val="0070C0"/>
                <w:highlight w:val="lightGray"/>
                <w:lang w:eastAsia="zh-CN"/>
              </w:rPr>
              <w:t>S</w:t>
            </w:r>
            <w:r w:rsidRPr="00F41703">
              <w:rPr>
                <w:b/>
                <w:i/>
                <w:color w:val="0070C0"/>
                <w:highlight w:val="lightGray"/>
                <w:lang w:eastAsia="zh-CN"/>
              </w:rPr>
              <w:t>kip unchanged part</w:t>
            </w:r>
          </w:p>
        </w:tc>
        <w:tc>
          <w:tcPr>
            <w:tcW w:w="1080" w:type="dxa"/>
          </w:tcPr>
          <w:p w14:paraId="439BED2F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FE7040F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C938113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1CB96A2" w14:textId="77777777" w:rsidR="00E0154E" w:rsidRPr="00FD0425" w:rsidRDefault="00E0154E" w:rsidP="006E562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A5EB1E0" w14:textId="77777777" w:rsidR="00E0154E" w:rsidRPr="00FD0425" w:rsidRDefault="00E0154E" w:rsidP="006E562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DDA9CF2" w14:textId="77777777" w:rsidR="00E0154E" w:rsidRPr="00FD0425" w:rsidRDefault="00E0154E" w:rsidP="006E562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0154E" w:rsidRPr="00FD0425" w14:paraId="4D99FC26" w14:textId="77777777" w:rsidTr="006E5625">
        <w:tc>
          <w:tcPr>
            <w:tcW w:w="2160" w:type="dxa"/>
          </w:tcPr>
          <w:p w14:paraId="3D16020C" w14:textId="477828E1" w:rsidR="00E0154E" w:rsidRPr="00FD0425" w:rsidRDefault="00E0154E" w:rsidP="00E0154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/>
                <w:bCs/>
              </w:rPr>
              <w:t xml:space="preserve">Conditional </w:t>
            </w:r>
            <w:proofErr w:type="spellStart"/>
            <w:r>
              <w:rPr>
                <w:b/>
                <w:bCs/>
              </w:rPr>
              <w:t>PSCell</w:t>
            </w:r>
            <w:proofErr w:type="spellEnd"/>
            <w:r>
              <w:rPr>
                <w:b/>
                <w:bCs/>
              </w:rPr>
              <w:t xml:space="preserve"> Addition Information Request</w:t>
            </w:r>
          </w:p>
        </w:tc>
        <w:tc>
          <w:tcPr>
            <w:tcW w:w="1080" w:type="dxa"/>
          </w:tcPr>
          <w:p w14:paraId="10596A78" w14:textId="67C509B1" w:rsidR="00E0154E" w:rsidRPr="00FD0425" w:rsidRDefault="00E0154E" w:rsidP="00E015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5156247B" w14:textId="77777777" w:rsidR="00E0154E" w:rsidRPr="00FD0425" w:rsidRDefault="00E0154E" w:rsidP="00E0154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0C266EF" w14:textId="77777777" w:rsidR="00E0154E" w:rsidRPr="00FD0425" w:rsidRDefault="00E0154E" w:rsidP="00E015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CF3E05F" w14:textId="77777777" w:rsidR="00E0154E" w:rsidRPr="00FD0425" w:rsidRDefault="00E0154E" w:rsidP="00E015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2F39EF6" w14:textId="0D11AFDC" w:rsidR="00E0154E" w:rsidRPr="00FD0425" w:rsidRDefault="00E0154E" w:rsidP="00E0154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37262659" w14:textId="7A943541" w:rsidR="00E0154E" w:rsidRPr="00FD0425" w:rsidRDefault="00E0154E" w:rsidP="00E0154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reject</w:t>
            </w:r>
          </w:p>
        </w:tc>
      </w:tr>
      <w:tr w:rsidR="00E0154E" w:rsidRPr="00FD0425" w14:paraId="5BD903F6" w14:textId="77777777" w:rsidTr="006E5625">
        <w:tc>
          <w:tcPr>
            <w:tcW w:w="2160" w:type="dxa"/>
          </w:tcPr>
          <w:p w14:paraId="091C8F3E" w14:textId="2F79DB05" w:rsidR="00E0154E" w:rsidRDefault="00E0154E" w:rsidP="008E6937">
            <w:pPr>
              <w:pStyle w:val="TAL"/>
              <w:ind w:left="113"/>
              <w:rPr>
                <w:b/>
                <w:bCs/>
              </w:rPr>
            </w:pPr>
            <w:r>
              <w:rPr>
                <w:bCs/>
                <w:lang w:eastAsia="ja-JP"/>
              </w:rPr>
              <w:t xml:space="preserve">&gt;Maximum Number of </w:t>
            </w:r>
            <w:proofErr w:type="spellStart"/>
            <w:r>
              <w:rPr>
                <w:bCs/>
                <w:lang w:eastAsia="ja-JP"/>
              </w:rPr>
              <w:t>PSCells</w:t>
            </w:r>
            <w:proofErr w:type="spellEnd"/>
            <w:r>
              <w:rPr>
                <w:bCs/>
                <w:lang w:eastAsia="ja-JP"/>
              </w:rPr>
              <w:t xml:space="preserve"> </w:t>
            </w:r>
            <w:r w:rsidRPr="00084FA0">
              <w:rPr>
                <w:lang w:eastAsia="ja-JP"/>
              </w:rPr>
              <w:t>To</w:t>
            </w:r>
            <w:r>
              <w:rPr>
                <w:bCs/>
                <w:lang w:eastAsia="ja-JP"/>
              </w:rPr>
              <w:t xml:space="preserve"> Prepare</w:t>
            </w:r>
          </w:p>
        </w:tc>
        <w:tc>
          <w:tcPr>
            <w:tcW w:w="1080" w:type="dxa"/>
          </w:tcPr>
          <w:p w14:paraId="27AFEA8F" w14:textId="70D422CF" w:rsidR="00E0154E" w:rsidRDefault="00E0154E" w:rsidP="00E0154E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22C629CC" w14:textId="77777777" w:rsidR="00E0154E" w:rsidRPr="00FD0425" w:rsidRDefault="00E0154E" w:rsidP="00E0154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54850CB" w14:textId="77777777" w:rsidR="00E0154E" w:rsidRDefault="00E0154E" w:rsidP="00E0154E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INTEGER (</w:t>
            </w:r>
            <w:proofErr w:type="gramStart"/>
            <w:r>
              <w:rPr>
                <w:rFonts w:eastAsia="Malgun Gothic"/>
              </w:rPr>
              <w:t>1..</w:t>
            </w:r>
            <w:proofErr w:type="gramEnd"/>
            <w:r>
              <w:rPr>
                <w:rFonts w:eastAsia="Malgun Gothic"/>
              </w:rPr>
              <w:t xml:space="preserve">8, </w:t>
            </w:r>
            <w:r>
              <w:t>...</w:t>
            </w:r>
            <w:r>
              <w:rPr>
                <w:rFonts w:eastAsia="Malgun Gothic"/>
              </w:rPr>
              <w:t>)</w:t>
            </w:r>
          </w:p>
          <w:p w14:paraId="273E3347" w14:textId="77777777" w:rsidR="00E0154E" w:rsidRPr="00FD0425" w:rsidRDefault="00E0154E" w:rsidP="00E015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841FF2A" w14:textId="12503D50" w:rsidR="00E0154E" w:rsidRPr="00FD0425" w:rsidRDefault="00E0154E" w:rsidP="00E015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 xml:space="preserve">Indicates the maximum number of </w:t>
            </w:r>
            <w:proofErr w:type="spellStart"/>
            <w:r>
              <w:rPr>
                <w:rFonts w:eastAsia="Malgun Gothic"/>
              </w:rPr>
              <w:t>PSCells</w:t>
            </w:r>
            <w:proofErr w:type="spellEnd"/>
            <w:r>
              <w:rPr>
                <w:rFonts w:eastAsia="Malgun Gothic"/>
              </w:rPr>
              <w:t xml:space="preserve"> that the target SN may prepare.</w:t>
            </w:r>
          </w:p>
        </w:tc>
        <w:tc>
          <w:tcPr>
            <w:tcW w:w="1080" w:type="dxa"/>
          </w:tcPr>
          <w:p w14:paraId="36E6B5F7" w14:textId="2B4CD711" w:rsidR="00E0154E" w:rsidRDefault="00E0154E" w:rsidP="00E0154E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BDF980D" w14:textId="77777777" w:rsidR="00E0154E" w:rsidRDefault="00E0154E" w:rsidP="00E0154E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E0154E" w:rsidRPr="00FD0425" w14:paraId="1B5EFD2D" w14:textId="77777777" w:rsidTr="006E5625">
        <w:tc>
          <w:tcPr>
            <w:tcW w:w="2160" w:type="dxa"/>
          </w:tcPr>
          <w:p w14:paraId="2235AEB9" w14:textId="262379EC" w:rsidR="00E0154E" w:rsidRDefault="00E0154E" w:rsidP="008E6937">
            <w:pPr>
              <w:pStyle w:val="TAL"/>
              <w:ind w:left="113"/>
              <w:rPr>
                <w:bCs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084FA0">
              <w:rPr>
                <w:bCs/>
                <w:lang w:eastAsia="ja-JP"/>
              </w:rPr>
              <w:t>Estimated</w:t>
            </w:r>
            <w:r>
              <w:rPr>
                <w:lang w:eastAsia="zh-CN"/>
              </w:rPr>
              <w:t xml:space="preserve"> Arrival Probability</w:t>
            </w:r>
          </w:p>
        </w:tc>
        <w:tc>
          <w:tcPr>
            <w:tcW w:w="1080" w:type="dxa"/>
          </w:tcPr>
          <w:p w14:paraId="007CBB57" w14:textId="3A090CA8" w:rsidR="00E0154E" w:rsidRDefault="00E0154E" w:rsidP="00E0154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C2B9AB3" w14:textId="77777777" w:rsidR="00E0154E" w:rsidRPr="00FD0425" w:rsidRDefault="00E0154E" w:rsidP="00E0154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FDA914E" w14:textId="08374C2C" w:rsidR="00E0154E" w:rsidRDefault="00E0154E" w:rsidP="00E0154E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1728" w:type="dxa"/>
          </w:tcPr>
          <w:p w14:paraId="3F053F31" w14:textId="4C71DDDE" w:rsidR="00E0154E" w:rsidRDefault="00E0154E" w:rsidP="00E0154E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Indicates the arrival probability for the UE towards the candidate target SN.</w:t>
            </w:r>
          </w:p>
        </w:tc>
        <w:tc>
          <w:tcPr>
            <w:tcW w:w="1080" w:type="dxa"/>
          </w:tcPr>
          <w:p w14:paraId="47561D2E" w14:textId="47597C18" w:rsidR="00E0154E" w:rsidRDefault="00E0154E" w:rsidP="00E0154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DAA5A82" w14:textId="77777777" w:rsidR="00E0154E" w:rsidRDefault="00E0154E" w:rsidP="00E0154E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5D341D" w:rsidRPr="00FD0425" w14:paraId="0C47CAFF" w14:textId="77777777" w:rsidTr="006E5625">
        <w:trPr>
          <w:ins w:id="252" w:author="Author"/>
        </w:trPr>
        <w:tc>
          <w:tcPr>
            <w:tcW w:w="2160" w:type="dxa"/>
          </w:tcPr>
          <w:p w14:paraId="7DE6AD7D" w14:textId="73579244" w:rsidR="005D341D" w:rsidRDefault="005D341D" w:rsidP="005D341D">
            <w:pPr>
              <w:pStyle w:val="TAL"/>
              <w:ind w:left="113"/>
              <w:rPr>
                <w:ins w:id="253" w:author="Author"/>
                <w:rFonts w:hint="eastAsia"/>
                <w:lang w:eastAsia="zh-CN"/>
              </w:rPr>
            </w:pPr>
            <w:ins w:id="254" w:author="Author">
              <w:r>
                <w:rPr>
                  <w:lang w:eastAsia="zh-CN"/>
                </w:rPr>
                <w:t>&gt;S-CPAC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Request Information</w:t>
              </w:r>
            </w:ins>
          </w:p>
        </w:tc>
        <w:tc>
          <w:tcPr>
            <w:tcW w:w="1080" w:type="dxa"/>
          </w:tcPr>
          <w:p w14:paraId="159A89C0" w14:textId="01932747" w:rsidR="005D341D" w:rsidRDefault="005D341D" w:rsidP="005D341D">
            <w:pPr>
              <w:pStyle w:val="TAL"/>
              <w:keepNext w:val="0"/>
              <w:keepLines w:val="0"/>
              <w:widowControl w:val="0"/>
              <w:rPr>
                <w:ins w:id="255" w:author="Author"/>
                <w:rFonts w:eastAsia="Batang" w:cs="Arial"/>
                <w:lang w:eastAsia="ja-JP"/>
              </w:rPr>
            </w:pPr>
            <w:ins w:id="256" w:author="Author">
              <w:r>
                <w:rPr>
                  <w:rFonts w:eastAsia="Batang" w:cs="Arial"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64A34F9B" w14:textId="77777777" w:rsidR="005D341D" w:rsidRPr="00FD0425" w:rsidRDefault="005D341D" w:rsidP="005D341D">
            <w:pPr>
              <w:pStyle w:val="TAL"/>
              <w:keepNext w:val="0"/>
              <w:keepLines w:val="0"/>
              <w:widowControl w:val="0"/>
              <w:rPr>
                <w:ins w:id="257" w:author="Author"/>
              </w:rPr>
            </w:pPr>
          </w:p>
        </w:tc>
        <w:tc>
          <w:tcPr>
            <w:tcW w:w="1512" w:type="dxa"/>
          </w:tcPr>
          <w:p w14:paraId="6831EABD" w14:textId="055689EA" w:rsidR="005D341D" w:rsidRDefault="005D341D" w:rsidP="005D341D">
            <w:pPr>
              <w:pStyle w:val="TAL"/>
              <w:keepNext w:val="0"/>
              <w:keepLines w:val="0"/>
              <w:widowControl w:val="0"/>
              <w:rPr>
                <w:ins w:id="258" w:author="Author"/>
                <w:rFonts w:cs="Arial"/>
                <w:lang w:eastAsia="ja-JP"/>
              </w:rPr>
            </w:pPr>
            <w:ins w:id="259" w:author="Author">
              <w:r>
                <w:rPr>
                  <w:rFonts w:cs="Arial"/>
                  <w:lang w:eastAsia="ja-JP"/>
                </w:rPr>
                <w:t>9.2.3.xx0</w:t>
              </w:r>
            </w:ins>
          </w:p>
        </w:tc>
        <w:tc>
          <w:tcPr>
            <w:tcW w:w="1728" w:type="dxa"/>
          </w:tcPr>
          <w:p w14:paraId="5E07310C" w14:textId="63F5958C" w:rsidR="005D341D" w:rsidRDefault="005D341D" w:rsidP="005D341D">
            <w:pPr>
              <w:pStyle w:val="TAL"/>
              <w:keepNext w:val="0"/>
              <w:keepLines w:val="0"/>
              <w:widowControl w:val="0"/>
              <w:rPr>
                <w:ins w:id="260" w:author="Author"/>
              </w:rPr>
            </w:pPr>
            <w:ins w:id="261" w:author="Author">
              <w:r>
                <w:t xml:space="preserve">Indicates that SN addition is for S-CPAC preparation. </w:t>
              </w:r>
            </w:ins>
          </w:p>
        </w:tc>
        <w:tc>
          <w:tcPr>
            <w:tcW w:w="1080" w:type="dxa"/>
          </w:tcPr>
          <w:p w14:paraId="54F171C6" w14:textId="5F770264" w:rsidR="005D341D" w:rsidRDefault="005D341D" w:rsidP="005D341D">
            <w:pPr>
              <w:pStyle w:val="TAC"/>
              <w:keepNext w:val="0"/>
              <w:keepLines w:val="0"/>
              <w:widowControl w:val="0"/>
              <w:rPr>
                <w:ins w:id="262" w:author="Author"/>
                <w:bCs/>
                <w:lang w:eastAsia="ja-JP"/>
              </w:rPr>
            </w:pPr>
            <w:ins w:id="263" w:author="Author">
              <w:r>
                <w:rPr>
                  <w:rFonts w:hint="eastAsia"/>
                  <w:bCs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DA69FA8" w14:textId="73A3B1CF" w:rsidR="005D341D" w:rsidRDefault="005D341D" w:rsidP="005D341D">
            <w:pPr>
              <w:pStyle w:val="TAC"/>
              <w:keepNext w:val="0"/>
              <w:keepLines w:val="0"/>
              <w:widowControl w:val="0"/>
              <w:rPr>
                <w:ins w:id="264" w:author="Author"/>
                <w:rFonts w:eastAsia="Malgun Gothic"/>
              </w:rPr>
            </w:pPr>
            <w:ins w:id="265" w:author="Author">
              <w:r>
                <w:rPr>
                  <w:lang w:eastAsia="zh-CN"/>
                </w:rPr>
                <w:t>reject</w:t>
              </w:r>
            </w:ins>
          </w:p>
        </w:tc>
      </w:tr>
      <w:tr w:rsidR="005D341D" w:rsidRPr="00FD0425" w14:paraId="5E46F305" w14:textId="77777777" w:rsidTr="006E5625">
        <w:trPr>
          <w:ins w:id="266" w:author="Author"/>
        </w:trPr>
        <w:tc>
          <w:tcPr>
            <w:tcW w:w="2160" w:type="dxa"/>
          </w:tcPr>
          <w:p w14:paraId="44C3C287" w14:textId="69E93939" w:rsidR="005D341D" w:rsidRDefault="005D341D" w:rsidP="005D341D">
            <w:pPr>
              <w:pStyle w:val="TAL"/>
              <w:ind w:left="113"/>
              <w:rPr>
                <w:ins w:id="267" w:author="Author"/>
                <w:rFonts w:hint="eastAsia"/>
                <w:lang w:eastAsia="zh-CN"/>
              </w:rPr>
            </w:pPr>
            <w:ins w:id="268" w:author="Author">
              <w:r>
                <w:rPr>
                  <w:lang w:val="en-US" w:eastAsia="zh-CN"/>
                </w:rPr>
                <w:t>&gt;S-CPAC Reference Configuration Request</w:t>
              </w:r>
            </w:ins>
          </w:p>
        </w:tc>
        <w:tc>
          <w:tcPr>
            <w:tcW w:w="1080" w:type="dxa"/>
          </w:tcPr>
          <w:p w14:paraId="250A99E6" w14:textId="3345369F" w:rsidR="005D341D" w:rsidRDefault="005D341D" w:rsidP="005D341D">
            <w:pPr>
              <w:pStyle w:val="TAL"/>
              <w:keepNext w:val="0"/>
              <w:keepLines w:val="0"/>
              <w:widowControl w:val="0"/>
              <w:rPr>
                <w:ins w:id="269" w:author="Author"/>
                <w:rFonts w:eastAsia="Batang" w:cs="Arial"/>
                <w:lang w:eastAsia="ja-JP"/>
              </w:rPr>
            </w:pPr>
            <w:ins w:id="270" w:author="Author">
              <w:r w:rsidRPr="001D4BF5">
                <w:rPr>
                  <w:rFonts w:eastAsia="Batang" w:cs="Arial"/>
                  <w:lang w:val="en-US" w:eastAsia="ja-JP"/>
                </w:rPr>
                <w:t>O</w:t>
              </w:r>
            </w:ins>
          </w:p>
        </w:tc>
        <w:tc>
          <w:tcPr>
            <w:tcW w:w="1080" w:type="dxa"/>
          </w:tcPr>
          <w:p w14:paraId="22BED2C4" w14:textId="77777777" w:rsidR="005D341D" w:rsidRPr="00FD0425" w:rsidRDefault="005D341D" w:rsidP="005D341D">
            <w:pPr>
              <w:pStyle w:val="TAL"/>
              <w:keepNext w:val="0"/>
              <w:keepLines w:val="0"/>
              <w:widowControl w:val="0"/>
              <w:rPr>
                <w:ins w:id="271" w:author="Author"/>
              </w:rPr>
            </w:pPr>
          </w:p>
        </w:tc>
        <w:tc>
          <w:tcPr>
            <w:tcW w:w="1512" w:type="dxa"/>
          </w:tcPr>
          <w:p w14:paraId="0DA86440" w14:textId="014D2F5B" w:rsidR="005D341D" w:rsidRDefault="005D341D" w:rsidP="005D341D">
            <w:pPr>
              <w:pStyle w:val="TAL"/>
              <w:keepNext w:val="0"/>
              <w:keepLines w:val="0"/>
              <w:widowControl w:val="0"/>
              <w:rPr>
                <w:ins w:id="272" w:author="Author"/>
                <w:rFonts w:cs="Arial"/>
                <w:lang w:eastAsia="ja-JP"/>
              </w:rPr>
            </w:pPr>
            <w:ins w:id="273" w:author="Author">
              <w:r>
                <w:t>ENUMERATED (request, …)</w:t>
              </w:r>
            </w:ins>
          </w:p>
        </w:tc>
        <w:tc>
          <w:tcPr>
            <w:tcW w:w="1728" w:type="dxa"/>
          </w:tcPr>
          <w:p w14:paraId="101AA3D3" w14:textId="091E7560" w:rsidR="005D341D" w:rsidRDefault="005D341D" w:rsidP="005D341D">
            <w:pPr>
              <w:pStyle w:val="TAL"/>
              <w:keepNext w:val="0"/>
              <w:keepLines w:val="0"/>
              <w:widowControl w:val="0"/>
              <w:rPr>
                <w:ins w:id="274" w:author="Author"/>
              </w:rPr>
            </w:pPr>
            <w:ins w:id="275" w:author="Author">
              <w:r>
                <w:t>Indicates that the reference configuration for S-CPAC is requested.</w:t>
              </w:r>
            </w:ins>
          </w:p>
        </w:tc>
        <w:tc>
          <w:tcPr>
            <w:tcW w:w="1080" w:type="dxa"/>
          </w:tcPr>
          <w:p w14:paraId="690B8E72" w14:textId="7089AA02" w:rsidR="005D341D" w:rsidRDefault="005D341D" w:rsidP="005D341D">
            <w:pPr>
              <w:pStyle w:val="TAC"/>
              <w:keepNext w:val="0"/>
              <w:keepLines w:val="0"/>
              <w:widowControl w:val="0"/>
              <w:rPr>
                <w:ins w:id="276" w:author="Author"/>
                <w:bCs/>
                <w:lang w:eastAsia="ja-JP"/>
              </w:rPr>
            </w:pPr>
            <w:ins w:id="277" w:author="Author">
              <w:r>
                <w:rPr>
                  <w:rFonts w:hint="eastAsia"/>
                  <w:bCs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B649F7A" w14:textId="6C4BF4AA" w:rsidR="005D341D" w:rsidRDefault="005D341D" w:rsidP="005D341D">
            <w:pPr>
              <w:pStyle w:val="TAC"/>
              <w:keepNext w:val="0"/>
              <w:keepLines w:val="0"/>
              <w:widowControl w:val="0"/>
              <w:rPr>
                <w:ins w:id="278" w:author="Author"/>
                <w:rFonts w:eastAsia="Malgun Gothic"/>
              </w:rPr>
            </w:pPr>
            <w:ins w:id="279" w:author="Author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5D341D" w:rsidRPr="00FD0425" w14:paraId="27C753A7" w14:textId="77777777" w:rsidTr="006E5625">
        <w:tc>
          <w:tcPr>
            <w:tcW w:w="2160" w:type="dxa"/>
          </w:tcPr>
          <w:p w14:paraId="16E6D78C" w14:textId="24E10376" w:rsidR="005D341D" w:rsidRDefault="005D341D" w:rsidP="005D341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等线"/>
                <w:bCs/>
                <w:lang w:eastAsia="ja-JP"/>
              </w:rPr>
              <w:t>S-NG-RAN node UE Slice Maximum Bit Rate</w:t>
            </w:r>
          </w:p>
        </w:tc>
        <w:tc>
          <w:tcPr>
            <w:tcW w:w="1080" w:type="dxa"/>
          </w:tcPr>
          <w:p w14:paraId="30E7CA4F" w14:textId="674E9EE1" w:rsidR="005D341D" w:rsidRPr="001D4BF5" w:rsidRDefault="005D341D" w:rsidP="005D341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val="en-US" w:eastAsia="ja-JP"/>
              </w:rPr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080" w:type="dxa"/>
          </w:tcPr>
          <w:p w14:paraId="4749183C" w14:textId="77777777" w:rsidR="005D341D" w:rsidRPr="00FD0425" w:rsidRDefault="005D341D" w:rsidP="005D341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E3215D9" w14:textId="77777777" w:rsidR="005D341D" w:rsidRDefault="005D341D" w:rsidP="005D341D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ja-JP"/>
              </w:rPr>
              <w:t xml:space="preserve">UE Slice Maximum Bit </w:t>
            </w:r>
            <w:r>
              <w:rPr>
                <w:rFonts w:eastAsia="等线"/>
                <w:lang w:eastAsia="ja-JP"/>
              </w:rPr>
              <w:lastRenderedPageBreak/>
              <w:t>Rate List</w:t>
            </w:r>
          </w:p>
          <w:p w14:paraId="5A337FFA" w14:textId="727D0630" w:rsidR="005D341D" w:rsidRDefault="005D341D" w:rsidP="005D341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等线"/>
                <w:lang w:eastAsia="ja-JP"/>
              </w:rPr>
              <w:t>9.2.3.167</w:t>
            </w:r>
          </w:p>
        </w:tc>
        <w:tc>
          <w:tcPr>
            <w:tcW w:w="1728" w:type="dxa"/>
          </w:tcPr>
          <w:p w14:paraId="04C16CEB" w14:textId="41634FE8" w:rsidR="005D341D" w:rsidRDefault="005D341D" w:rsidP="005D341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等线"/>
                <w:lang w:eastAsia="zh-CN"/>
              </w:rPr>
              <w:lastRenderedPageBreak/>
              <w:t xml:space="preserve">This IE indicates the S-NG-RAN </w:t>
            </w:r>
            <w:r>
              <w:rPr>
                <w:rFonts w:eastAsia="等线"/>
                <w:lang w:eastAsia="zh-CN"/>
              </w:rPr>
              <w:lastRenderedPageBreak/>
              <w:t>node portion of the UE Slice Aggregate Maximum Bit Rate as specified in TS 23.501 [7]</w:t>
            </w:r>
          </w:p>
        </w:tc>
        <w:tc>
          <w:tcPr>
            <w:tcW w:w="1080" w:type="dxa"/>
          </w:tcPr>
          <w:p w14:paraId="0B7C37B6" w14:textId="19FD437C" w:rsidR="005D341D" w:rsidRDefault="005D341D" w:rsidP="005D341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等线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3771E768" w14:textId="2412BB79" w:rsidR="005D341D" w:rsidRDefault="005D341D" w:rsidP="005D341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reject</w:t>
            </w:r>
          </w:p>
        </w:tc>
      </w:tr>
      <w:tr w:rsidR="005D341D" w:rsidRPr="00FD0425" w14:paraId="26BC0786" w14:textId="77777777" w:rsidTr="006E5625">
        <w:tc>
          <w:tcPr>
            <w:tcW w:w="2160" w:type="dxa"/>
          </w:tcPr>
          <w:p w14:paraId="025DE9FF" w14:textId="16797972" w:rsidR="005D341D" w:rsidRDefault="005D341D" w:rsidP="005D341D">
            <w:pPr>
              <w:pStyle w:val="TAL"/>
              <w:keepNext w:val="0"/>
              <w:keepLines w:val="0"/>
              <w:widowControl w:val="0"/>
              <w:rPr>
                <w:rFonts w:eastAsia="等线"/>
                <w:bCs/>
                <w:lang w:eastAsia="ja-JP"/>
              </w:rPr>
            </w:pPr>
            <w:r>
              <w:rPr>
                <w:rFonts w:eastAsia="等线" w:hint="eastAsia"/>
                <w:bCs/>
                <w:lang w:val="en-US"/>
              </w:rPr>
              <w:t xml:space="preserve">F1-terminating IAB-donor </w:t>
            </w:r>
            <w:r>
              <w:rPr>
                <w:rFonts w:eastAsia="等线"/>
                <w:bCs/>
                <w:lang w:val="en-US"/>
              </w:rPr>
              <w:t>I</w:t>
            </w:r>
            <w:r>
              <w:rPr>
                <w:rFonts w:eastAsia="等线" w:hint="eastAsia"/>
                <w:bCs/>
                <w:lang w:val="en-US"/>
              </w:rPr>
              <w:t>ndicator</w:t>
            </w:r>
          </w:p>
        </w:tc>
        <w:tc>
          <w:tcPr>
            <w:tcW w:w="1080" w:type="dxa"/>
          </w:tcPr>
          <w:p w14:paraId="67E686F1" w14:textId="4D34D51E" w:rsidR="005D341D" w:rsidRDefault="005D341D" w:rsidP="005D341D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宋体"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11D3CB4F" w14:textId="77777777" w:rsidR="005D341D" w:rsidRPr="00FD0425" w:rsidRDefault="005D341D" w:rsidP="005D341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52B5491" w14:textId="7EE0BD68" w:rsidR="005D341D" w:rsidRDefault="005D341D" w:rsidP="005D341D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ja-JP"/>
              </w:rPr>
            </w:pPr>
            <w:r>
              <w:t>ENUMERATED (true, ...)</w:t>
            </w:r>
          </w:p>
        </w:tc>
        <w:tc>
          <w:tcPr>
            <w:tcW w:w="1728" w:type="dxa"/>
          </w:tcPr>
          <w:p w14:paraId="6A58015C" w14:textId="0ECF3300" w:rsidR="005D341D" w:rsidRDefault="005D341D" w:rsidP="005D341D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4D391996" w14:textId="3DE42FFC" w:rsidR="005D341D" w:rsidRDefault="005D341D" w:rsidP="005D341D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2297704D" w14:textId="7611BE18" w:rsidR="005D341D" w:rsidRDefault="005D341D" w:rsidP="005D341D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lang w:val="en-US"/>
              </w:rPr>
              <w:t>reject</w:t>
            </w:r>
          </w:p>
        </w:tc>
      </w:tr>
    </w:tbl>
    <w:p w14:paraId="56469360" w14:textId="6A2DF4C7" w:rsidR="00E0154E" w:rsidRDefault="00E0154E" w:rsidP="00E0154E">
      <w:pPr>
        <w:rPr>
          <w:b/>
          <w:i/>
          <w:color w:val="0070C0"/>
          <w:highlight w:val="lightGray"/>
          <w:lang w:eastAsia="zh-CN"/>
        </w:rPr>
      </w:pPr>
    </w:p>
    <w:p w14:paraId="279D8B27" w14:textId="77777777" w:rsidR="00084FA0" w:rsidRDefault="00084FA0" w:rsidP="00084FA0">
      <w:pPr>
        <w:rPr>
          <w:b/>
          <w:i/>
          <w:color w:val="0070C0"/>
          <w:highlight w:val="lightGray"/>
          <w:lang w:eastAsia="zh-CN"/>
        </w:rPr>
      </w:pPr>
      <w:r w:rsidRPr="00E0154E">
        <w:rPr>
          <w:rFonts w:hint="eastAsia"/>
          <w:b/>
          <w:i/>
          <w:color w:val="0070C0"/>
          <w:highlight w:val="lightGray"/>
          <w:lang w:eastAsia="zh-CN"/>
        </w:rPr>
        <w:t>-</w:t>
      </w:r>
      <w:r w:rsidRPr="00E0154E">
        <w:rPr>
          <w:b/>
          <w:i/>
          <w:color w:val="0070C0"/>
          <w:highlight w:val="lightGray"/>
          <w:lang w:eastAsia="zh-CN"/>
        </w:rPr>
        <w:t>-----</w:t>
      </w:r>
      <w:r w:rsidRPr="00E0154E">
        <w:rPr>
          <w:rFonts w:hint="eastAsia"/>
          <w:b/>
          <w:i/>
          <w:color w:val="0070C0"/>
          <w:highlight w:val="lightGray"/>
          <w:lang w:eastAsia="zh-CN"/>
        </w:rPr>
        <w:t>Star</w:t>
      </w:r>
      <w:r w:rsidRPr="00E0154E">
        <w:rPr>
          <w:b/>
          <w:i/>
          <w:color w:val="0070C0"/>
          <w:highlight w:val="lightGray"/>
          <w:lang w:eastAsia="zh-CN"/>
        </w:rPr>
        <w:t>t</w:t>
      </w:r>
      <w:r w:rsidRPr="00E0154E">
        <w:rPr>
          <w:rFonts w:hint="eastAsia"/>
          <w:b/>
          <w:i/>
          <w:color w:val="0070C0"/>
          <w:highlight w:val="lightGray"/>
          <w:lang w:eastAsia="zh-CN"/>
        </w:rPr>
        <w:t xml:space="preserve"> </w:t>
      </w:r>
      <w:r w:rsidRPr="00E0154E">
        <w:rPr>
          <w:b/>
          <w:i/>
          <w:color w:val="0070C0"/>
          <w:highlight w:val="lightGray"/>
          <w:lang w:eastAsia="zh-CN"/>
        </w:rPr>
        <w:t>of the Next Change--------</w:t>
      </w:r>
    </w:p>
    <w:p w14:paraId="28BEE51B" w14:textId="77777777" w:rsidR="00084FA0" w:rsidRPr="00FD0425" w:rsidRDefault="00084FA0" w:rsidP="00084FA0">
      <w:pPr>
        <w:pStyle w:val="Heading4"/>
        <w:keepNext w:val="0"/>
        <w:keepLines w:val="0"/>
        <w:widowControl w:val="0"/>
      </w:pPr>
      <w:bookmarkStart w:id="280" w:name="_Toc20955193"/>
      <w:bookmarkStart w:id="281" w:name="_Toc29991388"/>
      <w:bookmarkStart w:id="282" w:name="_Toc36555788"/>
      <w:bookmarkStart w:id="283" w:name="_Toc44497498"/>
      <w:bookmarkStart w:id="284" w:name="_Toc45107886"/>
      <w:bookmarkStart w:id="285" w:name="_Toc45901506"/>
      <w:bookmarkStart w:id="286" w:name="_Toc51850585"/>
      <w:bookmarkStart w:id="287" w:name="_Toc56693588"/>
      <w:bookmarkStart w:id="288" w:name="_Toc64447131"/>
      <w:bookmarkStart w:id="289" w:name="_Toc66286625"/>
      <w:bookmarkStart w:id="290" w:name="_Toc74151320"/>
      <w:bookmarkStart w:id="291" w:name="_Toc88653792"/>
      <w:bookmarkStart w:id="292" w:name="_Toc97904148"/>
      <w:bookmarkStart w:id="293" w:name="_Toc98868218"/>
      <w:bookmarkStart w:id="294" w:name="_Toc105174502"/>
      <w:bookmarkStart w:id="295" w:name="_Toc106109339"/>
      <w:bookmarkStart w:id="296" w:name="_Toc113825160"/>
      <w:bookmarkStart w:id="297" w:name="_Toc146227759"/>
      <w:r w:rsidRPr="00FD0425">
        <w:t>9.1.2.2</w:t>
      </w:r>
      <w:r w:rsidRPr="00FD0425">
        <w:tab/>
        <w:t>S-NODE ADDITION REQUEST ACKNOWLEDGE</w:t>
      </w:r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14:paraId="3E67FF59" w14:textId="77777777" w:rsidR="00084FA0" w:rsidRPr="00FD0425" w:rsidRDefault="00084FA0" w:rsidP="00084FA0">
      <w:pPr>
        <w:widowControl w:val="0"/>
        <w:rPr>
          <w:lang w:eastAsia="zh-CN"/>
        </w:rPr>
      </w:pPr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</w:t>
      </w:r>
      <w:r w:rsidRPr="00FD0425">
        <w:rPr>
          <w:lang w:eastAsia="zh-CN"/>
        </w:rPr>
        <w:t>confirm</w:t>
      </w:r>
      <w:r w:rsidRPr="00FD0425">
        <w:t xml:space="preserve"> the </w:t>
      </w:r>
      <w:r w:rsidRPr="00FD0425">
        <w:rPr>
          <w:lang w:eastAsia="zh-CN"/>
        </w:rPr>
        <w:t>M-NG-RAN node</w:t>
      </w:r>
      <w:r w:rsidRPr="00FD0425">
        <w:t xml:space="preserve"> about the </w:t>
      </w:r>
      <w:r w:rsidRPr="00FD0425">
        <w:rPr>
          <w:lang w:eastAsia="zh-CN"/>
        </w:rPr>
        <w:t>S-NG-RAN node addition preparation</w:t>
      </w:r>
      <w:r w:rsidRPr="00FD0425">
        <w:t>.</w:t>
      </w:r>
    </w:p>
    <w:p w14:paraId="36BBCF33" w14:textId="77777777" w:rsidR="00084FA0" w:rsidRPr="00FD0425" w:rsidRDefault="00084FA0" w:rsidP="00084FA0">
      <w:pPr>
        <w:widowControl w:val="0"/>
      </w:pPr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84FA0" w:rsidRPr="00FD0425" w14:paraId="07681FD1" w14:textId="77777777" w:rsidTr="006E5625">
        <w:trPr>
          <w:tblHeader/>
        </w:trPr>
        <w:tc>
          <w:tcPr>
            <w:tcW w:w="2160" w:type="dxa"/>
          </w:tcPr>
          <w:p w14:paraId="5E08B782" w14:textId="77777777" w:rsidR="00084FA0" w:rsidRPr="00FD0425" w:rsidRDefault="00084FA0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F74EA38" w14:textId="77777777" w:rsidR="00084FA0" w:rsidRPr="00FD0425" w:rsidRDefault="00084FA0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34A20B7" w14:textId="77777777" w:rsidR="00084FA0" w:rsidRPr="00FD0425" w:rsidRDefault="00084FA0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DD5D311" w14:textId="77777777" w:rsidR="00084FA0" w:rsidRPr="00FD0425" w:rsidRDefault="00084FA0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F0EEAB3" w14:textId="77777777" w:rsidR="00084FA0" w:rsidRPr="00FD0425" w:rsidRDefault="00084FA0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A4E9F5B" w14:textId="77777777" w:rsidR="00084FA0" w:rsidRPr="00FD0425" w:rsidRDefault="00084FA0" w:rsidP="006E562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5444717" w14:textId="77777777" w:rsidR="00084FA0" w:rsidRPr="00FD0425" w:rsidRDefault="00084FA0" w:rsidP="006E562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084FA0" w:rsidRPr="00FD0425" w14:paraId="7A30C59E" w14:textId="77777777" w:rsidTr="006E5625">
        <w:tc>
          <w:tcPr>
            <w:tcW w:w="2160" w:type="dxa"/>
          </w:tcPr>
          <w:p w14:paraId="40993BF7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19E3E8F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ED2C6E5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7251BF4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5AE3489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7223DE5" w14:textId="77777777" w:rsidR="00084FA0" w:rsidRPr="00FD0425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7AD30AA" w14:textId="77777777" w:rsidR="00084FA0" w:rsidRPr="00FD0425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84FA0" w:rsidRPr="00FD0425" w14:paraId="0AA1EC38" w14:textId="77777777" w:rsidTr="006E5625">
        <w:tc>
          <w:tcPr>
            <w:tcW w:w="2160" w:type="dxa"/>
          </w:tcPr>
          <w:p w14:paraId="3C1A32C3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541A4020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E1AEAF0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B3AE76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3D38C454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5D08DBA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6CD9EFC9" w14:textId="77777777" w:rsidR="00084FA0" w:rsidRPr="00FD0425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FD0DC57" w14:textId="77777777" w:rsidR="00084FA0" w:rsidRPr="00FD0425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084FA0" w:rsidRPr="00FD0425" w14:paraId="1F1479EC" w14:textId="77777777" w:rsidTr="006E5625">
        <w:tc>
          <w:tcPr>
            <w:tcW w:w="2160" w:type="dxa"/>
          </w:tcPr>
          <w:p w14:paraId="00EFE881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0EB74D45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91C1095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4B4F22B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1CBB2923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325E6D0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70149981" w14:textId="77777777" w:rsidR="00084FA0" w:rsidRPr="00FD0425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51ED96" w14:textId="77777777" w:rsidR="00084FA0" w:rsidRPr="00FD0425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084FA0" w:rsidRPr="00FD0425" w14:paraId="57FBB4E1" w14:textId="77777777" w:rsidTr="006E5625">
        <w:tc>
          <w:tcPr>
            <w:tcW w:w="2160" w:type="dxa"/>
          </w:tcPr>
          <w:p w14:paraId="624907FC" w14:textId="1ACFFE1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1703">
              <w:rPr>
                <w:b/>
                <w:i/>
                <w:color w:val="0070C0"/>
                <w:highlight w:val="lightGray"/>
                <w:lang w:eastAsia="zh-CN"/>
              </w:rPr>
              <w:t>/</w:t>
            </w:r>
            <w:r>
              <w:rPr>
                <w:b/>
                <w:i/>
                <w:color w:val="0070C0"/>
                <w:highlight w:val="lightGray"/>
                <w:lang w:eastAsia="zh-CN"/>
              </w:rPr>
              <w:t>/</w:t>
            </w:r>
            <w:r w:rsidRPr="00F41703">
              <w:rPr>
                <w:rFonts w:hint="eastAsia"/>
                <w:b/>
                <w:i/>
                <w:color w:val="0070C0"/>
                <w:highlight w:val="lightGray"/>
                <w:lang w:eastAsia="zh-CN"/>
              </w:rPr>
              <w:t>S</w:t>
            </w:r>
            <w:r w:rsidRPr="00F41703">
              <w:rPr>
                <w:b/>
                <w:i/>
                <w:color w:val="0070C0"/>
                <w:highlight w:val="lightGray"/>
                <w:lang w:eastAsia="zh-CN"/>
              </w:rPr>
              <w:t>kip unchanged part</w:t>
            </w:r>
          </w:p>
        </w:tc>
        <w:tc>
          <w:tcPr>
            <w:tcW w:w="1080" w:type="dxa"/>
          </w:tcPr>
          <w:p w14:paraId="26C42DB5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F1A4674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E0DB7D8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2F529BEE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F34D7B9" w14:textId="77777777" w:rsidR="00084FA0" w:rsidRPr="00FD0425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9449B03" w14:textId="77777777" w:rsidR="00084FA0" w:rsidRPr="00FD0425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84FA0" w:rsidRPr="00FD0425" w14:paraId="583A15AB" w14:textId="77777777" w:rsidTr="00084FA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0011" w14:textId="77777777" w:rsidR="00084FA0" w:rsidRPr="00084FA0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84FA0">
              <w:rPr>
                <w:rFonts w:hint="eastAsia"/>
                <w:lang w:eastAsia="ja-JP"/>
              </w:rPr>
              <w:t xml:space="preserve">Conditional </w:t>
            </w:r>
            <w:proofErr w:type="spellStart"/>
            <w:r w:rsidRPr="00084FA0">
              <w:rPr>
                <w:rFonts w:hint="eastAsia"/>
                <w:lang w:eastAsia="ja-JP"/>
              </w:rPr>
              <w:t>PSCell</w:t>
            </w:r>
            <w:proofErr w:type="spellEnd"/>
            <w:r w:rsidRPr="00084FA0">
              <w:rPr>
                <w:rFonts w:hint="eastAsia"/>
                <w:lang w:eastAsia="ja-JP"/>
              </w:rPr>
              <w:t xml:space="preserve"> Addition Information </w:t>
            </w:r>
            <w:r w:rsidRPr="00084FA0">
              <w:rPr>
                <w:lang w:eastAsia="ja-JP"/>
              </w:rPr>
              <w:t>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6E56" w14:textId="77777777" w:rsidR="00084FA0" w:rsidRPr="00084FA0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8AEC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439F" w14:textId="77777777" w:rsidR="00084FA0" w:rsidRPr="00084FA0" w:rsidRDefault="00084FA0" w:rsidP="006E56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F3F8" w14:textId="77777777" w:rsidR="00084FA0" w:rsidRPr="00084FA0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3653" w14:textId="77777777" w:rsidR="00084FA0" w:rsidRPr="00084FA0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080F" w14:textId="77777777" w:rsidR="00084FA0" w:rsidRPr="00084FA0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084FA0" w:rsidRPr="00FD0425" w14:paraId="6AB5C8EB" w14:textId="77777777" w:rsidTr="00084FA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2274" w14:textId="77777777" w:rsidR="00084FA0" w:rsidRPr="008E6937" w:rsidRDefault="00084FA0" w:rsidP="008E6937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8E6937">
              <w:rPr>
                <w:rFonts w:hint="eastAsia"/>
                <w:b/>
                <w:bCs/>
                <w:lang w:eastAsia="ja-JP"/>
              </w:rPr>
              <w:t>&gt;</w:t>
            </w:r>
            <w:r w:rsidRPr="008E6937">
              <w:rPr>
                <w:b/>
                <w:bCs/>
                <w:lang w:eastAsia="ja-JP"/>
              </w:rPr>
              <w:t xml:space="preserve">Candidate </w:t>
            </w:r>
            <w:proofErr w:type="spellStart"/>
            <w:r w:rsidRPr="008E6937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8E6937"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941C" w14:textId="77777777" w:rsidR="00084FA0" w:rsidRPr="00084FA0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B316" w14:textId="77777777" w:rsidR="00084FA0" w:rsidRPr="00084FA0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084FA0">
              <w:rPr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46AF" w14:textId="77777777" w:rsidR="00084FA0" w:rsidRPr="00084FA0" w:rsidRDefault="00084FA0" w:rsidP="006E56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77E6" w14:textId="7828F9C2" w:rsidR="00084FA0" w:rsidRPr="00084FA0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zh-CN"/>
              </w:rPr>
              <w:t xml:space="preserve">Ignored, if the </w:t>
            </w:r>
            <w:r w:rsidRPr="00087170">
              <w:rPr>
                <w:i/>
                <w:iCs/>
                <w:lang w:eastAsia="zh-CN"/>
              </w:rPr>
              <w:t xml:space="preserve">Candidate </w:t>
            </w:r>
            <w:proofErr w:type="spellStart"/>
            <w:r w:rsidRPr="00087170">
              <w:rPr>
                <w:i/>
                <w:iCs/>
                <w:lang w:eastAsia="zh-CN"/>
              </w:rPr>
              <w:t>PSCell</w:t>
            </w:r>
            <w:proofErr w:type="spellEnd"/>
            <w:r>
              <w:rPr>
                <w:i/>
                <w:iCs/>
                <w:lang w:eastAsia="zh-CN"/>
              </w:rPr>
              <w:t xml:space="preserve"> with Other Information</w:t>
            </w:r>
            <w:r w:rsidRPr="00087170">
              <w:rPr>
                <w:i/>
                <w:iCs/>
                <w:lang w:eastAsia="zh-CN"/>
              </w:rPr>
              <w:t xml:space="preserve"> List</w:t>
            </w:r>
            <w:r>
              <w:rPr>
                <w:lang w:eastAsia="zh-CN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819B" w14:textId="77777777" w:rsidR="00084FA0" w:rsidRPr="00084FA0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84FA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E2FD" w14:textId="77777777" w:rsidR="00084FA0" w:rsidRPr="00084FA0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84FA0" w:rsidRPr="00FD0425" w14:paraId="6063AE60" w14:textId="77777777" w:rsidTr="00084FA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C460" w14:textId="77777777" w:rsidR="00084FA0" w:rsidRPr="00084FA0" w:rsidRDefault="00084FA0" w:rsidP="008E693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084FA0">
              <w:rPr>
                <w:rFonts w:hint="eastAsia"/>
                <w:b/>
                <w:lang w:eastAsia="ja-JP"/>
              </w:rPr>
              <w:t>&gt;</w:t>
            </w:r>
            <w:r w:rsidRPr="00084FA0">
              <w:rPr>
                <w:b/>
                <w:lang w:eastAsia="ja-JP"/>
              </w:rPr>
              <w:t xml:space="preserve">&gt;Candidate </w:t>
            </w:r>
            <w:proofErr w:type="spellStart"/>
            <w:r w:rsidRPr="00084FA0">
              <w:rPr>
                <w:rFonts w:hint="eastAsia"/>
                <w:b/>
                <w:lang w:eastAsia="ja-JP"/>
              </w:rPr>
              <w:t>PSCell</w:t>
            </w:r>
            <w:proofErr w:type="spellEnd"/>
            <w:r w:rsidRPr="00084FA0">
              <w:rPr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6B05" w14:textId="77777777" w:rsidR="00084FA0" w:rsidRPr="00084FA0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77FB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084FA0">
              <w:rPr>
                <w:szCs w:val="18"/>
                <w:lang w:eastAsia="ja-JP"/>
              </w:rPr>
              <w:t>1</w:t>
            </w:r>
            <w:proofErr w:type="gramStart"/>
            <w:r w:rsidRPr="00084FA0">
              <w:rPr>
                <w:szCs w:val="18"/>
                <w:lang w:eastAsia="ja-JP"/>
              </w:rPr>
              <w:t xml:space="preserve"> ..</w:t>
            </w:r>
            <w:proofErr w:type="gramEnd"/>
            <w:r w:rsidRPr="00084FA0">
              <w:rPr>
                <w:szCs w:val="18"/>
                <w:lang w:eastAsia="ja-JP"/>
              </w:rPr>
              <w:t xml:space="preserve"> &lt;</w:t>
            </w:r>
            <w:proofErr w:type="spellStart"/>
            <w:r w:rsidRPr="00084FA0">
              <w:rPr>
                <w:szCs w:val="18"/>
                <w:lang w:eastAsia="ja-JP"/>
              </w:rPr>
              <w:t>maxnoofPSCellCandidate</w:t>
            </w:r>
            <w:proofErr w:type="spellEnd"/>
            <w:r w:rsidRPr="00084FA0">
              <w:rPr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B7DE" w14:textId="77777777" w:rsidR="00084FA0" w:rsidRPr="00084FA0" w:rsidRDefault="00084FA0" w:rsidP="006E56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97C4" w14:textId="77777777" w:rsidR="00084FA0" w:rsidRPr="00084FA0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050E" w14:textId="77777777" w:rsidR="00084FA0" w:rsidRPr="00084FA0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84FA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D588" w14:textId="77777777" w:rsidR="00084FA0" w:rsidRPr="00084FA0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84FA0" w:rsidRPr="00FD0425" w14:paraId="5BA3AE06" w14:textId="77777777" w:rsidTr="00084FA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8F42" w14:textId="77777777" w:rsidR="00084FA0" w:rsidRDefault="00084FA0" w:rsidP="00084FA0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4A3E16">
              <w:rPr>
                <w:lang w:eastAsia="ja-JP"/>
              </w:rPr>
              <w:t>&gt;&gt;&gt;</w:t>
            </w:r>
            <w:proofErr w:type="spellStart"/>
            <w:r w:rsidRPr="004A3E16">
              <w:rPr>
                <w:lang w:eastAsia="ja-JP"/>
              </w:rPr>
              <w:t>PSCell</w:t>
            </w:r>
            <w:proofErr w:type="spellEnd"/>
            <w:r w:rsidRPr="004A3E16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D6E2" w14:textId="77777777" w:rsidR="00084FA0" w:rsidRPr="00084FA0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51F9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AE4D" w14:textId="77777777" w:rsidR="00084FA0" w:rsidRPr="00084FA0" w:rsidRDefault="00084FA0" w:rsidP="006E56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084FA0">
              <w:rPr>
                <w:snapToGrid w:val="0"/>
                <w:lang w:eastAsia="ja-JP"/>
              </w:rPr>
              <w:t>NR CGI 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8894" w14:textId="77777777" w:rsidR="00084FA0" w:rsidRPr="00084FA0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6FFB" w14:textId="77777777" w:rsidR="00084FA0" w:rsidRPr="00084FA0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84FA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BE56" w14:textId="77777777" w:rsidR="00084FA0" w:rsidRPr="00084FA0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84FA0" w:rsidRPr="00FD0425" w14:paraId="6E80B8F9" w14:textId="77777777" w:rsidTr="006E5625">
        <w:trPr>
          <w:ins w:id="298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58A5" w14:textId="77777777" w:rsidR="00084FA0" w:rsidRDefault="00084FA0" w:rsidP="00D173DF">
            <w:pPr>
              <w:pStyle w:val="TAL"/>
              <w:keepNext w:val="0"/>
              <w:keepLines w:val="0"/>
              <w:widowControl w:val="0"/>
              <w:ind w:left="113"/>
              <w:rPr>
                <w:ins w:id="299" w:author="Author"/>
                <w:rFonts w:eastAsia="宋体"/>
                <w:lang w:val="en-US" w:eastAsia="ja-JP" w:bidi="he-IL"/>
              </w:rPr>
            </w:pPr>
            <w:ins w:id="300" w:author="Author">
              <w:r w:rsidRPr="00791720">
                <w:rPr>
                  <w:rFonts w:hint="eastAsia"/>
                  <w:b/>
                  <w:lang w:eastAsia="ja-JP"/>
                </w:rPr>
                <w:t>&gt;</w:t>
              </w:r>
              <w:bookmarkStart w:id="301" w:name="_Hlk151481193"/>
              <w:r w:rsidRPr="00791720">
                <w:rPr>
                  <w:b/>
                  <w:lang w:eastAsia="ja-JP"/>
                </w:rPr>
                <w:t xml:space="preserve">Candidate </w:t>
              </w:r>
              <w:proofErr w:type="spellStart"/>
              <w:r w:rsidRPr="00791720">
                <w:rPr>
                  <w:rFonts w:hint="eastAsia"/>
                  <w:b/>
                  <w:lang w:eastAsia="ja-JP"/>
                </w:rPr>
                <w:t>PSCell</w:t>
              </w:r>
              <w:proofErr w:type="spellEnd"/>
              <w:r w:rsidRPr="00791720">
                <w:rPr>
                  <w:b/>
                  <w:lang w:eastAsia="ja-JP"/>
                </w:rPr>
                <w:t xml:space="preserve"> </w:t>
              </w:r>
              <w:r>
                <w:rPr>
                  <w:b/>
                  <w:lang w:eastAsia="ja-JP"/>
                </w:rPr>
                <w:t xml:space="preserve">with Other Information </w:t>
              </w:r>
              <w:r w:rsidRPr="00791720">
                <w:rPr>
                  <w:b/>
                  <w:lang w:eastAsia="ja-JP"/>
                </w:rPr>
                <w:t>List</w:t>
              </w:r>
              <w:bookmarkEnd w:id="301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90BA" w14:textId="77777777" w:rsidR="00084FA0" w:rsidRDefault="00084FA0" w:rsidP="006E5625">
            <w:pPr>
              <w:pStyle w:val="TAL"/>
              <w:keepNext w:val="0"/>
              <w:keepLines w:val="0"/>
              <w:widowControl w:val="0"/>
              <w:rPr>
                <w:ins w:id="302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00CC" w14:textId="77777777" w:rsidR="00084FA0" w:rsidRPr="00087170" w:rsidRDefault="00084FA0" w:rsidP="006E5625">
            <w:pPr>
              <w:pStyle w:val="TAL"/>
              <w:keepNext w:val="0"/>
              <w:keepLines w:val="0"/>
              <w:widowControl w:val="0"/>
              <w:rPr>
                <w:ins w:id="303" w:author="Author"/>
                <w:i/>
                <w:iCs/>
                <w:szCs w:val="18"/>
                <w:lang w:eastAsia="ja-JP"/>
              </w:rPr>
            </w:pPr>
            <w:ins w:id="304" w:author="Author">
              <w:r>
                <w:rPr>
                  <w:i/>
                  <w:iCs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41B0" w14:textId="77777777" w:rsidR="00084FA0" w:rsidRDefault="00084FA0" w:rsidP="006E5625">
            <w:pPr>
              <w:pStyle w:val="TAL"/>
              <w:keepNext w:val="0"/>
              <w:keepLines w:val="0"/>
              <w:widowControl w:val="0"/>
              <w:rPr>
                <w:ins w:id="305" w:author="Author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E3E4" w14:textId="77777777" w:rsidR="00084FA0" w:rsidRPr="00087170" w:rsidRDefault="00084FA0" w:rsidP="006E5625">
            <w:pPr>
              <w:pStyle w:val="TAL"/>
              <w:keepNext w:val="0"/>
              <w:keepLines w:val="0"/>
              <w:widowControl w:val="0"/>
              <w:rPr>
                <w:ins w:id="306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6B56" w14:textId="77777777" w:rsidR="00084FA0" w:rsidRDefault="00084FA0" w:rsidP="006E5625">
            <w:pPr>
              <w:pStyle w:val="TAC"/>
              <w:keepNext w:val="0"/>
              <w:keepLines w:val="0"/>
              <w:widowControl w:val="0"/>
              <w:rPr>
                <w:ins w:id="307" w:author="Author"/>
                <w:bCs/>
                <w:lang w:eastAsia="ja-JP"/>
              </w:rPr>
            </w:pPr>
            <w:ins w:id="308" w:author="Author">
              <w:r w:rsidRPr="00B10FE9">
                <w:rPr>
                  <w:rFonts w:cs="Arial"/>
                  <w:bCs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7CFD" w14:textId="77777777" w:rsidR="00084FA0" w:rsidRDefault="00084FA0" w:rsidP="006E5625">
            <w:pPr>
              <w:pStyle w:val="TAC"/>
              <w:keepNext w:val="0"/>
              <w:keepLines w:val="0"/>
              <w:widowControl w:val="0"/>
              <w:rPr>
                <w:ins w:id="309" w:author="Author"/>
                <w:lang w:val="en-US" w:eastAsia="zh-CN"/>
              </w:rPr>
            </w:pPr>
            <w:ins w:id="310" w:author="Author">
              <w:r w:rsidRPr="00B10FE9">
                <w:rPr>
                  <w:rFonts w:cs="Arial"/>
                  <w:szCs w:val="18"/>
                  <w:lang w:val="en-US" w:eastAsia="zh-CN"/>
                </w:rPr>
                <w:t>reject</w:t>
              </w:r>
            </w:ins>
          </w:p>
        </w:tc>
      </w:tr>
      <w:tr w:rsidR="00084FA0" w:rsidRPr="00FD0425" w14:paraId="1B2BD76F" w14:textId="77777777" w:rsidTr="006E5625">
        <w:trPr>
          <w:ins w:id="311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08BD" w14:textId="77777777" w:rsidR="00084FA0" w:rsidRDefault="00084FA0" w:rsidP="00D173DF">
            <w:pPr>
              <w:pStyle w:val="TAL"/>
              <w:keepNext w:val="0"/>
              <w:keepLines w:val="0"/>
              <w:widowControl w:val="0"/>
              <w:ind w:left="227"/>
              <w:rPr>
                <w:ins w:id="312" w:author="Author"/>
                <w:rFonts w:eastAsia="宋体"/>
                <w:lang w:val="en-US" w:eastAsia="ja-JP" w:bidi="he-IL"/>
              </w:rPr>
            </w:pPr>
            <w:ins w:id="313" w:author="Author">
              <w:r w:rsidRPr="00791720">
                <w:rPr>
                  <w:rFonts w:hint="eastAsia"/>
                  <w:b/>
                  <w:lang w:eastAsia="ja-JP"/>
                </w:rPr>
                <w:t>&gt;</w:t>
              </w:r>
              <w:r w:rsidRPr="00791720">
                <w:rPr>
                  <w:b/>
                  <w:lang w:eastAsia="ja-JP"/>
                </w:rPr>
                <w:t xml:space="preserve">&gt;Candidate </w:t>
              </w:r>
              <w:proofErr w:type="spellStart"/>
              <w:r w:rsidRPr="00791720">
                <w:rPr>
                  <w:rFonts w:hint="eastAsia"/>
                  <w:b/>
                  <w:lang w:eastAsia="ja-JP"/>
                </w:rPr>
                <w:t>PSCell</w:t>
              </w:r>
              <w:proofErr w:type="spellEnd"/>
              <w:r>
                <w:rPr>
                  <w:b/>
                  <w:lang w:eastAsia="ja-JP"/>
                </w:rPr>
                <w:t xml:space="preserve"> with Other Information</w:t>
              </w:r>
              <w:r w:rsidRPr="00791720">
                <w:rPr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243D" w14:textId="77777777" w:rsidR="00084FA0" w:rsidRDefault="00084FA0" w:rsidP="006E5625">
            <w:pPr>
              <w:pStyle w:val="TAL"/>
              <w:keepNext w:val="0"/>
              <w:keepLines w:val="0"/>
              <w:widowControl w:val="0"/>
              <w:rPr>
                <w:ins w:id="314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E904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ins w:id="315" w:author="Author"/>
                <w:szCs w:val="18"/>
                <w:lang w:eastAsia="ja-JP"/>
              </w:rPr>
            </w:pPr>
            <w:ins w:id="316" w:author="Author">
              <w:r w:rsidRPr="00F97606">
                <w:rPr>
                  <w:i/>
                  <w:szCs w:val="18"/>
                  <w:lang w:eastAsia="ja-JP"/>
                </w:rPr>
                <w:t>1</w:t>
              </w:r>
              <w:proofErr w:type="gramStart"/>
              <w:r w:rsidRPr="00F97606">
                <w:rPr>
                  <w:i/>
                  <w:szCs w:val="18"/>
                  <w:lang w:eastAsia="ja-JP"/>
                </w:rPr>
                <w:t xml:space="preserve"> ..</w:t>
              </w:r>
              <w:proofErr w:type="gramEnd"/>
              <w:r w:rsidRPr="00F97606">
                <w:rPr>
                  <w:i/>
                  <w:szCs w:val="18"/>
                  <w:lang w:eastAsia="ja-JP"/>
                </w:rPr>
                <w:t xml:space="preserve"> &lt;</w:t>
              </w:r>
              <w:proofErr w:type="spellStart"/>
              <w:r w:rsidRPr="00F97606">
                <w:rPr>
                  <w:i/>
                  <w:szCs w:val="18"/>
                  <w:lang w:eastAsia="ja-JP"/>
                </w:rPr>
                <w:t>maxnoofPSCell</w:t>
              </w:r>
              <w:r w:rsidRPr="00BB75FF">
                <w:rPr>
                  <w:i/>
                  <w:szCs w:val="18"/>
                  <w:lang w:eastAsia="ja-JP"/>
                </w:rPr>
                <w:t>C</w:t>
              </w:r>
              <w:r w:rsidRPr="00F97606">
                <w:rPr>
                  <w:i/>
                  <w:szCs w:val="18"/>
                  <w:lang w:eastAsia="ja-JP"/>
                </w:rPr>
                <w:t>andidate</w:t>
              </w:r>
              <w:proofErr w:type="spellEnd"/>
              <w:r w:rsidRPr="00F97606">
                <w:rPr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026B" w14:textId="77777777" w:rsidR="00084FA0" w:rsidRDefault="00084FA0" w:rsidP="006E5625">
            <w:pPr>
              <w:pStyle w:val="TAL"/>
              <w:keepNext w:val="0"/>
              <w:keepLines w:val="0"/>
              <w:widowControl w:val="0"/>
              <w:rPr>
                <w:ins w:id="317" w:author="Author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83AF" w14:textId="77777777" w:rsidR="00084FA0" w:rsidRDefault="00084FA0" w:rsidP="006E5625">
            <w:pPr>
              <w:pStyle w:val="TAL"/>
              <w:keepNext w:val="0"/>
              <w:keepLines w:val="0"/>
              <w:widowControl w:val="0"/>
              <w:rPr>
                <w:ins w:id="318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AEFC" w14:textId="77777777" w:rsidR="00084FA0" w:rsidRDefault="00084FA0" w:rsidP="006E5625">
            <w:pPr>
              <w:pStyle w:val="TAC"/>
              <w:keepNext w:val="0"/>
              <w:keepLines w:val="0"/>
              <w:widowControl w:val="0"/>
              <w:rPr>
                <w:ins w:id="319" w:author="Author"/>
                <w:bCs/>
                <w:lang w:eastAsia="ja-JP"/>
              </w:rPr>
            </w:pPr>
            <w:ins w:id="320" w:author="Author">
              <w:r w:rsidRPr="00FD0425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CE4A" w14:textId="77777777" w:rsidR="00084FA0" w:rsidRDefault="00084FA0" w:rsidP="006E5625">
            <w:pPr>
              <w:pStyle w:val="TAC"/>
              <w:keepNext w:val="0"/>
              <w:keepLines w:val="0"/>
              <w:widowControl w:val="0"/>
              <w:rPr>
                <w:ins w:id="321" w:author="Author"/>
                <w:lang w:val="en-US" w:eastAsia="zh-CN"/>
              </w:rPr>
            </w:pPr>
          </w:p>
        </w:tc>
      </w:tr>
      <w:tr w:rsidR="00084FA0" w:rsidRPr="00FD0425" w14:paraId="311CDB0F" w14:textId="77777777" w:rsidTr="006E5625">
        <w:trPr>
          <w:ins w:id="322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7C09" w14:textId="77777777" w:rsidR="00084FA0" w:rsidRDefault="00084FA0" w:rsidP="006E5625">
            <w:pPr>
              <w:pStyle w:val="TAL"/>
              <w:keepNext w:val="0"/>
              <w:keepLines w:val="0"/>
              <w:widowControl w:val="0"/>
              <w:ind w:left="340"/>
              <w:rPr>
                <w:ins w:id="323" w:author="Author"/>
                <w:lang w:eastAsia="ja-JP"/>
              </w:rPr>
            </w:pPr>
            <w:ins w:id="324" w:author="Author">
              <w:r w:rsidRPr="004A3E16">
                <w:rPr>
                  <w:lang w:eastAsia="ja-JP"/>
                </w:rPr>
                <w:t>&gt;&gt;&gt;</w:t>
              </w:r>
              <w:proofErr w:type="spellStart"/>
              <w:r w:rsidRPr="004A3E16">
                <w:rPr>
                  <w:lang w:eastAsia="ja-JP"/>
                </w:rPr>
                <w:t>PSCell</w:t>
              </w:r>
              <w:proofErr w:type="spellEnd"/>
              <w:r w:rsidRPr="004A3E16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66BE" w14:textId="77777777" w:rsidR="00084FA0" w:rsidRDefault="00084FA0" w:rsidP="006E5625">
            <w:pPr>
              <w:pStyle w:val="TAL"/>
              <w:keepNext w:val="0"/>
              <w:keepLines w:val="0"/>
              <w:widowControl w:val="0"/>
              <w:rPr>
                <w:ins w:id="325" w:author="Author"/>
                <w:lang w:eastAsia="ja-JP"/>
              </w:rPr>
            </w:pPr>
            <w:ins w:id="326" w:author="Author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826E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ins w:id="327" w:author="Author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9618" w14:textId="77777777" w:rsidR="00084FA0" w:rsidRDefault="00084FA0" w:rsidP="006E5625">
            <w:pPr>
              <w:pStyle w:val="TAL"/>
              <w:keepNext w:val="0"/>
              <w:keepLines w:val="0"/>
              <w:widowControl w:val="0"/>
              <w:rPr>
                <w:ins w:id="328" w:author="Author"/>
                <w:lang w:eastAsia="ja-JP"/>
              </w:rPr>
            </w:pPr>
            <w:ins w:id="329" w:author="Author">
              <w:r w:rsidRPr="00FD0425">
                <w:rPr>
                  <w:lang w:eastAsia="ja-JP"/>
                </w:rPr>
                <w:t>NR CGI 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F248" w14:textId="77777777" w:rsidR="00084FA0" w:rsidRDefault="00084FA0" w:rsidP="006E5625">
            <w:pPr>
              <w:pStyle w:val="TAL"/>
              <w:keepNext w:val="0"/>
              <w:keepLines w:val="0"/>
              <w:widowControl w:val="0"/>
              <w:rPr>
                <w:ins w:id="330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8CA6" w14:textId="77777777" w:rsidR="00084FA0" w:rsidRDefault="00084FA0" w:rsidP="006E5625">
            <w:pPr>
              <w:pStyle w:val="TAC"/>
              <w:keepNext w:val="0"/>
              <w:keepLines w:val="0"/>
              <w:widowControl w:val="0"/>
              <w:rPr>
                <w:ins w:id="331" w:author="Author"/>
                <w:bCs/>
                <w:lang w:eastAsia="ja-JP"/>
              </w:rPr>
            </w:pPr>
            <w:ins w:id="332" w:author="Author">
              <w:r w:rsidRPr="00FD0425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83A2" w14:textId="77777777" w:rsidR="00084FA0" w:rsidRDefault="00084FA0" w:rsidP="006E5625">
            <w:pPr>
              <w:pStyle w:val="TAC"/>
              <w:keepNext w:val="0"/>
              <w:keepLines w:val="0"/>
              <w:widowControl w:val="0"/>
              <w:rPr>
                <w:ins w:id="333" w:author="Author"/>
                <w:lang w:val="en-US" w:eastAsia="zh-CN"/>
              </w:rPr>
            </w:pPr>
          </w:p>
        </w:tc>
      </w:tr>
      <w:tr w:rsidR="00084FA0" w:rsidRPr="00FD0425" w14:paraId="17E527E3" w14:textId="77777777" w:rsidTr="006E5625">
        <w:trPr>
          <w:ins w:id="334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9602" w14:textId="77777777" w:rsidR="00084FA0" w:rsidRPr="004A3E16" w:rsidRDefault="00084FA0" w:rsidP="006E5625">
            <w:pPr>
              <w:pStyle w:val="TAL"/>
              <w:keepNext w:val="0"/>
              <w:keepLines w:val="0"/>
              <w:widowControl w:val="0"/>
              <w:ind w:left="340"/>
              <w:rPr>
                <w:ins w:id="335" w:author="Author"/>
                <w:lang w:eastAsia="ja-JP"/>
              </w:rPr>
            </w:pPr>
            <w:ins w:id="336" w:author="Author">
              <w:r>
                <w:rPr>
                  <w:lang w:eastAsia="ja-JP"/>
                </w:rPr>
                <w:t>&gt;&gt;&gt;</w:t>
              </w:r>
              <w:r w:rsidRPr="00D173DF">
                <w:rPr>
                  <w:lang w:eastAsia="ja-JP"/>
                </w:rPr>
                <w:t>S-CPAC Complete Configuration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901C" w14:textId="77777777" w:rsidR="00084FA0" w:rsidRDefault="00084FA0" w:rsidP="006E5625">
            <w:pPr>
              <w:pStyle w:val="TAL"/>
              <w:keepNext w:val="0"/>
              <w:keepLines w:val="0"/>
              <w:widowControl w:val="0"/>
              <w:rPr>
                <w:ins w:id="337" w:author="Author"/>
                <w:lang w:eastAsia="ja-JP"/>
              </w:rPr>
            </w:pPr>
            <w:ins w:id="338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63A7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ins w:id="339" w:author="Author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E3A5" w14:textId="590A2429" w:rsidR="00084FA0" w:rsidRPr="00FD0425" w:rsidRDefault="00CF1BB7" w:rsidP="006E5625">
            <w:pPr>
              <w:pStyle w:val="TAL"/>
              <w:keepNext w:val="0"/>
              <w:keepLines w:val="0"/>
              <w:widowControl w:val="0"/>
              <w:rPr>
                <w:ins w:id="340" w:author="Author"/>
                <w:lang w:eastAsia="ja-JP"/>
              </w:rPr>
            </w:pPr>
            <w:ins w:id="341" w:author="Author">
              <w:r w:rsidRPr="00CF1BB7">
                <w:rPr>
                  <w:lang w:eastAsia="ja-JP"/>
                </w:rPr>
                <w:t xml:space="preserve">Complete Configuration Indicator </w:t>
              </w:r>
              <w:r w:rsidR="00084FA0">
                <w:rPr>
                  <w:lang w:eastAsia="ja-JP"/>
                </w:rPr>
                <w:t>9.2.3.xx2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1306" w14:textId="77777777" w:rsidR="00084FA0" w:rsidRDefault="00084FA0" w:rsidP="006E5625">
            <w:pPr>
              <w:pStyle w:val="TAL"/>
              <w:keepNext w:val="0"/>
              <w:keepLines w:val="0"/>
              <w:widowControl w:val="0"/>
              <w:rPr>
                <w:ins w:id="342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9E1A" w14:textId="77777777" w:rsidR="00084FA0" w:rsidRPr="00FD0425" w:rsidRDefault="00084FA0" w:rsidP="006E5625">
            <w:pPr>
              <w:pStyle w:val="TAC"/>
              <w:keepNext w:val="0"/>
              <w:keepLines w:val="0"/>
              <w:widowControl w:val="0"/>
              <w:rPr>
                <w:ins w:id="343" w:author="Author"/>
                <w:bCs/>
                <w:lang w:eastAsia="ja-JP"/>
              </w:rPr>
            </w:pPr>
            <w:ins w:id="344" w:author="Author">
              <w:r w:rsidRPr="00FD0425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2BE1" w14:textId="77777777" w:rsidR="00084FA0" w:rsidRDefault="00084FA0" w:rsidP="006E5625">
            <w:pPr>
              <w:pStyle w:val="TAC"/>
              <w:keepNext w:val="0"/>
              <w:keepLines w:val="0"/>
              <w:widowControl w:val="0"/>
              <w:rPr>
                <w:ins w:id="345" w:author="Author"/>
                <w:lang w:val="en-US" w:eastAsia="zh-CN"/>
              </w:rPr>
            </w:pPr>
          </w:p>
        </w:tc>
      </w:tr>
    </w:tbl>
    <w:p w14:paraId="5ECB5FDD" w14:textId="3B297DAC" w:rsidR="00E0154E" w:rsidRDefault="00E0154E" w:rsidP="00063248">
      <w:pPr>
        <w:rPr>
          <w:highlight w:val="lightGray"/>
          <w:lang w:eastAsia="zh-CN"/>
        </w:rPr>
      </w:pPr>
    </w:p>
    <w:p w14:paraId="0CE10B0F" w14:textId="77777777" w:rsidR="00E0154E" w:rsidRDefault="00E0154E" w:rsidP="00E0154E">
      <w:pPr>
        <w:rPr>
          <w:b/>
          <w:i/>
          <w:color w:val="0070C0"/>
          <w:highlight w:val="lightGray"/>
          <w:lang w:eastAsia="zh-CN"/>
        </w:rPr>
      </w:pPr>
      <w:r w:rsidRPr="00E0154E">
        <w:rPr>
          <w:rFonts w:hint="eastAsia"/>
          <w:b/>
          <w:i/>
          <w:color w:val="0070C0"/>
          <w:highlight w:val="lightGray"/>
          <w:lang w:eastAsia="zh-CN"/>
        </w:rPr>
        <w:t>-</w:t>
      </w:r>
      <w:r w:rsidRPr="00E0154E">
        <w:rPr>
          <w:b/>
          <w:i/>
          <w:color w:val="0070C0"/>
          <w:highlight w:val="lightGray"/>
          <w:lang w:eastAsia="zh-CN"/>
        </w:rPr>
        <w:t>-----</w:t>
      </w:r>
      <w:r w:rsidRPr="00E0154E">
        <w:rPr>
          <w:rFonts w:hint="eastAsia"/>
          <w:b/>
          <w:i/>
          <w:color w:val="0070C0"/>
          <w:highlight w:val="lightGray"/>
          <w:lang w:eastAsia="zh-CN"/>
        </w:rPr>
        <w:t>Star</w:t>
      </w:r>
      <w:r w:rsidRPr="00E0154E">
        <w:rPr>
          <w:b/>
          <w:i/>
          <w:color w:val="0070C0"/>
          <w:highlight w:val="lightGray"/>
          <w:lang w:eastAsia="zh-CN"/>
        </w:rPr>
        <w:t>t</w:t>
      </w:r>
      <w:r w:rsidRPr="00E0154E">
        <w:rPr>
          <w:rFonts w:hint="eastAsia"/>
          <w:b/>
          <w:i/>
          <w:color w:val="0070C0"/>
          <w:highlight w:val="lightGray"/>
          <w:lang w:eastAsia="zh-CN"/>
        </w:rPr>
        <w:t xml:space="preserve"> </w:t>
      </w:r>
      <w:r w:rsidRPr="00E0154E">
        <w:rPr>
          <w:b/>
          <w:i/>
          <w:color w:val="0070C0"/>
          <w:highlight w:val="lightGray"/>
          <w:lang w:eastAsia="zh-CN"/>
        </w:rPr>
        <w:t>of the Next Change--------</w:t>
      </w:r>
    </w:p>
    <w:p w14:paraId="190732E8" w14:textId="77777777" w:rsidR="00A11F36" w:rsidRPr="00FD0425" w:rsidRDefault="00A11F36" w:rsidP="00A11F36">
      <w:pPr>
        <w:pStyle w:val="Heading4"/>
        <w:keepNext w:val="0"/>
        <w:keepLines w:val="0"/>
        <w:widowControl w:val="0"/>
      </w:pPr>
      <w:bookmarkStart w:id="346" w:name="_Toc20955196"/>
      <w:bookmarkStart w:id="347" w:name="_Toc29991391"/>
      <w:bookmarkStart w:id="348" w:name="_Toc36555791"/>
      <w:bookmarkStart w:id="349" w:name="_Toc44497501"/>
      <w:bookmarkStart w:id="350" w:name="_Toc45107889"/>
      <w:bookmarkStart w:id="351" w:name="_Toc45901509"/>
      <w:bookmarkStart w:id="352" w:name="_Toc51850588"/>
      <w:bookmarkStart w:id="353" w:name="_Toc56693591"/>
      <w:bookmarkStart w:id="354" w:name="_Toc64447134"/>
      <w:bookmarkStart w:id="355" w:name="_Toc66286628"/>
      <w:bookmarkStart w:id="356" w:name="_Toc74151323"/>
      <w:bookmarkStart w:id="357" w:name="_Toc88653795"/>
      <w:bookmarkStart w:id="358" w:name="_Toc97904151"/>
      <w:bookmarkStart w:id="359" w:name="_Toc98868221"/>
      <w:bookmarkStart w:id="360" w:name="_Toc105174505"/>
      <w:bookmarkStart w:id="361" w:name="_Toc106109342"/>
      <w:bookmarkStart w:id="362" w:name="_Toc113825163"/>
      <w:bookmarkStart w:id="363" w:name="_Toc146227762"/>
      <w:r w:rsidRPr="00FD0425">
        <w:t>9.1.2.</w:t>
      </w:r>
      <w:r w:rsidRPr="00FD0425">
        <w:rPr>
          <w:lang w:eastAsia="ja-JP"/>
        </w:rPr>
        <w:t>5</w:t>
      </w:r>
      <w:r w:rsidRPr="00FD0425">
        <w:tab/>
        <w:t>S-NODE MODIFICATION REQUEST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</w:p>
    <w:p w14:paraId="44389E76" w14:textId="77777777" w:rsidR="00A11F36" w:rsidRPr="00FD0425" w:rsidRDefault="00A11F36" w:rsidP="00A11F36">
      <w:pPr>
        <w:widowControl w:val="0"/>
      </w:pPr>
      <w:r w:rsidRPr="00FD0425"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4B23E6D7" w14:textId="77777777" w:rsidR="00A11F36" w:rsidRPr="00FD0425" w:rsidRDefault="00A11F36" w:rsidP="00A11F36">
      <w:pPr>
        <w:widowControl w:val="0"/>
      </w:pPr>
      <w:r w:rsidRPr="00FD0425">
        <w:lastRenderedPageBreak/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11F36" w:rsidRPr="00FD0425" w14:paraId="6ADF5B8F" w14:textId="77777777" w:rsidTr="00F41703">
        <w:trPr>
          <w:tblHeader/>
        </w:trPr>
        <w:tc>
          <w:tcPr>
            <w:tcW w:w="2160" w:type="dxa"/>
          </w:tcPr>
          <w:p w14:paraId="3B5B9501" w14:textId="77777777" w:rsidR="00A11F36" w:rsidRPr="00FD0425" w:rsidRDefault="00A11F36" w:rsidP="00F417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3702B78" w14:textId="77777777" w:rsidR="00A11F36" w:rsidRPr="00FD0425" w:rsidRDefault="00A11F36" w:rsidP="00F417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14067D8" w14:textId="77777777" w:rsidR="00A11F36" w:rsidRPr="00FD0425" w:rsidRDefault="00A11F36" w:rsidP="00F417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EDCADB9" w14:textId="77777777" w:rsidR="00A11F36" w:rsidRPr="00FD0425" w:rsidRDefault="00A11F36" w:rsidP="00F417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3016D65" w14:textId="77777777" w:rsidR="00A11F36" w:rsidRPr="00FD0425" w:rsidRDefault="00A11F36" w:rsidP="00F417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8CE97B3" w14:textId="77777777" w:rsidR="00A11F36" w:rsidRPr="00FD0425" w:rsidRDefault="00A11F36" w:rsidP="00F4170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89EB054" w14:textId="77777777" w:rsidR="00A11F36" w:rsidRPr="00FD0425" w:rsidRDefault="00A11F36" w:rsidP="00F4170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A11F36" w:rsidRPr="00FD0425" w14:paraId="0166330E" w14:textId="77777777" w:rsidTr="00F41703">
        <w:tc>
          <w:tcPr>
            <w:tcW w:w="2160" w:type="dxa"/>
          </w:tcPr>
          <w:p w14:paraId="15C85D03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2A4EA78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BC3E824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5AD9228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ECCE3A4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4605FB" w14:textId="77777777" w:rsidR="00A11F36" w:rsidRPr="00FD0425" w:rsidRDefault="00A11F36" w:rsidP="00F417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A60749C" w14:textId="77777777" w:rsidR="00A11F36" w:rsidRPr="00FD0425" w:rsidRDefault="00A11F36" w:rsidP="00F417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11F36" w:rsidRPr="00FD0425" w14:paraId="7A5B16C1" w14:textId="77777777" w:rsidTr="00F41703">
        <w:tc>
          <w:tcPr>
            <w:tcW w:w="2160" w:type="dxa"/>
          </w:tcPr>
          <w:p w14:paraId="48C16445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3E309025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816C204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C1E06D8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t xml:space="preserve"> 9.2.3.16</w:t>
            </w:r>
          </w:p>
        </w:tc>
        <w:tc>
          <w:tcPr>
            <w:tcW w:w="1728" w:type="dxa"/>
          </w:tcPr>
          <w:p w14:paraId="36F95BD2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1744487B" w14:textId="77777777" w:rsidR="00A11F36" w:rsidRPr="00FD0425" w:rsidRDefault="00A11F36" w:rsidP="00F417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9D4B36" w14:textId="77777777" w:rsidR="00A11F36" w:rsidRPr="00FD0425" w:rsidRDefault="00A11F36" w:rsidP="00F417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11F36" w:rsidRPr="00FD0425" w14:paraId="0FD3FF78" w14:textId="77777777" w:rsidTr="00F41703">
        <w:tc>
          <w:tcPr>
            <w:tcW w:w="2160" w:type="dxa"/>
          </w:tcPr>
          <w:p w14:paraId="1384D68A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6A271950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9030034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32BCB8C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422C68B1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CB915EF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238B552E" w14:textId="77777777" w:rsidR="00A11F36" w:rsidRPr="00FD0425" w:rsidRDefault="00A11F36" w:rsidP="00F417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4F9A02" w14:textId="77777777" w:rsidR="00A11F36" w:rsidRPr="00FD0425" w:rsidRDefault="00A11F36" w:rsidP="00F417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11F36" w:rsidRPr="00FD0425" w14:paraId="0F00D959" w14:textId="77777777" w:rsidTr="00F41703">
        <w:tc>
          <w:tcPr>
            <w:tcW w:w="2160" w:type="dxa"/>
          </w:tcPr>
          <w:p w14:paraId="52FC4FAC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3489525A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3290A82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884DF77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0C7DA197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AACCAAA" w14:textId="77777777" w:rsidR="00A11F36" w:rsidRPr="00FD0425" w:rsidRDefault="00A11F36" w:rsidP="00F417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E7A70F" w14:textId="77777777" w:rsidR="00A11F36" w:rsidRPr="00FD0425" w:rsidRDefault="00A11F36" w:rsidP="00F417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11F36" w:rsidRPr="00FD0425" w14:paraId="74DCA3E4" w14:textId="77777777" w:rsidTr="00F41703">
        <w:tc>
          <w:tcPr>
            <w:tcW w:w="2160" w:type="dxa"/>
          </w:tcPr>
          <w:p w14:paraId="2E9ED837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 Change Indication</w:t>
            </w:r>
          </w:p>
        </w:tc>
        <w:tc>
          <w:tcPr>
            <w:tcW w:w="1080" w:type="dxa"/>
          </w:tcPr>
          <w:p w14:paraId="1ED98841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A4CEA07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3BABBCD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7DC37638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E9B3EE0" w14:textId="77777777" w:rsidR="00A11F36" w:rsidRPr="00FD0425" w:rsidRDefault="00A11F36" w:rsidP="00F417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4C7ED05" w14:textId="77777777" w:rsidR="00A11F36" w:rsidRPr="00FD0425" w:rsidRDefault="00A11F36" w:rsidP="00F417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11F36" w:rsidRPr="00FD0425" w14:paraId="0E18A3FA" w14:textId="77777777" w:rsidTr="00F41703">
        <w:tc>
          <w:tcPr>
            <w:tcW w:w="2160" w:type="dxa"/>
          </w:tcPr>
          <w:p w14:paraId="4F88622E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3E2B5E65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0D120CF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1E4700E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03AB8E2D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6779F397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4C82DE3E" w14:textId="77777777" w:rsidR="00A11F36" w:rsidRPr="00FD0425" w:rsidRDefault="00A11F36" w:rsidP="00F4170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5394CA10" w14:textId="77777777" w:rsidR="00A11F36" w:rsidRPr="00FD0425" w:rsidRDefault="00A11F36" w:rsidP="00F41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A11F36" w:rsidRPr="00FD0425" w14:paraId="733C2A2E" w14:textId="77777777" w:rsidTr="00F41703">
        <w:tc>
          <w:tcPr>
            <w:tcW w:w="2160" w:type="dxa"/>
          </w:tcPr>
          <w:p w14:paraId="62577154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4FA3969B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1D59226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9548D7B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0BC45AB7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6D8C659" w14:textId="77777777" w:rsidR="00A11F36" w:rsidRPr="00FD0425" w:rsidRDefault="00A11F36" w:rsidP="00F4170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453DE9B9" w14:textId="77777777" w:rsidR="00A11F36" w:rsidRPr="00FD0425" w:rsidRDefault="00A11F36" w:rsidP="00F41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A11F36" w:rsidRPr="00FD0425" w14:paraId="44C3CFF6" w14:textId="77777777" w:rsidTr="00F41703">
        <w:tc>
          <w:tcPr>
            <w:tcW w:w="2160" w:type="dxa"/>
          </w:tcPr>
          <w:p w14:paraId="662B2DF4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SCG Configuration Query</w:t>
            </w:r>
          </w:p>
        </w:tc>
        <w:tc>
          <w:tcPr>
            <w:tcW w:w="1080" w:type="dxa"/>
          </w:tcPr>
          <w:p w14:paraId="218EE49A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01E49E33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A95AB1F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9.2.3.27</w:t>
            </w:r>
          </w:p>
        </w:tc>
        <w:tc>
          <w:tcPr>
            <w:tcW w:w="1728" w:type="dxa"/>
          </w:tcPr>
          <w:p w14:paraId="1AD29EA1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D1C5338" w14:textId="77777777" w:rsidR="00A11F36" w:rsidRPr="00FD0425" w:rsidRDefault="00A11F36" w:rsidP="00F4170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62B13ED1" w14:textId="77777777" w:rsidR="00A11F36" w:rsidRPr="00FD0425" w:rsidRDefault="00A11F36" w:rsidP="00F41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084FA0" w:rsidRPr="00FD0425" w14:paraId="44F56208" w14:textId="77777777" w:rsidTr="00F41703">
        <w:tc>
          <w:tcPr>
            <w:tcW w:w="2160" w:type="dxa"/>
          </w:tcPr>
          <w:p w14:paraId="121C3195" w14:textId="535E132C" w:rsidR="00084FA0" w:rsidRPr="00FD0425" w:rsidRDefault="00084FA0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1703">
              <w:rPr>
                <w:b/>
                <w:i/>
                <w:color w:val="0070C0"/>
                <w:highlight w:val="lightGray"/>
                <w:lang w:eastAsia="zh-CN"/>
              </w:rPr>
              <w:t>/</w:t>
            </w:r>
            <w:r>
              <w:rPr>
                <w:b/>
                <w:i/>
                <w:color w:val="0070C0"/>
                <w:highlight w:val="lightGray"/>
                <w:lang w:eastAsia="zh-CN"/>
              </w:rPr>
              <w:t>/</w:t>
            </w:r>
            <w:r w:rsidRPr="00F41703">
              <w:rPr>
                <w:rFonts w:hint="eastAsia"/>
                <w:b/>
                <w:i/>
                <w:color w:val="0070C0"/>
                <w:highlight w:val="lightGray"/>
                <w:lang w:eastAsia="zh-CN"/>
              </w:rPr>
              <w:t>S</w:t>
            </w:r>
            <w:r w:rsidRPr="00F41703">
              <w:rPr>
                <w:b/>
                <w:i/>
                <w:color w:val="0070C0"/>
                <w:highlight w:val="lightGray"/>
                <w:lang w:eastAsia="zh-CN"/>
              </w:rPr>
              <w:t>kip unchanged part</w:t>
            </w:r>
          </w:p>
        </w:tc>
        <w:tc>
          <w:tcPr>
            <w:tcW w:w="1080" w:type="dxa"/>
          </w:tcPr>
          <w:p w14:paraId="5EA6D308" w14:textId="77777777" w:rsidR="00084FA0" w:rsidRPr="00FD0425" w:rsidRDefault="00084FA0" w:rsidP="00F4170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40FAB2B2" w14:textId="77777777" w:rsidR="00084FA0" w:rsidRPr="00FD0425" w:rsidRDefault="00084FA0" w:rsidP="00F417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CA639DE" w14:textId="77777777" w:rsidR="00084FA0" w:rsidRPr="00FD0425" w:rsidRDefault="00084FA0" w:rsidP="00F41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006E65F" w14:textId="77777777" w:rsidR="00084FA0" w:rsidRPr="00FD0425" w:rsidRDefault="00084FA0" w:rsidP="00F41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3C09391" w14:textId="77777777" w:rsidR="00084FA0" w:rsidRPr="00FD0425" w:rsidRDefault="00084FA0" w:rsidP="00F4170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DE9FF55" w14:textId="77777777" w:rsidR="00084FA0" w:rsidRPr="00FD0425" w:rsidRDefault="00084FA0" w:rsidP="00F41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11F36" w:rsidRPr="00FD0425" w14:paraId="7CF81B98" w14:textId="77777777" w:rsidTr="00F41703">
        <w:tc>
          <w:tcPr>
            <w:tcW w:w="2160" w:type="dxa"/>
          </w:tcPr>
          <w:p w14:paraId="3C866D66" w14:textId="77777777" w:rsidR="00A11F36" w:rsidRPr="00791720" w:rsidRDefault="00A11F36" w:rsidP="00F41703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b/>
                <w:bCs/>
              </w:rPr>
              <w:t xml:space="preserve">Conditional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Addition Information Modification Request</w:t>
            </w:r>
          </w:p>
        </w:tc>
        <w:tc>
          <w:tcPr>
            <w:tcW w:w="1080" w:type="dxa"/>
          </w:tcPr>
          <w:p w14:paraId="0C1FB12F" w14:textId="77777777" w:rsidR="00A11F36" w:rsidRPr="00290A0A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>O</w:t>
            </w:r>
          </w:p>
        </w:tc>
        <w:tc>
          <w:tcPr>
            <w:tcW w:w="1080" w:type="dxa"/>
          </w:tcPr>
          <w:p w14:paraId="36DD045C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7FCFE4F" w14:textId="77777777" w:rsidR="00A11F36" w:rsidRPr="00A76A9A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1FB50214" w14:textId="77777777" w:rsidR="00A11F36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This IE may be sent to the target SN.</w:t>
            </w:r>
          </w:p>
        </w:tc>
        <w:tc>
          <w:tcPr>
            <w:tcW w:w="1080" w:type="dxa"/>
          </w:tcPr>
          <w:p w14:paraId="7E1D89E3" w14:textId="77777777" w:rsidR="00A11F36" w:rsidRPr="00290A0A" w:rsidRDefault="00A11F36" w:rsidP="00F41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>YES</w:t>
            </w:r>
          </w:p>
        </w:tc>
        <w:tc>
          <w:tcPr>
            <w:tcW w:w="1080" w:type="dxa"/>
          </w:tcPr>
          <w:p w14:paraId="4E3FB463" w14:textId="77777777" w:rsidR="00A11F36" w:rsidRPr="00290A0A" w:rsidRDefault="00A11F36" w:rsidP="00F41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A11F36" w:rsidRPr="00FD0425" w14:paraId="27100550" w14:textId="77777777" w:rsidTr="00F41703">
        <w:tc>
          <w:tcPr>
            <w:tcW w:w="2160" w:type="dxa"/>
          </w:tcPr>
          <w:p w14:paraId="55478A0F" w14:textId="77777777" w:rsidR="00A11F36" w:rsidRPr="00290A0A" w:rsidRDefault="00A11F36" w:rsidP="00F41703">
            <w:pPr>
              <w:pStyle w:val="TAL"/>
              <w:keepNext w:val="0"/>
              <w:keepLines w:val="0"/>
              <w:widowControl w:val="0"/>
              <w:ind w:left="113"/>
            </w:pPr>
            <w:r w:rsidRPr="000D4210">
              <w:t xml:space="preserve">&gt;Maximum Number of </w:t>
            </w:r>
            <w:proofErr w:type="spellStart"/>
            <w:r w:rsidRPr="000D4210">
              <w:t>PSCells</w:t>
            </w:r>
            <w:proofErr w:type="spellEnd"/>
            <w:r w:rsidRPr="000D4210">
              <w:t xml:space="preserve"> To Prepare</w:t>
            </w:r>
          </w:p>
        </w:tc>
        <w:tc>
          <w:tcPr>
            <w:tcW w:w="1080" w:type="dxa"/>
          </w:tcPr>
          <w:p w14:paraId="34883465" w14:textId="77777777" w:rsidR="00A11F36" w:rsidRPr="00290A0A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>O</w:t>
            </w:r>
          </w:p>
        </w:tc>
        <w:tc>
          <w:tcPr>
            <w:tcW w:w="1080" w:type="dxa"/>
          </w:tcPr>
          <w:p w14:paraId="684EE373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578AE09" w14:textId="77777777" w:rsidR="00A11F36" w:rsidRPr="008F6DB2" w:rsidRDefault="00A11F36" w:rsidP="00F41703">
            <w:pPr>
              <w:pStyle w:val="TAL"/>
              <w:keepNext w:val="0"/>
              <w:keepLines w:val="0"/>
              <w:widowControl w:val="0"/>
            </w:pPr>
            <w:r w:rsidRPr="008F6DB2">
              <w:t>INTEGER (</w:t>
            </w:r>
            <w:proofErr w:type="gramStart"/>
            <w:r w:rsidRPr="008F6DB2">
              <w:t>1..</w:t>
            </w:r>
            <w:proofErr w:type="gramEnd"/>
            <w:r>
              <w:t>8</w:t>
            </w:r>
            <w:r w:rsidRPr="008F6DB2">
              <w:t>, ...)</w:t>
            </w:r>
          </w:p>
          <w:p w14:paraId="71B96163" w14:textId="77777777" w:rsidR="00A11F36" w:rsidRPr="00A76A9A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6FDA1629" w14:textId="77777777" w:rsidR="00A11F36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 xml:space="preserve">Indicates the maximum number of </w:t>
            </w:r>
            <w:proofErr w:type="spellStart"/>
            <w:r w:rsidRPr="008F6DB2">
              <w:t>PSCells</w:t>
            </w:r>
            <w:proofErr w:type="spellEnd"/>
            <w:r w:rsidRPr="008F6DB2">
              <w:t xml:space="preserve"> that the target SN may prepare.</w:t>
            </w:r>
          </w:p>
        </w:tc>
        <w:tc>
          <w:tcPr>
            <w:tcW w:w="1080" w:type="dxa"/>
          </w:tcPr>
          <w:p w14:paraId="1C912533" w14:textId="77777777" w:rsidR="00A11F36" w:rsidRPr="00290A0A" w:rsidRDefault="00A11F36" w:rsidP="00F41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74CC436" w14:textId="77777777" w:rsidR="00A11F36" w:rsidRPr="00290A0A" w:rsidRDefault="00A11F36" w:rsidP="00F41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11F36" w:rsidRPr="00FD0425" w14:paraId="7BCCF3BC" w14:textId="77777777" w:rsidTr="00F41703">
        <w:tc>
          <w:tcPr>
            <w:tcW w:w="2160" w:type="dxa"/>
          </w:tcPr>
          <w:p w14:paraId="2CA8A2A8" w14:textId="77777777" w:rsidR="00A11F36" w:rsidRPr="00290A0A" w:rsidRDefault="00A11F36" w:rsidP="00F41703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080" w:type="dxa"/>
          </w:tcPr>
          <w:p w14:paraId="5C74E3A4" w14:textId="77777777" w:rsidR="00A11F36" w:rsidRPr="00290A0A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B4DF7E7" w14:textId="77777777" w:rsidR="00A11F36" w:rsidRPr="00FD0425" w:rsidRDefault="00A11F36" w:rsidP="00F417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92C0CEB" w14:textId="77777777" w:rsidR="00A11F36" w:rsidRPr="00A76A9A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6720D">
              <w:t>INTEGER (</w:t>
            </w:r>
            <w:proofErr w:type="gramStart"/>
            <w:r w:rsidRPr="0026720D">
              <w:t>1..</w:t>
            </w:r>
            <w:proofErr w:type="gramEnd"/>
            <w:r w:rsidRPr="0026720D">
              <w:t>100)</w:t>
            </w:r>
          </w:p>
        </w:tc>
        <w:tc>
          <w:tcPr>
            <w:tcW w:w="1728" w:type="dxa"/>
          </w:tcPr>
          <w:p w14:paraId="39F86F75" w14:textId="77777777" w:rsidR="00A11F36" w:rsidRDefault="00A11F36" w:rsidP="00F41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94F3F">
              <w:t xml:space="preserve">Indicates the arrival probability for the UE towards 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080" w:type="dxa"/>
          </w:tcPr>
          <w:p w14:paraId="0AD8BE6A" w14:textId="233DE03D" w:rsidR="00A11F36" w:rsidRPr="00290A0A" w:rsidRDefault="009C79E6" w:rsidP="00F41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ins w:id="364" w:author="Author">
              <w:r w:rsidRPr="00FD0425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380D92FE" w14:textId="77777777" w:rsidR="00A11F36" w:rsidRPr="00290A0A" w:rsidRDefault="00A11F36" w:rsidP="00F41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84FA0" w:rsidRPr="00FD0425" w:rsidDel="00084FA0" w14:paraId="67B385FF" w14:textId="77777777" w:rsidTr="00F41703">
        <w:trPr>
          <w:ins w:id="365" w:author="Author"/>
        </w:trPr>
        <w:tc>
          <w:tcPr>
            <w:tcW w:w="2160" w:type="dxa"/>
          </w:tcPr>
          <w:p w14:paraId="6676DA3B" w14:textId="0C4278B4" w:rsidR="00084FA0" w:rsidDel="00084FA0" w:rsidRDefault="00084FA0" w:rsidP="00084FA0">
            <w:pPr>
              <w:pStyle w:val="TAL"/>
              <w:keepNext w:val="0"/>
              <w:keepLines w:val="0"/>
              <w:widowControl w:val="0"/>
              <w:ind w:left="113"/>
              <w:rPr>
                <w:ins w:id="366" w:author="Author"/>
                <w:lang w:val="en-US" w:eastAsia="zh-CN"/>
              </w:rPr>
            </w:pPr>
            <w:ins w:id="367" w:author="Author">
              <w:r w:rsidRPr="00172964">
                <w:rPr>
                  <w:lang w:val="en-US" w:eastAsia="zh-CN"/>
                </w:rPr>
                <w:t>&gt;S-CPAC</w:t>
              </w:r>
              <w:r w:rsidRPr="00172964">
                <w:rPr>
                  <w:rFonts w:hint="eastAsia"/>
                  <w:lang w:val="en-US" w:eastAsia="zh-CN"/>
                </w:rPr>
                <w:t xml:space="preserve"> </w:t>
              </w:r>
              <w:r w:rsidRPr="00172964">
                <w:rPr>
                  <w:lang w:val="en-US" w:eastAsia="zh-CN"/>
                </w:rPr>
                <w:t>Request</w:t>
              </w:r>
              <w:r>
                <w:rPr>
                  <w:lang w:val="en-US" w:eastAsia="zh-CN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14:paraId="789EE91D" w14:textId="6D1D4D1B" w:rsidR="00084FA0" w:rsidRPr="001D4BF5" w:rsidDel="00084FA0" w:rsidRDefault="00084FA0" w:rsidP="00084FA0">
            <w:pPr>
              <w:pStyle w:val="TAL"/>
              <w:keepNext w:val="0"/>
              <w:keepLines w:val="0"/>
              <w:widowControl w:val="0"/>
              <w:rPr>
                <w:ins w:id="368" w:author="Author"/>
                <w:rFonts w:eastAsia="Batang" w:cs="Arial"/>
                <w:lang w:val="en-US" w:eastAsia="ja-JP"/>
              </w:rPr>
            </w:pPr>
            <w:ins w:id="369" w:author="Author">
              <w:r w:rsidRPr="00172964">
                <w:rPr>
                  <w:rFonts w:eastAsia="Batang" w:cs="Arial" w:hint="eastAsia"/>
                  <w:lang w:val="en-US" w:eastAsia="ja-JP"/>
                </w:rPr>
                <w:t>O</w:t>
              </w:r>
            </w:ins>
          </w:p>
        </w:tc>
        <w:tc>
          <w:tcPr>
            <w:tcW w:w="1080" w:type="dxa"/>
          </w:tcPr>
          <w:p w14:paraId="0361FC05" w14:textId="77777777" w:rsidR="00084FA0" w:rsidRPr="00FD0425" w:rsidDel="00084FA0" w:rsidRDefault="00084FA0" w:rsidP="00084FA0">
            <w:pPr>
              <w:pStyle w:val="TAL"/>
              <w:keepNext w:val="0"/>
              <w:keepLines w:val="0"/>
              <w:widowControl w:val="0"/>
              <w:rPr>
                <w:ins w:id="370" w:author="Author"/>
                <w:i/>
                <w:lang w:eastAsia="ja-JP"/>
              </w:rPr>
            </w:pPr>
          </w:p>
        </w:tc>
        <w:tc>
          <w:tcPr>
            <w:tcW w:w="1512" w:type="dxa"/>
          </w:tcPr>
          <w:p w14:paraId="610DF04E" w14:textId="1823FC19" w:rsidR="00084FA0" w:rsidDel="00084FA0" w:rsidRDefault="00084FA0" w:rsidP="00084FA0">
            <w:pPr>
              <w:pStyle w:val="TAL"/>
              <w:keepNext w:val="0"/>
              <w:keepLines w:val="0"/>
              <w:widowControl w:val="0"/>
              <w:rPr>
                <w:ins w:id="371" w:author="Author"/>
              </w:rPr>
            </w:pPr>
            <w:ins w:id="372" w:author="Author">
              <w:r>
                <w:rPr>
                  <w:rFonts w:cs="Arial"/>
                  <w:lang w:eastAsia="ja-JP"/>
                </w:rPr>
                <w:t>9.2.3.xx0</w:t>
              </w:r>
            </w:ins>
          </w:p>
        </w:tc>
        <w:tc>
          <w:tcPr>
            <w:tcW w:w="1728" w:type="dxa"/>
          </w:tcPr>
          <w:p w14:paraId="6EC8CBC8" w14:textId="7969B6A7" w:rsidR="00084FA0" w:rsidRPr="00294F3F" w:rsidDel="00084FA0" w:rsidRDefault="00084FA0" w:rsidP="00084FA0">
            <w:pPr>
              <w:pStyle w:val="TAL"/>
              <w:keepNext w:val="0"/>
              <w:keepLines w:val="0"/>
              <w:widowControl w:val="0"/>
              <w:rPr>
                <w:ins w:id="373" w:author="Author"/>
              </w:rPr>
            </w:pPr>
            <w:ins w:id="374" w:author="Author">
              <w:r>
                <w:t>Indicates that SN modification is for S-CPAC preparation or modification.</w:t>
              </w:r>
            </w:ins>
          </w:p>
        </w:tc>
        <w:tc>
          <w:tcPr>
            <w:tcW w:w="1080" w:type="dxa"/>
          </w:tcPr>
          <w:p w14:paraId="283EA3A1" w14:textId="6B517A3D" w:rsidR="00084FA0" w:rsidDel="00084FA0" w:rsidRDefault="00084FA0" w:rsidP="00084FA0">
            <w:pPr>
              <w:pStyle w:val="TAC"/>
              <w:keepNext w:val="0"/>
              <w:keepLines w:val="0"/>
              <w:widowControl w:val="0"/>
              <w:rPr>
                <w:ins w:id="375" w:author="Author"/>
                <w:bCs/>
                <w:lang w:eastAsia="ja-JP"/>
              </w:rPr>
            </w:pPr>
            <w:ins w:id="376" w:author="Author">
              <w:r w:rsidRPr="007E0767">
                <w:rPr>
                  <w:rFonts w:hint="eastAsia"/>
                  <w:bCs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6182797" w14:textId="2FCB6488" w:rsidR="00084FA0" w:rsidDel="00084FA0" w:rsidRDefault="00084FA0" w:rsidP="00084FA0">
            <w:pPr>
              <w:pStyle w:val="TAC"/>
              <w:keepNext w:val="0"/>
              <w:keepLines w:val="0"/>
              <w:widowControl w:val="0"/>
              <w:rPr>
                <w:ins w:id="377" w:author="Author"/>
                <w:lang w:eastAsia="zh-CN"/>
              </w:rPr>
            </w:pPr>
            <w:ins w:id="378" w:author="Author">
              <w:r w:rsidRPr="007E0767">
                <w:rPr>
                  <w:lang w:eastAsia="zh-CN"/>
                </w:rPr>
                <w:t>reject</w:t>
              </w:r>
            </w:ins>
          </w:p>
        </w:tc>
      </w:tr>
      <w:tr w:rsidR="00084FA0" w:rsidRPr="00FD0425" w:rsidDel="00084FA0" w14:paraId="61100F6D" w14:textId="77777777" w:rsidTr="00F41703">
        <w:trPr>
          <w:ins w:id="379" w:author="Author"/>
        </w:trPr>
        <w:tc>
          <w:tcPr>
            <w:tcW w:w="2160" w:type="dxa"/>
          </w:tcPr>
          <w:p w14:paraId="2B2B3C7D" w14:textId="28DC7E50" w:rsidR="00084FA0" w:rsidDel="00084FA0" w:rsidRDefault="00084FA0" w:rsidP="00084FA0">
            <w:pPr>
              <w:pStyle w:val="TAL"/>
              <w:keepNext w:val="0"/>
              <w:keepLines w:val="0"/>
              <w:widowControl w:val="0"/>
              <w:ind w:left="113"/>
              <w:rPr>
                <w:ins w:id="380" w:author="Author"/>
                <w:lang w:val="en-US" w:eastAsia="zh-CN"/>
              </w:rPr>
            </w:pPr>
            <w:ins w:id="381" w:author="Author">
              <w:r w:rsidRPr="007E0767">
                <w:rPr>
                  <w:lang w:val="en-US" w:eastAsia="zh-CN"/>
                </w:rPr>
                <w:t>&gt;</w:t>
              </w:r>
              <w:r>
                <w:rPr>
                  <w:lang w:val="en-US" w:eastAsia="zh-CN"/>
                </w:rPr>
                <w:t xml:space="preserve">S-CPAC </w:t>
              </w:r>
              <w:r w:rsidRPr="007E0767">
                <w:rPr>
                  <w:lang w:val="en-US" w:eastAsia="zh-CN"/>
                </w:rPr>
                <w:t xml:space="preserve">Reference Configuration </w:t>
              </w:r>
              <w:r>
                <w:rPr>
                  <w:lang w:val="en-US" w:eastAsia="zh-CN"/>
                </w:rPr>
                <w:t>Request</w:t>
              </w:r>
            </w:ins>
          </w:p>
        </w:tc>
        <w:tc>
          <w:tcPr>
            <w:tcW w:w="1080" w:type="dxa"/>
          </w:tcPr>
          <w:p w14:paraId="34BC460D" w14:textId="2DE692CA" w:rsidR="00084FA0" w:rsidRPr="001D4BF5" w:rsidDel="00084FA0" w:rsidRDefault="00084FA0" w:rsidP="00084FA0">
            <w:pPr>
              <w:pStyle w:val="TAL"/>
              <w:keepNext w:val="0"/>
              <w:keepLines w:val="0"/>
              <w:widowControl w:val="0"/>
              <w:rPr>
                <w:ins w:id="382" w:author="Author"/>
                <w:rFonts w:eastAsia="Batang" w:cs="Arial"/>
                <w:lang w:val="en-US" w:eastAsia="ja-JP"/>
              </w:rPr>
            </w:pPr>
            <w:ins w:id="383" w:author="Author">
              <w:r w:rsidRPr="007E0767">
                <w:rPr>
                  <w:rFonts w:eastAsia="Batang" w:cs="Arial"/>
                  <w:lang w:val="en-US" w:eastAsia="ja-JP"/>
                </w:rPr>
                <w:t>O</w:t>
              </w:r>
            </w:ins>
          </w:p>
        </w:tc>
        <w:tc>
          <w:tcPr>
            <w:tcW w:w="1080" w:type="dxa"/>
          </w:tcPr>
          <w:p w14:paraId="35D834DE" w14:textId="77777777" w:rsidR="00084FA0" w:rsidRPr="00FD0425" w:rsidDel="00084FA0" w:rsidRDefault="00084FA0" w:rsidP="00084FA0">
            <w:pPr>
              <w:pStyle w:val="TAL"/>
              <w:keepNext w:val="0"/>
              <w:keepLines w:val="0"/>
              <w:widowControl w:val="0"/>
              <w:rPr>
                <w:ins w:id="384" w:author="Author"/>
                <w:i/>
                <w:lang w:eastAsia="ja-JP"/>
              </w:rPr>
            </w:pPr>
          </w:p>
        </w:tc>
        <w:tc>
          <w:tcPr>
            <w:tcW w:w="1512" w:type="dxa"/>
          </w:tcPr>
          <w:p w14:paraId="427101D0" w14:textId="019A0D0E" w:rsidR="00084FA0" w:rsidDel="00084FA0" w:rsidRDefault="00084FA0" w:rsidP="00084FA0">
            <w:pPr>
              <w:pStyle w:val="TAL"/>
              <w:keepNext w:val="0"/>
              <w:keepLines w:val="0"/>
              <w:widowControl w:val="0"/>
              <w:rPr>
                <w:ins w:id="385" w:author="Author"/>
              </w:rPr>
            </w:pPr>
            <w:ins w:id="386" w:author="Author">
              <w:r>
                <w:t>ENUMERATED (request, …)</w:t>
              </w:r>
            </w:ins>
          </w:p>
        </w:tc>
        <w:tc>
          <w:tcPr>
            <w:tcW w:w="1728" w:type="dxa"/>
          </w:tcPr>
          <w:p w14:paraId="045F6840" w14:textId="0DF37202" w:rsidR="00084FA0" w:rsidRPr="00294F3F" w:rsidDel="00084FA0" w:rsidRDefault="00084FA0" w:rsidP="00084FA0">
            <w:pPr>
              <w:pStyle w:val="TAL"/>
              <w:keepNext w:val="0"/>
              <w:keepLines w:val="0"/>
              <w:widowControl w:val="0"/>
              <w:rPr>
                <w:ins w:id="387" w:author="Author"/>
              </w:rPr>
            </w:pPr>
            <w:ins w:id="388" w:author="Author">
              <w:r>
                <w:t>Indicates that the reference configuration for S-CPAC is requested.</w:t>
              </w:r>
            </w:ins>
          </w:p>
        </w:tc>
        <w:tc>
          <w:tcPr>
            <w:tcW w:w="1080" w:type="dxa"/>
          </w:tcPr>
          <w:p w14:paraId="5B2F1100" w14:textId="4F6978BD" w:rsidR="00084FA0" w:rsidDel="00084FA0" w:rsidRDefault="00084FA0" w:rsidP="00084FA0">
            <w:pPr>
              <w:pStyle w:val="TAC"/>
              <w:keepNext w:val="0"/>
              <w:keepLines w:val="0"/>
              <w:widowControl w:val="0"/>
              <w:rPr>
                <w:ins w:id="389" w:author="Author"/>
                <w:bCs/>
                <w:lang w:eastAsia="ja-JP"/>
              </w:rPr>
            </w:pPr>
            <w:ins w:id="390" w:author="Author">
              <w:r w:rsidRPr="007E0767">
                <w:rPr>
                  <w:rFonts w:hint="eastAsia"/>
                  <w:bCs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7AC1E38" w14:textId="1C49D0FA" w:rsidR="00084FA0" w:rsidDel="00084FA0" w:rsidRDefault="00084FA0" w:rsidP="00084FA0">
            <w:pPr>
              <w:pStyle w:val="TAC"/>
              <w:keepNext w:val="0"/>
              <w:keepLines w:val="0"/>
              <w:widowControl w:val="0"/>
              <w:rPr>
                <w:ins w:id="391" w:author="Author"/>
                <w:lang w:eastAsia="zh-CN"/>
              </w:rPr>
            </w:pPr>
            <w:ins w:id="392" w:author="Author">
              <w:r w:rsidRPr="007E0767"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084FA0" w:rsidRPr="00FD0425" w:rsidDel="00084FA0" w14:paraId="50C3227C" w14:textId="77777777" w:rsidTr="00F41703">
        <w:trPr>
          <w:ins w:id="393" w:author="Author"/>
        </w:trPr>
        <w:tc>
          <w:tcPr>
            <w:tcW w:w="2160" w:type="dxa"/>
          </w:tcPr>
          <w:p w14:paraId="3202FAB4" w14:textId="56E2CE9A" w:rsidR="00084FA0" w:rsidDel="00084FA0" w:rsidRDefault="00084FA0" w:rsidP="00084FA0">
            <w:pPr>
              <w:pStyle w:val="TAL"/>
              <w:keepNext w:val="0"/>
              <w:keepLines w:val="0"/>
              <w:widowControl w:val="0"/>
              <w:ind w:left="113"/>
              <w:rPr>
                <w:ins w:id="394" w:author="Author"/>
                <w:lang w:val="en-US" w:eastAsia="zh-CN"/>
              </w:rPr>
            </w:pPr>
            <w:ins w:id="395" w:author="Author">
              <w:r w:rsidRPr="000A58A7">
                <w:rPr>
                  <w:rFonts w:cs="Arial"/>
                  <w:szCs w:val="18"/>
                </w:rPr>
                <w:t xml:space="preserve">&gt;S-CPAC </w:t>
              </w:r>
              <w:r>
                <w:rPr>
                  <w:rFonts w:cs="Arial"/>
                  <w:szCs w:val="18"/>
                </w:rPr>
                <w:t>Inter-SN Execution Notification</w:t>
              </w:r>
            </w:ins>
          </w:p>
        </w:tc>
        <w:tc>
          <w:tcPr>
            <w:tcW w:w="1080" w:type="dxa"/>
          </w:tcPr>
          <w:p w14:paraId="37588FCD" w14:textId="561CC43C" w:rsidR="00084FA0" w:rsidRPr="001D4BF5" w:rsidDel="00084FA0" w:rsidRDefault="00084FA0" w:rsidP="00084FA0">
            <w:pPr>
              <w:pStyle w:val="TAL"/>
              <w:keepNext w:val="0"/>
              <w:keepLines w:val="0"/>
              <w:widowControl w:val="0"/>
              <w:rPr>
                <w:ins w:id="396" w:author="Author"/>
                <w:rFonts w:eastAsia="Batang" w:cs="Arial"/>
                <w:lang w:val="en-US" w:eastAsia="ja-JP"/>
              </w:rPr>
            </w:pPr>
            <w:ins w:id="397" w:author="Author">
              <w:r w:rsidRPr="000A58A7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5B917F17" w14:textId="77777777" w:rsidR="00084FA0" w:rsidRPr="00FD0425" w:rsidDel="00084FA0" w:rsidRDefault="00084FA0" w:rsidP="00084FA0">
            <w:pPr>
              <w:pStyle w:val="TAL"/>
              <w:keepNext w:val="0"/>
              <w:keepLines w:val="0"/>
              <w:widowControl w:val="0"/>
              <w:rPr>
                <w:ins w:id="398" w:author="Author"/>
                <w:i/>
                <w:lang w:eastAsia="ja-JP"/>
              </w:rPr>
            </w:pPr>
          </w:p>
        </w:tc>
        <w:tc>
          <w:tcPr>
            <w:tcW w:w="1512" w:type="dxa"/>
          </w:tcPr>
          <w:p w14:paraId="77C58A77" w14:textId="28A106EB" w:rsidR="00084FA0" w:rsidDel="00084FA0" w:rsidRDefault="00084FA0" w:rsidP="00084FA0">
            <w:pPr>
              <w:pStyle w:val="TAL"/>
              <w:keepNext w:val="0"/>
              <w:keepLines w:val="0"/>
              <w:widowControl w:val="0"/>
              <w:rPr>
                <w:ins w:id="399" w:author="Author"/>
              </w:rPr>
            </w:pPr>
            <w:ins w:id="400" w:author="Author">
              <w:r w:rsidRPr="000A58A7">
                <w:rPr>
                  <w:rFonts w:cs="Arial"/>
                  <w:szCs w:val="18"/>
                </w:rPr>
                <w:t>ENUMERATED (true, …)</w:t>
              </w:r>
            </w:ins>
          </w:p>
        </w:tc>
        <w:tc>
          <w:tcPr>
            <w:tcW w:w="1728" w:type="dxa"/>
          </w:tcPr>
          <w:p w14:paraId="705DF3C2" w14:textId="44932609" w:rsidR="00084FA0" w:rsidRPr="00294F3F" w:rsidDel="00084FA0" w:rsidRDefault="00084FA0" w:rsidP="00084FA0">
            <w:pPr>
              <w:pStyle w:val="TAL"/>
              <w:keepNext w:val="0"/>
              <w:keepLines w:val="0"/>
              <w:widowControl w:val="0"/>
              <w:rPr>
                <w:ins w:id="401" w:author="Author"/>
              </w:rPr>
            </w:pPr>
            <w:ins w:id="402" w:author="Author">
              <w:r w:rsidRPr="000A58A7">
                <w:rPr>
                  <w:rFonts w:cs="Arial"/>
                  <w:szCs w:val="18"/>
                </w:rPr>
                <w:t>Indicates that inter-SN S</w:t>
              </w:r>
              <w:r>
                <w:rPr>
                  <w:rFonts w:cs="Arial"/>
                  <w:szCs w:val="18"/>
                </w:rPr>
                <w:t>-</w:t>
              </w:r>
              <w:r w:rsidRPr="000A58A7">
                <w:rPr>
                  <w:rFonts w:cs="Arial"/>
                  <w:szCs w:val="18"/>
                </w:rPr>
                <w:t>CPAC</w:t>
              </w:r>
              <w:r>
                <w:rPr>
                  <w:rFonts w:cs="Arial"/>
                  <w:szCs w:val="18"/>
                </w:rPr>
                <w:t xml:space="preserve"> was executed</w:t>
              </w:r>
              <w:r w:rsidRPr="000A58A7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080" w:type="dxa"/>
          </w:tcPr>
          <w:p w14:paraId="5F5D557B" w14:textId="5C26F7BE" w:rsidR="00084FA0" w:rsidDel="00084FA0" w:rsidRDefault="00084FA0" w:rsidP="00084FA0">
            <w:pPr>
              <w:pStyle w:val="TAC"/>
              <w:keepNext w:val="0"/>
              <w:keepLines w:val="0"/>
              <w:widowControl w:val="0"/>
              <w:rPr>
                <w:ins w:id="403" w:author="Author"/>
                <w:bCs/>
                <w:lang w:eastAsia="ja-JP"/>
              </w:rPr>
            </w:pPr>
            <w:ins w:id="404" w:author="Author">
              <w:r w:rsidRPr="000A58A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0" w:type="dxa"/>
          </w:tcPr>
          <w:p w14:paraId="1AA54134" w14:textId="5DFB1102" w:rsidR="00084FA0" w:rsidDel="00084FA0" w:rsidRDefault="00084FA0" w:rsidP="00084FA0">
            <w:pPr>
              <w:pStyle w:val="TAC"/>
              <w:keepNext w:val="0"/>
              <w:keepLines w:val="0"/>
              <w:widowControl w:val="0"/>
              <w:rPr>
                <w:ins w:id="405" w:author="Author"/>
                <w:lang w:eastAsia="zh-CN"/>
              </w:rPr>
            </w:pPr>
            <w:ins w:id="406" w:author="Author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084FA0" w:rsidRPr="00FD0425" w14:paraId="4B4F457D" w14:textId="77777777" w:rsidTr="00F41703">
        <w:tc>
          <w:tcPr>
            <w:tcW w:w="2160" w:type="dxa"/>
          </w:tcPr>
          <w:p w14:paraId="37046A11" w14:textId="77777777" w:rsidR="00084FA0" w:rsidRPr="00791720" w:rsidRDefault="00084FA0" w:rsidP="00084FA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</w:rPr>
              <w:t>C</w:t>
            </w:r>
            <w:r w:rsidRPr="00791720">
              <w:rPr>
                <w:b/>
                <w:bCs/>
              </w:rPr>
              <w:t xml:space="preserve">onditional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Change Information Update</w:t>
            </w:r>
          </w:p>
        </w:tc>
        <w:tc>
          <w:tcPr>
            <w:tcW w:w="1080" w:type="dxa"/>
          </w:tcPr>
          <w:p w14:paraId="3F65F221" w14:textId="77777777" w:rsidR="00084FA0" w:rsidRPr="00290A0A" w:rsidRDefault="00084FA0" w:rsidP="00084F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83DB8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4506C1AA" w14:textId="77777777" w:rsidR="00084FA0" w:rsidRPr="00FD0425" w:rsidRDefault="00084FA0" w:rsidP="00084FA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F408341" w14:textId="77777777" w:rsidR="00084FA0" w:rsidRPr="00A76A9A" w:rsidRDefault="00084FA0" w:rsidP="00084F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58F82F0D" w14:textId="70B3A7EB" w:rsidR="00084FA0" w:rsidRDefault="00084FA0" w:rsidP="00084F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This IE may be sent to the source SN</w:t>
            </w:r>
            <w:ins w:id="407" w:author="Author">
              <w:r>
                <w:t xml:space="preserve"> in SN-initiated inter-SN CPC, or sent to a candidate SN in S-</w:t>
              </w:r>
              <w:proofErr w:type="gramStart"/>
              <w:r>
                <w:t>CPAC</w:t>
              </w:r>
              <w:r w:rsidRPr="007E0767">
                <w:t>.</w:t>
              </w:r>
            </w:ins>
            <w:r>
              <w:t>.</w:t>
            </w:r>
            <w:proofErr w:type="gramEnd"/>
          </w:p>
        </w:tc>
        <w:tc>
          <w:tcPr>
            <w:tcW w:w="1080" w:type="dxa"/>
          </w:tcPr>
          <w:p w14:paraId="4431E8C7" w14:textId="77777777" w:rsidR="00084FA0" w:rsidRPr="00290A0A" w:rsidRDefault="00084FA0" w:rsidP="00084FA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83DB8">
              <w:t>YES</w:t>
            </w:r>
          </w:p>
        </w:tc>
        <w:tc>
          <w:tcPr>
            <w:tcW w:w="1080" w:type="dxa"/>
          </w:tcPr>
          <w:p w14:paraId="49BBF914" w14:textId="77777777" w:rsidR="00084FA0" w:rsidRPr="00290A0A" w:rsidRDefault="00084FA0" w:rsidP="00084FA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83DB8">
              <w:rPr>
                <w:rFonts w:hint="eastAsia"/>
                <w:lang w:eastAsia="ja-JP"/>
              </w:rPr>
              <w:t>i</w:t>
            </w:r>
            <w:r w:rsidRPr="00F83DB8">
              <w:rPr>
                <w:lang w:eastAsia="ja-JP"/>
              </w:rPr>
              <w:t>gnore</w:t>
            </w:r>
          </w:p>
        </w:tc>
      </w:tr>
      <w:tr w:rsidR="00084FA0" w:rsidRPr="00FD0425" w14:paraId="2F7970A8" w14:textId="77777777" w:rsidTr="00F41703">
        <w:tc>
          <w:tcPr>
            <w:tcW w:w="2160" w:type="dxa"/>
          </w:tcPr>
          <w:p w14:paraId="3B29A25B" w14:textId="77777777" w:rsidR="00084FA0" w:rsidRPr="00791720" w:rsidRDefault="00084FA0" w:rsidP="00084FA0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A92354">
              <w:rPr>
                <w:b/>
                <w:lang w:eastAsia="ja-JP"/>
              </w:rPr>
              <w:t xml:space="preserve">&gt;Multiple </w:t>
            </w:r>
            <w:r w:rsidRPr="00A92354">
              <w:rPr>
                <w:rFonts w:cs="Arial"/>
                <w:b/>
              </w:rPr>
              <w:t>Target S-NG-RAN Node List</w:t>
            </w:r>
          </w:p>
        </w:tc>
        <w:tc>
          <w:tcPr>
            <w:tcW w:w="1080" w:type="dxa"/>
          </w:tcPr>
          <w:p w14:paraId="47463DA6" w14:textId="77777777" w:rsidR="00084FA0" w:rsidRPr="00F83DB8" w:rsidRDefault="00084FA0" w:rsidP="00084FA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CB7D2CF" w14:textId="77777777" w:rsidR="00084FA0" w:rsidRPr="00FD0425" w:rsidRDefault="00084FA0" w:rsidP="00084FA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080C84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31F304E" w14:textId="77777777" w:rsidR="00084FA0" w:rsidRPr="00A76A9A" w:rsidRDefault="00084FA0" w:rsidP="00084F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3E8D09C3" w14:textId="77777777" w:rsidR="00084FA0" w:rsidRDefault="00084FA0" w:rsidP="00084F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3BC471F" w14:textId="77777777" w:rsidR="00084FA0" w:rsidRPr="00F83DB8" w:rsidRDefault="00084FA0" w:rsidP="00084FA0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9013C77" w14:textId="77777777" w:rsidR="00084FA0" w:rsidRPr="00F83DB8" w:rsidRDefault="00084FA0" w:rsidP="00084FA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84FA0" w:rsidRPr="00FD0425" w14:paraId="061F54AB" w14:textId="77777777" w:rsidTr="00F41703">
        <w:tc>
          <w:tcPr>
            <w:tcW w:w="2160" w:type="dxa"/>
          </w:tcPr>
          <w:p w14:paraId="60E3A52F" w14:textId="77777777" w:rsidR="00084FA0" w:rsidRPr="006C0176" w:rsidRDefault="00084FA0" w:rsidP="00084FA0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47421">
              <w:rPr>
                <w:b/>
                <w:lang w:eastAsia="ja-JP"/>
              </w:rPr>
              <w:t xml:space="preserve">&gt;&gt;Multiple </w:t>
            </w:r>
            <w:r w:rsidRPr="00F47421">
              <w:rPr>
                <w:rFonts w:cs="Arial"/>
                <w:b/>
              </w:rPr>
              <w:t>Target S-NG-RAN Node Item</w:t>
            </w:r>
          </w:p>
        </w:tc>
        <w:tc>
          <w:tcPr>
            <w:tcW w:w="1080" w:type="dxa"/>
          </w:tcPr>
          <w:p w14:paraId="1844F935" w14:textId="77777777" w:rsidR="00084FA0" w:rsidRPr="00F83DB8" w:rsidRDefault="00084FA0" w:rsidP="00084FA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91926C5" w14:textId="77777777" w:rsidR="00084FA0" w:rsidRPr="00FD0425" w:rsidRDefault="00084FA0" w:rsidP="00084FA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080C84">
              <w:rPr>
                <w:i/>
                <w:lang w:eastAsia="ja-JP"/>
              </w:rPr>
              <w:t>1</w:t>
            </w:r>
            <w:proofErr w:type="gramStart"/>
            <w:r w:rsidRPr="00080C84">
              <w:rPr>
                <w:i/>
                <w:lang w:eastAsia="ja-JP"/>
              </w:rPr>
              <w:t xml:space="preserve"> ..</w:t>
            </w:r>
            <w:proofErr w:type="gramEnd"/>
            <w:r w:rsidRPr="00080C84">
              <w:rPr>
                <w:i/>
                <w:lang w:eastAsia="ja-JP"/>
              </w:rPr>
              <w:t xml:space="preserve"> &lt;</w:t>
            </w:r>
            <w:proofErr w:type="spellStart"/>
            <w:r w:rsidRPr="00080C84">
              <w:rPr>
                <w:i/>
                <w:lang w:eastAsia="ja-JP"/>
              </w:rPr>
              <w:t>maxnoofTargetSNs</w:t>
            </w:r>
            <w:proofErr w:type="spellEnd"/>
            <w:r w:rsidRPr="00080C84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4F1161A" w14:textId="77777777" w:rsidR="00084FA0" w:rsidRPr="00A76A9A" w:rsidRDefault="00084FA0" w:rsidP="00084F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6FE9C8AC" w14:textId="77777777" w:rsidR="00084FA0" w:rsidRDefault="00084FA0" w:rsidP="00084F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6C45788" w14:textId="77777777" w:rsidR="00084FA0" w:rsidRPr="00F83DB8" w:rsidRDefault="00084FA0" w:rsidP="00084FA0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55EEFB8" w14:textId="77777777" w:rsidR="00084FA0" w:rsidRPr="00F83DB8" w:rsidRDefault="00084FA0" w:rsidP="00084FA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84FA0" w:rsidRPr="00FD0425" w14:paraId="6371BA64" w14:textId="77777777" w:rsidTr="00F41703">
        <w:tc>
          <w:tcPr>
            <w:tcW w:w="2160" w:type="dxa"/>
          </w:tcPr>
          <w:p w14:paraId="7AFFCA08" w14:textId="77777777" w:rsidR="00084FA0" w:rsidRPr="00791720" w:rsidRDefault="00084FA0" w:rsidP="00084FA0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 w:rsidRPr="00157A1D">
              <w:rPr>
                <w:rFonts w:eastAsia="等线" w:cs="Arial"/>
              </w:rPr>
              <w:t>&gt;&gt;&gt;</w:t>
            </w:r>
            <w:r w:rsidRPr="003B00F1">
              <w:rPr>
                <w:rFonts w:eastAsia="等线" w:cs="Arial"/>
              </w:rPr>
              <w:t>Target S-NG-RAN node ID</w:t>
            </w:r>
          </w:p>
        </w:tc>
        <w:tc>
          <w:tcPr>
            <w:tcW w:w="1080" w:type="dxa"/>
          </w:tcPr>
          <w:p w14:paraId="41F691A9" w14:textId="77777777" w:rsidR="00084FA0" w:rsidRPr="00F83DB8" w:rsidRDefault="00084FA0" w:rsidP="00084FA0">
            <w:pPr>
              <w:pStyle w:val="TAL"/>
              <w:keepNext w:val="0"/>
              <w:keepLines w:val="0"/>
              <w:widowControl w:val="0"/>
            </w:pPr>
            <w:r w:rsidRPr="00080C84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2B3EEADF" w14:textId="77777777" w:rsidR="00084FA0" w:rsidRPr="00FD0425" w:rsidRDefault="00084FA0" w:rsidP="00084FA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7C524C3" w14:textId="77777777" w:rsidR="00084FA0" w:rsidRPr="00FD0425" w:rsidRDefault="00084FA0" w:rsidP="00084FA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512005B6" w14:textId="77777777" w:rsidR="00084FA0" w:rsidRPr="00A76A9A" w:rsidRDefault="00084FA0" w:rsidP="00084F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1728" w:type="dxa"/>
          </w:tcPr>
          <w:p w14:paraId="5487EBC9" w14:textId="77777777" w:rsidR="00084FA0" w:rsidRDefault="00084FA0" w:rsidP="00084F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D6D6199" w14:textId="77777777" w:rsidR="00084FA0" w:rsidRPr="00F83DB8" w:rsidRDefault="00084FA0" w:rsidP="00084FA0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4613C7" w14:textId="77777777" w:rsidR="00084FA0" w:rsidRPr="00F83DB8" w:rsidRDefault="00084FA0" w:rsidP="00084FA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84FA0" w:rsidRPr="00FD0425" w14:paraId="6F955ADE" w14:textId="77777777" w:rsidTr="00F41703">
        <w:tc>
          <w:tcPr>
            <w:tcW w:w="2160" w:type="dxa"/>
          </w:tcPr>
          <w:p w14:paraId="1D088D42" w14:textId="77777777" w:rsidR="00084FA0" w:rsidRPr="00791720" w:rsidRDefault="00084FA0" w:rsidP="00084FA0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 w:rsidRPr="00791720">
              <w:rPr>
                <w:b/>
                <w:bCs/>
              </w:rPr>
              <w:t>&gt;</w:t>
            </w:r>
            <w:r w:rsidRPr="00F47421">
              <w:rPr>
                <w:rFonts w:eastAsia="等线" w:cs="Arial"/>
                <w:b/>
                <w:bCs/>
              </w:rPr>
              <w:t>&gt;&gt;</w:t>
            </w:r>
            <w:r w:rsidRPr="00791720">
              <w:rPr>
                <w:b/>
                <w:bCs/>
              </w:rPr>
              <w:t xml:space="preserve">Candidate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</w:tcPr>
          <w:p w14:paraId="6C1FEB46" w14:textId="77777777" w:rsidR="00084FA0" w:rsidRPr="00290A0A" w:rsidRDefault="00084FA0" w:rsidP="00084F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F91D584" w14:textId="77777777" w:rsidR="00084FA0" w:rsidRPr="00FD0425" w:rsidRDefault="00084FA0" w:rsidP="00084FA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38B8F0CF" w14:textId="77777777" w:rsidR="00084FA0" w:rsidRPr="00A76A9A" w:rsidRDefault="00084FA0" w:rsidP="00084F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29FB1675" w14:textId="77777777" w:rsidR="00084FA0" w:rsidRDefault="00084FA0" w:rsidP="00084F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0995781" w14:textId="77777777" w:rsidR="00084FA0" w:rsidRPr="00290A0A" w:rsidRDefault="00084FA0" w:rsidP="00084FA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5BEB0E7" w14:textId="77777777" w:rsidR="00084FA0" w:rsidRPr="00290A0A" w:rsidRDefault="00084FA0" w:rsidP="00084FA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84FA0" w:rsidRPr="00FD0425" w14:paraId="52BDD083" w14:textId="77777777" w:rsidTr="00F41703">
        <w:tc>
          <w:tcPr>
            <w:tcW w:w="2160" w:type="dxa"/>
          </w:tcPr>
          <w:p w14:paraId="4FCBE564" w14:textId="77777777" w:rsidR="00084FA0" w:rsidRPr="00791720" w:rsidRDefault="00084FA0" w:rsidP="00084FA0">
            <w:pPr>
              <w:pStyle w:val="TAL"/>
              <w:keepNext w:val="0"/>
              <w:keepLines w:val="0"/>
              <w:widowControl w:val="0"/>
              <w:ind w:left="454"/>
              <w:rPr>
                <w:b/>
                <w:bCs/>
              </w:rPr>
            </w:pPr>
            <w:r w:rsidRPr="00791720">
              <w:rPr>
                <w:b/>
                <w:bCs/>
              </w:rPr>
              <w:t>&gt;&gt;</w:t>
            </w:r>
            <w:r w:rsidRPr="00F47421">
              <w:rPr>
                <w:rFonts w:eastAsia="等线" w:cs="Arial"/>
                <w:b/>
                <w:bCs/>
              </w:rPr>
              <w:t>&gt;&gt;</w:t>
            </w:r>
            <w:r w:rsidRPr="00791720">
              <w:rPr>
                <w:b/>
                <w:bCs/>
              </w:rPr>
              <w:t xml:space="preserve">Candidate </w:t>
            </w:r>
            <w:proofErr w:type="spellStart"/>
            <w:r w:rsidRPr="00791720">
              <w:rPr>
                <w:b/>
                <w:bCs/>
              </w:rPr>
              <w:lastRenderedPageBreak/>
              <w:t>PSCell</w:t>
            </w:r>
            <w:proofErr w:type="spellEnd"/>
            <w:r w:rsidRPr="00791720">
              <w:rPr>
                <w:b/>
                <w:bCs/>
              </w:rPr>
              <w:t xml:space="preserve"> Item</w:t>
            </w:r>
          </w:p>
        </w:tc>
        <w:tc>
          <w:tcPr>
            <w:tcW w:w="1080" w:type="dxa"/>
          </w:tcPr>
          <w:p w14:paraId="5C2C1926" w14:textId="77777777" w:rsidR="00084FA0" w:rsidRPr="00290A0A" w:rsidRDefault="00084FA0" w:rsidP="00084F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2CDAF42" w14:textId="77777777" w:rsidR="00084FA0" w:rsidRPr="00FD0425" w:rsidRDefault="00084FA0" w:rsidP="00084FA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B4512">
              <w:rPr>
                <w:i/>
                <w:lang w:eastAsia="ja-JP"/>
              </w:rPr>
              <w:t>1</w:t>
            </w:r>
            <w:proofErr w:type="gramStart"/>
            <w:r w:rsidRPr="00DB4512">
              <w:rPr>
                <w:i/>
                <w:lang w:eastAsia="ja-JP"/>
              </w:rPr>
              <w:t xml:space="preserve"> ..</w:t>
            </w:r>
            <w:proofErr w:type="gramEnd"/>
            <w:r w:rsidRPr="00DB4512">
              <w:rPr>
                <w:i/>
                <w:lang w:eastAsia="ja-JP"/>
              </w:rPr>
              <w:t xml:space="preserve"> </w:t>
            </w:r>
            <w:r w:rsidRPr="00DB4512">
              <w:rPr>
                <w:i/>
                <w:lang w:eastAsia="ja-JP"/>
              </w:rPr>
              <w:lastRenderedPageBreak/>
              <w:t>&lt;</w:t>
            </w:r>
            <w:proofErr w:type="spellStart"/>
            <w:r w:rsidRPr="00DB4512">
              <w:rPr>
                <w:i/>
                <w:lang w:eastAsia="ja-JP"/>
              </w:rPr>
              <w:t>maxnoofPSCellCandidate</w:t>
            </w:r>
            <w:proofErr w:type="spellEnd"/>
            <w:r w:rsidRPr="00DB4512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7C93265" w14:textId="77777777" w:rsidR="00084FA0" w:rsidRPr="00A76A9A" w:rsidRDefault="00084FA0" w:rsidP="00084F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0C9F281B" w14:textId="77777777" w:rsidR="00084FA0" w:rsidRDefault="00084FA0" w:rsidP="00084F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0D25E5D" w14:textId="77777777" w:rsidR="00084FA0" w:rsidRPr="00290A0A" w:rsidRDefault="00084FA0" w:rsidP="00084FA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17AE55C" w14:textId="77777777" w:rsidR="00084FA0" w:rsidRPr="00290A0A" w:rsidRDefault="00084FA0" w:rsidP="00084FA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84FA0" w:rsidRPr="00FD0425" w14:paraId="48ABE8AB" w14:textId="77777777" w:rsidTr="00F41703">
        <w:tc>
          <w:tcPr>
            <w:tcW w:w="2160" w:type="dxa"/>
          </w:tcPr>
          <w:p w14:paraId="56F5267A" w14:textId="77777777" w:rsidR="00084FA0" w:rsidRPr="00290A0A" w:rsidRDefault="00084FA0" w:rsidP="00084FA0">
            <w:pPr>
              <w:pStyle w:val="TAL"/>
              <w:keepNext w:val="0"/>
              <w:keepLines w:val="0"/>
              <w:widowControl w:val="0"/>
              <w:ind w:left="567"/>
            </w:pPr>
            <w:r w:rsidRPr="00B47642">
              <w:t>&gt;&gt;&gt;</w:t>
            </w:r>
            <w:r w:rsidRPr="00157A1D">
              <w:rPr>
                <w:rFonts w:eastAsia="等线" w:cs="Arial"/>
              </w:rPr>
              <w:t>&gt;&gt;</w:t>
            </w:r>
            <w:proofErr w:type="spellStart"/>
            <w:r w:rsidRPr="00B47642">
              <w:t>PSCell</w:t>
            </w:r>
            <w:proofErr w:type="spellEnd"/>
            <w:r w:rsidRPr="00B47642">
              <w:t xml:space="preserve"> ID</w:t>
            </w:r>
          </w:p>
        </w:tc>
        <w:tc>
          <w:tcPr>
            <w:tcW w:w="1080" w:type="dxa"/>
          </w:tcPr>
          <w:p w14:paraId="15D1FDF3" w14:textId="77777777" w:rsidR="00084FA0" w:rsidRPr="00290A0A" w:rsidRDefault="00084FA0" w:rsidP="00084F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</w:tcPr>
          <w:p w14:paraId="34080EC5" w14:textId="77777777" w:rsidR="00084FA0" w:rsidRPr="00FD0425" w:rsidRDefault="00084FA0" w:rsidP="00084FA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42B7DF3" w14:textId="77777777" w:rsidR="00084FA0" w:rsidRPr="00A76A9A" w:rsidRDefault="00084FA0" w:rsidP="00084F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NR CGI 9.2.2.7</w:t>
            </w:r>
          </w:p>
        </w:tc>
        <w:tc>
          <w:tcPr>
            <w:tcW w:w="1728" w:type="dxa"/>
          </w:tcPr>
          <w:p w14:paraId="038B99B7" w14:textId="77777777" w:rsidR="00084FA0" w:rsidRDefault="00084FA0" w:rsidP="00084F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D94AB11" w14:textId="77777777" w:rsidR="00084FA0" w:rsidRPr="00290A0A" w:rsidRDefault="00084FA0" w:rsidP="00084FA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B737DBF" w14:textId="77777777" w:rsidR="00084FA0" w:rsidRPr="00290A0A" w:rsidRDefault="00084FA0" w:rsidP="00084FA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84FA0" w:rsidRPr="00FD0425" w14:paraId="2A8FD1D5" w14:textId="77777777" w:rsidTr="00F41703">
        <w:tc>
          <w:tcPr>
            <w:tcW w:w="2160" w:type="dxa"/>
          </w:tcPr>
          <w:p w14:paraId="0609D1B3" w14:textId="77777777" w:rsidR="00084FA0" w:rsidRPr="00B47642" w:rsidRDefault="00084FA0" w:rsidP="00084FA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等线"/>
                <w:bCs/>
                <w:lang w:eastAsia="ja-JP"/>
              </w:rPr>
              <w:t>S-NG-RAN node UE Slice Maximum Bit Rate</w:t>
            </w:r>
          </w:p>
        </w:tc>
        <w:tc>
          <w:tcPr>
            <w:tcW w:w="1080" w:type="dxa"/>
          </w:tcPr>
          <w:p w14:paraId="41BE70E1" w14:textId="77777777" w:rsidR="00084FA0" w:rsidRDefault="00084FA0" w:rsidP="00084FA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080" w:type="dxa"/>
          </w:tcPr>
          <w:p w14:paraId="41FD5210" w14:textId="77777777" w:rsidR="00084FA0" w:rsidRPr="00FD0425" w:rsidRDefault="00084FA0" w:rsidP="00084FA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E41FFFD" w14:textId="77777777" w:rsidR="00084FA0" w:rsidRDefault="00084FA0" w:rsidP="00084FA0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ja-JP"/>
              </w:rPr>
              <w:t>UE Slice Maximum Bit Rate List</w:t>
            </w:r>
          </w:p>
          <w:p w14:paraId="35064E06" w14:textId="77777777" w:rsidR="00084FA0" w:rsidRDefault="00084FA0" w:rsidP="00084FA0">
            <w:pPr>
              <w:pStyle w:val="TAL"/>
              <w:keepNext w:val="0"/>
              <w:keepLines w:val="0"/>
              <w:widowControl w:val="0"/>
            </w:pPr>
            <w:r w:rsidRPr="00D073AE">
              <w:rPr>
                <w:rFonts w:eastAsia="等线"/>
                <w:lang w:eastAsia="ja-JP"/>
              </w:rPr>
              <w:t>9.2.3.167</w:t>
            </w:r>
          </w:p>
        </w:tc>
        <w:tc>
          <w:tcPr>
            <w:tcW w:w="1728" w:type="dxa"/>
          </w:tcPr>
          <w:p w14:paraId="4DEC1019" w14:textId="77777777" w:rsidR="00084FA0" w:rsidRDefault="00084FA0" w:rsidP="00084FA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250D">
              <w:rPr>
                <w:rFonts w:eastAsia="等线"/>
                <w:lang w:eastAsia="zh-CN"/>
              </w:rPr>
              <w:t>This IE indicates the</w:t>
            </w:r>
            <w:r>
              <w:rPr>
                <w:rFonts w:eastAsia="等线"/>
                <w:lang w:eastAsia="zh-CN"/>
              </w:rPr>
              <w:t xml:space="preserve"> S-NG-RAN node portion of the</w:t>
            </w:r>
            <w:r w:rsidRPr="00FB250D">
              <w:rPr>
                <w:rFonts w:eastAsia="等线"/>
                <w:lang w:eastAsia="zh-CN"/>
              </w:rPr>
              <w:t xml:space="preserve"> UE Slice Aggregate Maximum Bit Rate as specified in TS 23.501 [7]</w:t>
            </w:r>
          </w:p>
        </w:tc>
        <w:tc>
          <w:tcPr>
            <w:tcW w:w="1080" w:type="dxa"/>
          </w:tcPr>
          <w:p w14:paraId="743279B4" w14:textId="77777777" w:rsidR="00084FA0" w:rsidRPr="00FD0425" w:rsidRDefault="00084FA0" w:rsidP="00084FA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F73DA70" w14:textId="77777777" w:rsidR="00084FA0" w:rsidRPr="00290A0A" w:rsidRDefault="00084FA0" w:rsidP="00084FA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ignore</w:t>
            </w:r>
          </w:p>
        </w:tc>
      </w:tr>
      <w:tr w:rsidR="00084FA0" w:rsidRPr="00FD0425" w14:paraId="55F3EB5E" w14:textId="77777777" w:rsidTr="00F41703">
        <w:tc>
          <w:tcPr>
            <w:tcW w:w="2160" w:type="dxa"/>
          </w:tcPr>
          <w:p w14:paraId="6A71955E" w14:textId="77777777" w:rsidR="00084FA0" w:rsidRDefault="00084FA0" w:rsidP="00084FA0">
            <w:pPr>
              <w:pStyle w:val="TAL"/>
              <w:keepNext w:val="0"/>
              <w:keepLines w:val="0"/>
              <w:widowControl w:val="0"/>
              <w:rPr>
                <w:rFonts w:eastAsia="等线"/>
                <w:bCs/>
                <w:lang w:eastAsia="ja-JP"/>
              </w:rPr>
            </w:pPr>
            <w:r>
              <w:rPr>
                <w:lang w:eastAsia="zh-CN"/>
              </w:rPr>
              <w:t xml:space="preserve">Management Based MDT PLMN </w:t>
            </w:r>
            <w:r>
              <w:rPr>
                <w:rFonts w:hint="eastAsia"/>
                <w:lang w:val="en-US" w:eastAsia="zh-CN"/>
              </w:rPr>
              <w:t xml:space="preserve">Modification </w:t>
            </w:r>
            <w:r>
              <w:rPr>
                <w:lang w:eastAsia="zh-CN"/>
              </w:rPr>
              <w:t>List</w:t>
            </w:r>
          </w:p>
        </w:tc>
        <w:tc>
          <w:tcPr>
            <w:tcW w:w="1080" w:type="dxa"/>
          </w:tcPr>
          <w:p w14:paraId="227C31CF" w14:textId="77777777" w:rsidR="00084FA0" w:rsidRDefault="00084FA0" w:rsidP="00084FA0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18F92F1" w14:textId="77777777" w:rsidR="00084FA0" w:rsidRPr="00FD0425" w:rsidRDefault="00084FA0" w:rsidP="00084FA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C04D8A1" w14:textId="77777777" w:rsidR="00084FA0" w:rsidRDefault="00084FA0" w:rsidP="00084FA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宋体" w:hint="eastAsia"/>
                <w:lang w:val="en-US" w:eastAsia="zh-CN"/>
              </w:rPr>
              <w:t xml:space="preserve">Modification </w:t>
            </w:r>
            <w:r>
              <w:rPr>
                <w:lang w:eastAsia="ja-JP"/>
              </w:rPr>
              <w:t>List</w:t>
            </w:r>
          </w:p>
          <w:p w14:paraId="70F7715A" w14:textId="77777777" w:rsidR="00084FA0" w:rsidRDefault="00084FA0" w:rsidP="00084FA0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ja-JP"/>
              </w:rPr>
            </w:pPr>
            <w:r w:rsidRPr="00857BD6">
              <w:rPr>
                <w:lang w:eastAsia="ja-JP"/>
              </w:rPr>
              <w:t>9.2.3.169</w:t>
            </w:r>
          </w:p>
        </w:tc>
        <w:tc>
          <w:tcPr>
            <w:tcW w:w="1728" w:type="dxa"/>
          </w:tcPr>
          <w:p w14:paraId="5FC473DE" w14:textId="77777777" w:rsidR="00084FA0" w:rsidRPr="00FB250D" w:rsidRDefault="00084FA0" w:rsidP="00084FA0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</w:p>
        </w:tc>
        <w:tc>
          <w:tcPr>
            <w:tcW w:w="1080" w:type="dxa"/>
          </w:tcPr>
          <w:p w14:paraId="0E9DF454" w14:textId="77777777" w:rsidR="00084FA0" w:rsidRDefault="00084FA0" w:rsidP="00084FA0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5CB2E479" w14:textId="77777777" w:rsidR="00084FA0" w:rsidRDefault="00084FA0" w:rsidP="00084FA0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09996731" w14:textId="77777777" w:rsidR="00A11F36" w:rsidRDefault="00A11F36" w:rsidP="008E6937">
      <w:pPr>
        <w:rPr>
          <w:lang w:eastAsia="zh-CN"/>
        </w:rPr>
      </w:pPr>
    </w:p>
    <w:p w14:paraId="73F1429D" w14:textId="099582E4" w:rsidR="00084FA0" w:rsidRDefault="00084FA0" w:rsidP="00084FA0">
      <w:pPr>
        <w:rPr>
          <w:b/>
          <w:i/>
          <w:color w:val="0070C0"/>
          <w:highlight w:val="lightGray"/>
          <w:lang w:eastAsia="zh-CN"/>
        </w:rPr>
      </w:pPr>
      <w:bookmarkStart w:id="408" w:name="_Toc45107895"/>
      <w:bookmarkStart w:id="409" w:name="_Toc56693597"/>
      <w:bookmarkStart w:id="410" w:name="_Toc88653801"/>
      <w:bookmarkStart w:id="411" w:name="_Toc97904157"/>
      <w:bookmarkStart w:id="412" w:name="_Toc64447140"/>
      <w:bookmarkStart w:id="413" w:name="_Toc29991397"/>
      <w:bookmarkStart w:id="414" w:name="_Toc36555797"/>
      <w:bookmarkStart w:id="415" w:name="_Toc44497507"/>
      <w:bookmarkStart w:id="416" w:name="_Toc120033325"/>
      <w:bookmarkStart w:id="417" w:name="_Toc105174511"/>
      <w:bookmarkStart w:id="418" w:name="_Toc66286634"/>
      <w:bookmarkStart w:id="419" w:name="_Toc51850594"/>
      <w:bookmarkStart w:id="420" w:name="_Toc20955202"/>
      <w:bookmarkStart w:id="421" w:name="_Toc45901515"/>
      <w:bookmarkStart w:id="422" w:name="_Toc74151329"/>
      <w:bookmarkStart w:id="423" w:name="_Toc98868227"/>
      <w:bookmarkStart w:id="424" w:name="_Toc113825169"/>
      <w:bookmarkStart w:id="425" w:name="_Toc106109348"/>
      <w:r w:rsidRPr="00E0154E">
        <w:rPr>
          <w:rFonts w:hint="eastAsia"/>
          <w:b/>
          <w:i/>
          <w:color w:val="0070C0"/>
          <w:highlight w:val="lightGray"/>
          <w:lang w:eastAsia="zh-CN"/>
        </w:rPr>
        <w:t>-</w:t>
      </w:r>
      <w:r w:rsidRPr="00E0154E">
        <w:rPr>
          <w:b/>
          <w:i/>
          <w:color w:val="0070C0"/>
          <w:highlight w:val="lightGray"/>
          <w:lang w:eastAsia="zh-CN"/>
        </w:rPr>
        <w:t>-----</w:t>
      </w:r>
      <w:r w:rsidRPr="00E0154E">
        <w:rPr>
          <w:rFonts w:hint="eastAsia"/>
          <w:b/>
          <w:i/>
          <w:color w:val="0070C0"/>
          <w:highlight w:val="lightGray"/>
          <w:lang w:eastAsia="zh-CN"/>
        </w:rPr>
        <w:t>Star</w:t>
      </w:r>
      <w:r w:rsidRPr="00E0154E">
        <w:rPr>
          <w:b/>
          <w:i/>
          <w:color w:val="0070C0"/>
          <w:highlight w:val="lightGray"/>
          <w:lang w:eastAsia="zh-CN"/>
        </w:rPr>
        <w:t>t</w:t>
      </w:r>
      <w:r w:rsidRPr="00E0154E">
        <w:rPr>
          <w:rFonts w:hint="eastAsia"/>
          <w:b/>
          <w:i/>
          <w:color w:val="0070C0"/>
          <w:highlight w:val="lightGray"/>
          <w:lang w:eastAsia="zh-CN"/>
        </w:rPr>
        <w:t xml:space="preserve"> </w:t>
      </w:r>
      <w:r w:rsidRPr="00E0154E">
        <w:rPr>
          <w:b/>
          <w:i/>
          <w:color w:val="0070C0"/>
          <w:highlight w:val="lightGray"/>
          <w:lang w:eastAsia="zh-CN"/>
        </w:rPr>
        <w:t>of the Next Change--------</w:t>
      </w:r>
    </w:p>
    <w:p w14:paraId="45FF886E" w14:textId="77777777" w:rsidR="00084FA0" w:rsidRPr="00FD0425" w:rsidRDefault="00084FA0" w:rsidP="00084FA0">
      <w:pPr>
        <w:pStyle w:val="Heading4"/>
        <w:keepNext w:val="0"/>
        <w:keepLines w:val="0"/>
        <w:widowControl w:val="0"/>
      </w:pPr>
      <w:bookmarkStart w:id="426" w:name="_Toc20955197"/>
      <w:bookmarkStart w:id="427" w:name="_Toc29991392"/>
      <w:bookmarkStart w:id="428" w:name="_Toc36555792"/>
      <w:bookmarkStart w:id="429" w:name="_Toc44497502"/>
      <w:bookmarkStart w:id="430" w:name="_Toc45107890"/>
      <w:bookmarkStart w:id="431" w:name="_Toc45901510"/>
      <w:bookmarkStart w:id="432" w:name="_Toc51850589"/>
      <w:bookmarkStart w:id="433" w:name="_Toc56693592"/>
      <w:bookmarkStart w:id="434" w:name="_Toc64447135"/>
      <w:bookmarkStart w:id="435" w:name="_Toc66286629"/>
      <w:bookmarkStart w:id="436" w:name="_Toc74151324"/>
      <w:bookmarkStart w:id="437" w:name="_Toc88653796"/>
      <w:bookmarkStart w:id="438" w:name="_Toc97904152"/>
      <w:bookmarkStart w:id="439" w:name="_Toc98868222"/>
      <w:bookmarkStart w:id="440" w:name="_Toc105174506"/>
      <w:bookmarkStart w:id="441" w:name="_Toc106109343"/>
      <w:bookmarkStart w:id="442" w:name="_Toc113825164"/>
      <w:bookmarkStart w:id="443" w:name="_Toc146227763"/>
      <w:r w:rsidRPr="00FD0425">
        <w:t>9.1.2.6</w:t>
      </w:r>
      <w:r w:rsidRPr="00FD0425">
        <w:tab/>
        <w:t>S-NODE MODIFICATION REQUEST ACKNOWLEDGE</w:t>
      </w:r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</w:p>
    <w:p w14:paraId="7721B149" w14:textId="77777777" w:rsidR="00084FA0" w:rsidRPr="00FD0425" w:rsidRDefault="00084FA0" w:rsidP="00084FA0">
      <w:pPr>
        <w:widowControl w:val="0"/>
      </w:pPr>
      <w:r w:rsidRPr="00FD0425">
        <w:t>This message is sent by the S-NG-RAN node to confirm the M-NG-RAN node’s request to modify the S-NG-RAN node resources for a specific UE.</w:t>
      </w:r>
    </w:p>
    <w:p w14:paraId="629B28BD" w14:textId="77777777" w:rsidR="00084FA0" w:rsidRPr="00FD0425" w:rsidRDefault="00084FA0" w:rsidP="00084FA0">
      <w:pPr>
        <w:widowControl w:val="0"/>
      </w:pPr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84FA0" w:rsidRPr="00FD0425" w14:paraId="06F3607D" w14:textId="77777777" w:rsidTr="006E5625">
        <w:trPr>
          <w:tblHeader/>
        </w:trPr>
        <w:tc>
          <w:tcPr>
            <w:tcW w:w="2160" w:type="dxa"/>
          </w:tcPr>
          <w:p w14:paraId="7576D829" w14:textId="77777777" w:rsidR="00084FA0" w:rsidRPr="00FD0425" w:rsidRDefault="00084FA0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B4FA69C" w14:textId="77777777" w:rsidR="00084FA0" w:rsidRPr="00FD0425" w:rsidRDefault="00084FA0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9B7A97A" w14:textId="77777777" w:rsidR="00084FA0" w:rsidRPr="00FD0425" w:rsidRDefault="00084FA0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5EDA26F" w14:textId="77777777" w:rsidR="00084FA0" w:rsidRPr="00FD0425" w:rsidRDefault="00084FA0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87D527E" w14:textId="77777777" w:rsidR="00084FA0" w:rsidRPr="00FD0425" w:rsidRDefault="00084FA0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AD28145" w14:textId="77777777" w:rsidR="00084FA0" w:rsidRPr="00FD0425" w:rsidRDefault="00084FA0" w:rsidP="006E562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8B5F135" w14:textId="77777777" w:rsidR="00084FA0" w:rsidRPr="00FD0425" w:rsidRDefault="00084FA0" w:rsidP="006E562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084FA0" w:rsidRPr="00FD0425" w14:paraId="2CF2C8A8" w14:textId="77777777" w:rsidTr="006E5625">
        <w:tc>
          <w:tcPr>
            <w:tcW w:w="2160" w:type="dxa"/>
          </w:tcPr>
          <w:p w14:paraId="41C953E8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3A4C378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2EBCAC7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ACF1B9E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66368BF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EB6340A" w14:textId="77777777" w:rsidR="00084FA0" w:rsidRPr="00FD0425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EF73681" w14:textId="77777777" w:rsidR="00084FA0" w:rsidRPr="00FD0425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84FA0" w:rsidRPr="00FD0425" w14:paraId="1EF71741" w14:textId="77777777" w:rsidTr="006E5625">
        <w:tc>
          <w:tcPr>
            <w:tcW w:w="2160" w:type="dxa"/>
          </w:tcPr>
          <w:p w14:paraId="7908AE0B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5D09D41B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D1AF03D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7F4B98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4783F497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C4B0DC3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565BC190" w14:textId="77777777" w:rsidR="00084FA0" w:rsidRPr="00FD0425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91D9558" w14:textId="77777777" w:rsidR="00084FA0" w:rsidRPr="00FD0425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84FA0" w:rsidRPr="00FD0425" w14:paraId="0846ABAC" w14:textId="77777777" w:rsidTr="006E5625">
        <w:tc>
          <w:tcPr>
            <w:tcW w:w="2160" w:type="dxa"/>
          </w:tcPr>
          <w:p w14:paraId="0843DAA1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2E2706F1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A4204B9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1BBF763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630E640F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A217E26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31F14475" w14:textId="77777777" w:rsidR="00084FA0" w:rsidRPr="00FD0425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FDC0F61" w14:textId="77777777" w:rsidR="00084FA0" w:rsidRPr="00FD0425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84FA0" w:rsidRPr="00FD0425" w14:paraId="66975CF6" w14:textId="77777777" w:rsidTr="006E5625">
        <w:tc>
          <w:tcPr>
            <w:tcW w:w="2160" w:type="dxa"/>
          </w:tcPr>
          <w:p w14:paraId="73563472" w14:textId="0D8C577D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1703">
              <w:rPr>
                <w:b/>
                <w:i/>
                <w:color w:val="0070C0"/>
                <w:highlight w:val="lightGray"/>
                <w:lang w:eastAsia="zh-CN"/>
              </w:rPr>
              <w:t>/</w:t>
            </w:r>
            <w:r>
              <w:rPr>
                <w:b/>
                <w:i/>
                <w:color w:val="0070C0"/>
                <w:highlight w:val="lightGray"/>
                <w:lang w:eastAsia="zh-CN"/>
              </w:rPr>
              <w:t>/</w:t>
            </w:r>
            <w:r w:rsidRPr="00F41703">
              <w:rPr>
                <w:rFonts w:hint="eastAsia"/>
                <w:b/>
                <w:i/>
                <w:color w:val="0070C0"/>
                <w:highlight w:val="lightGray"/>
                <w:lang w:eastAsia="zh-CN"/>
              </w:rPr>
              <w:t>S</w:t>
            </w:r>
            <w:r w:rsidRPr="00F41703">
              <w:rPr>
                <w:b/>
                <w:i/>
                <w:color w:val="0070C0"/>
                <w:highlight w:val="lightGray"/>
                <w:lang w:eastAsia="zh-CN"/>
              </w:rPr>
              <w:t>kip unchanged part</w:t>
            </w:r>
          </w:p>
        </w:tc>
        <w:tc>
          <w:tcPr>
            <w:tcW w:w="1080" w:type="dxa"/>
          </w:tcPr>
          <w:p w14:paraId="4D26E469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1578AB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C320E0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4AD0E24E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A869544" w14:textId="77777777" w:rsidR="00084FA0" w:rsidRPr="00FD0425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8191DC2" w14:textId="77777777" w:rsidR="00084FA0" w:rsidRPr="00FD0425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84FA0" w:rsidRPr="00FD0425" w14:paraId="173F3C4B" w14:textId="77777777" w:rsidTr="006E56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2770" w14:textId="77777777" w:rsidR="00084FA0" w:rsidRPr="00791720" w:rsidRDefault="00084FA0" w:rsidP="006E5625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 xml:space="preserve">Conditional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rFonts w:hint="eastAsia"/>
                <w:b/>
                <w:bCs/>
                <w:lang w:eastAsia="ja-JP"/>
              </w:rPr>
              <w:t xml:space="preserve"> </w:t>
            </w:r>
            <w:r w:rsidRPr="00791720">
              <w:rPr>
                <w:b/>
                <w:bCs/>
                <w:lang w:eastAsia="ja-JP"/>
              </w:rPr>
              <w:t>Addition Information Modification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E44E" w14:textId="77777777" w:rsidR="00084FA0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5E7A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3581" w14:textId="77777777" w:rsidR="00084FA0" w:rsidRPr="00A76A9A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5EC5" w14:textId="77777777" w:rsidR="00084FA0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This IE may be sent from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7B4A" w14:textId="77777777" w:rsidR="00084FA0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A9E9" w14:textId="77777777" w:rsidR="00084FA0" w:rsidRPr="00C37D2B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084FA0" w:rsidRPr="00FD0425" w14:paraId="2AF5CAAA" w14:textId="77777777" w:rsidTr="006E56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CB41" w14:textId="77777777" w:rsidR="00084FA0" w:rsidRPr="00791720" w:rsidRDefault="00084FA0" w:rsidP="006E5625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Candidate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7DCA" w14:textId="77777777" w:rsidR="00084FA0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8DEA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60311B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3A8E" w14:textId="77777777" w:rsidR="00084FA0" w:rsidRPr="00A76A9A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0651" w14:textId="0D2028DF" w:rsidR="00084FA0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ins w:id="444" w:author="Author">
              <w:r w:rsidRPr="000123E2">
                <w:rPr>
                  <w:rFonts w:eastAsia="Times New Roman"/>
                  <w:szCs w:val="18"/>
                  <w:lang w:eastAsia="ja-JP"/>
                </w:rPr>
                <w:t xml:space="preserve">Ignored, if the </w:t>
              </w:r>
              <w:r w:rsidRPr="000123E2">
                <w:rPr>
                  <w:rFonts w:eastAsia="Times New Roman"/>
                  <w:i/>
                  <w:iCs/>
                  <w:szCs w:val="18"/>
                  <w:lang w:eastAsia="ja-JP"/>
                </w:rPr>
                <w:t xml:space="preserve">Candidate </w:t>
              </w:r>
              <w:proofErr w:type="spellStart"/>
              <w:r w:rsidRPr="000123E2">
                <w:rPr>
                  <w:rFonts w:eastAsia="Times New Roman"/>
                  <w:i/>
                  <w:iCs/>
                  <w:szCs w:val="18"/>
                  <w:lang w:eastAsia="ja-JP"/>
                </w:rPr>
                <w:t>PSCell</w:t>
              </w:r>
              <w:proofErr w:type="spellEnd"/>
              <w:r w:rsidRPr="000123E2">
                <w:rPr>
                  <w:rFonts w:eastAsia="Times New Roman"/>
                  <w:i/>
                  <w:iCs/>
                  <w:szCs w:val="18"/>
                  <w:lang w:eastAsia="ja-JP"/>
                </w:rPr>
                <w:t xml:space="preserve"> with Other Information List</w:t>
              </w:r>
              <w:r w:rsidRPr="000123E2">
                <w:rPr>
                  <w:rFonts w:eastAsia="Times New Roman"/>
                  <w:szCs w:val="18"/>
                  <w:lang w:eastAsia="ja-JP"/>
                </w:rPr>
                <w:t xml:space="preserve"> IE is included.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3C20" w14:textId="77777777" w:rsidR="00084FA0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6446" w14:textId="77777777" w:rsidR="00084FA0" w:rsidRPr="00C37D2B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84FA0" w:rsidRPr="00FD0425" w14:paraId="057C9400" w14:textId="77777777" w:rsidTr="006E56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B1B4" w14:textId="77777777" w:rsidR="00084FA0" w:rsidRPr="00791720" w:rsidRDefault="00084FA0" w:rsidP="006E5625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</w:rPr>
              <w:t>&gt;</w:t>
            </w:r>
            <w:r w:rsidRPr="00791720">
              <w:rPr>
                <w:b/>
                <w:bCs/>
              </w:rPr>
              <w:t xml:space="preserve">&gt;Candidate </w:t>
            </w:r>
            <w:proofErr w:type="spellStart"/>
            <w:r w:rsidRPr="00791720">
              <w:rPr>
                <w:rFonts w:hint="eastAsia"/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06FB" w14:textId="77777777" w:rsidR="00084FA0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94B0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97606">
              <w:rPr>
                <w:i/>
                <w:szCs w:val="18"/>
                <w:lang w:eastAsia="ja-JP"/>
              </w:rPr>
              <w:t>1</w:t>
            </w:r>
            <w:proofErr w:type="gramStart"/>
            <w:r w:rsidRPr="00F97606">
              <w:rPr>
                <w:i/>
                <w:szCs w:val="18"/>
                <w:lang w:eastAsia="ja-JP"/>
              </w:rPr>
              <w:t xml:space="preserve"> ..</w:t>
            </w:r>
            <w:proofErr w:type="gramEnd"/>
            <w:r w:rsidRPr="00F97606">
              <w:rPr>
                <w:i/>
                <w:szCs w:val="18"/>
                <w:lang w:eastAsia="ja-JP"/>
              </w:rPr>
              <w:t xml:space="preserve"> &lt;</w:t>
            </w:r>
            <w:proofErr w:type="spellStart"/>
            <w:r w:rsidRPr="00F97606">
              <w:rPr>
                <w:i/>
                <w:szCs w:val="18"/>
                <w:lang w:eastAsia="ja-JP"/>
              </w:rPr>
              <w:t>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</w:t>
            </w:r>
            <w:proofErr w:type="spellEnd"/>
            <w:r w:rsidRPr="00F97606"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050B" w14:textId="77777777" w:rsidR="00084FA0" w:rsidRPr="00A76A9A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606D" w14:textId="77777777" w:rsidR="00084FA0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D896" w14:textId="77777777" w:rsidR="00084FA0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EC07" w14:textId="77777777" w:rsidR="00084FA0" w:rsidRPr="00C37D2B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84FA0" w:rsidRPr="00FD0425" w14:paraId="7364EE86" w14:textId="77777777" w:rsidTr="006E56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741B" w14:textId="77777777" w:rsidR="00084FA0" w:rsidRDefault="00084FA0" w:rsidP="006E5625">
            <w:pPr>
              <w:pStyle w:val="TAL"/>
              <w:keepNext w:val="0"/>
              <w:keepLines w:val="0"/>
              <w:widowControl w:val="0"/>
              <w:ind w:left="340"/>
            </w:pPr>
            <w:r w:rsidRPr="004A3E16">
              <w:rPr>
                <w:lang w:eastAsia="ja-JP"/>
              </w:rPr>
              <w:t>&gt;&gt;&gt;</w:t>
            </w:r>
            <w:proofErr w:type="spellStart"/>
            <w:r w:rsidRPr="004A3E16">
              <w:rPr>
                <w:lang w:eastAsia="ja-JP"/>
              </w:rPr>
              <w:t>PSCell</w:t>
            </w:r>
            <w:proofErr w:type="spellEnd"/>
            <w:r w:rsidRPr="004A3E16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FAD1" w14:textId="77777777" w:rsidR="00084FA0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D095" w14:textId="77777777" w:rsidR="00084FA0" w:rsidRPr="00FD0425" w:rsidRDefault="00084FA0" w:rsidP="006E5625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C7DB" w14:textId="77777777" w:rsidR="00084FA0" w:rsidRPr="00A76A9A" w:rsidRDefault="00084FA0" w:rsidP="006E562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NR CGI 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13B1" w14:textId="77777777" w:rsidR="00084FA0" w:rsidRDefault="00084FA0" w:rsidP="006E56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6650" w14:textId="77777777" w:rsidR="00084FA0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CC06" w14:textId="77777777" w:rsidR="00084FA0" w:rsidRPr="00C37D2B" w:rsidRDefault="00084FA0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84FA0" w:rsidRPr="00AA3F62" w14:paraId="238A1560" w14:textId="77777777" w:rsidTr="006E5625">
        <w:trPr>
          <w:ins w:id="44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45A6" w14:textId="77777777" w:rsidR="00084FA0" w:rsidRPr="00C2197C" w:rsidRDefault="00084FA0" w:rsidP="00D173D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ins w:id="446" w:author="Author"/>
                <w:rFonts w:ascii="Arial" w:eastAsia="宋体" w:hAnsi="Arial" w:cs="Arial"/>
                <w:b/>
                <w:bCs/>
                <w:sz w:val="18"/>
                <w:szCs w:val="18"/>
                <w:lang w:val="en-US" w:eastAsia="ja-JP" w:bidi="he-IL"/>
              </w:rPr>
            </w:pPr>
            <w:ins w:id="447" w:author="Author">
              <w:r w:rsidRPr="00C2197C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&gt;Candidate </w:t>
              </w:r>
              <w:proofErr w:type="spellStart"/>
              <w:r w:rsidRPr="00C2197C">
                <w:rPr>
                  <w:rFonts w:ascii="Arial" w:hAnsi="Arial" w:cs="Arial"/>
                  <w:b/>
                  <w:bCs/>
                  <w:sz w:val="18"/>
                  <w:szCs w:val="18"/>
                </w:rPr>
                <w:t>PSCell</w:t>
              </w:r>
              <w:proofErr w:type="spellEnd"/>
              <w:r w:rsidRPr="00C2197C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with Other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BEC9" w14:textId="77777777" w:rsidR="00084FA0" w:rsidRPr="00C2197C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8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D173" w14:textId="77777777" w:rsidR="00084FA0" w:rsidRPr="00C2197C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9" w:author="Author"/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</w:pPr>
            <w:ins w:id="450" w:author="Author">
              <w:r>
                <w:rPr>
                  <w:rFonts w:ascii="Arial" w:hAnsi="Arial" w:cs="Arial"/>
                  <w:i/>
                  <w:iCs/>
                  <w:sz w:val="18"/>
                  <w:szCs w:val="18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1DF7" w14:textId="77777777" w:rsidR="00084FA0" w:rsidRPr="00C2197C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1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69DE" w14:textId="77777777" w:rsidR="00084FA0" w:rsidRPr="00C2197C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2" w:author="Author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3B05" w14:textId="77777777" w:rsidR="00084FA0" w:rsidRPr="00C2197C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3" w:author="Author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54" w:author="Author">
              <w:r w:rsidRPr="00B10FE9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12B2" w14:textId="77777777" w:rsidR="00084FA0" w:rsidRPr="00C2197C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5" w:author="Author"/>
                <w:rFonts w:ascii="Arial" w:hAnsi="Arial" w:cs="Arial"/>
                <w:sz w:val="18"/>
                <w:szCs w:val="18"/>
                <w:lang w:val="en-US" w:eastAsia="zh-CN"/>
              </w:rPr>
            </w:pPr>
            <w:ins w:id="456" w:author="Author">
              <w:r w:rsidRPr="00B10FE9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reject</w:t>
              </w:r>
            </w:ins>
          </w:p>
        </w:tc>
      </w:tr>
      <w:tr w:rsidR="00084FA0" w:rsidRPr="00AA3F62" w14:paraId="49D75C83" w14:textId="77777777" w:rsidTr="006E5625">
        <w:trPr>
          <w:ins w:id="457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CE22" w14:textId="77777777" w:rsidR="00084FA0" w:rsidRPr="00C2197C" w:rsidRDefault="00084FA0" w:rsidP="00D173D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ins w:id="458" w:author="Author"/>
                <w:rFonts w:ascii="Arial" w:eastAsia="宋体" w:hAnsi="Arial" w:cs="Arial"/>
                <w:b/>
                <w:bCs/>
                <w:sz w:val="18"/>
                <w:szCs w:val="18"/>
                <w:lang w:val="en-US" w:eastAsia="ja-JP" w:bidi="he-IL"/>
              </w:rPr>
            </w:pPr>
            <w:ins w:id="459" w:author="Author">
              <w:r w:rsidRPr="00C2197C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&gt;&gt;Candidate </w:t>
              </w:r>
              <w:proofErr w:type="spellStart"/>
              <w:r w:rsidRPr="00C2197C">
                <w:rPr>
                  <w:rFonts w:ascii="Arial" w:hAnsi="Arial" w:cs="Arial"/>
                  <w:b/>
                  <w:bCs/>
                  <w:sz w:val="18"/>
                  <w:szCs w:val="18"/>
                </w:rPr>
                <w:t>PSCell</w:t>
              </w:r>
              <w:proofErr w:type="spellEnd"/>
              <w:r w:rsidRPr="00C2197C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with Other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A20E" w14:textId="77777777" w:rsidR="00084FA0" w:rsidRPr="00C2197C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0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B34C" w14:textId="77777777" w:rsidR="00084FA0" w:rsidRPr="00C2197C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1" w:author="Author"/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</w:pPr>
            <w:ins w:id="462" w:author="Author">
              <w:r w:rsidRPr="00C2197C">
                <w:rPr>
                  <w:rFonts w:ascii="Arial" w:hAnsi="Arial" w:cs="Arial"/>
                  <w:i/>
                  <w:iCs/>
                  <w:sz w:val="18"/>
                  <w:szCs w:val="18"/>
                </w:rPr>
                <w:t>1</w:t>
              </w:r>
              <w:proofErr w:type="gramStart"/>
              <w:r w:rsidRPr="00C2197C">
                <w:rPr>
                  <w:rFonts w:ascii="Arial" w:hAnsi="Arial" w:cs="Arial"/>
                  <w:i/>
                  <w:iCs/>
                  <w:sz w:val="18"/>
                  <w:szCs w:val="18"/>
                </w:rPr>
                <w:t xml:space="preserve"> ..</w:t>
              </w:r>
              <w:proofErr w:type="gramEnd"/>
              <w:r w:rsidRPr="00C2197C">
                <w:rPr>
                  <w:rFonts w:ascii="Arial" w:hAnsi="Arial" w:cs="Arial"/>
                  <w:i/>
                  <w:iCs/>
                  <w:sz w:val="18"/>
                  <w:szCs w:val="18"/>
                </w:rPr>
                <w:t xml:space="preserve"> &lt;</w:t>
              </w:r>
              <w:proofErr w:type="spellStart"/>
              <w:r w:rsidRPr="00C2197C">
                <w:rPr>
                  <w:rFonts w:ascii="Arial" w:hAnsi="Arial" w:cs="Arial"/>
                  <w:i/>
                  <w:iCs/>
                  <w:sz w:val="18"/>
                  <w:szCs w:val="18"/>
                </w:rPr>
                <w:t>maxnoofPSCellCandidate</w:t>
              </w:r>
              <w:proofErr w:type="spellEnd"/>
              <w:r w:rsidRPr="00C2197C">
                <w:rPr>
                  <w:rFonts w:ascii="Arial" w:hAnsi="Arial" w:cs="Arial"/>
                  <w:i/>
                  <w:iCs/>
                  <w:sz w:val="18"/>
                  <w:szCs w:val="18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5E00" w14:textId="77777777" w:rsidR="00084FA0" w:rsidRPr="00C2197C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3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00D1" w14:textId="77777777" w:rsidR="00084FA0" w:rsidRPr="00C2197C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4" w:author="Author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0B18" w14:textId="77777777" w:rsidR="00084FA0" w:rsidRPr="00C2197C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5" w:author="Author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66" w:author="Author">
              <w:r w:rsidRPr="00C2197C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8844" w14:textId="77777777" w:rsidR="00084FA0" w:rsidRPr="00C2197C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7" w:author="Author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084FA0" w:rsidRPr="00AA3F62" w14:paraId="53D50D27" w14:textId="77777777" w:rsidTr="006E5625">
        <w:trPr>
          <w:ins w:id="468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F630" w14:textId="77777777" w:rsidR="00084FA0" w:rsidRPr="00C2197C" w:rsidRDefault="00084FA0" w:rsidP="00D173D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40"/>
              <w:textAlignment w:val="baseline"/>
              <w:rPr>
                <w:ins w:id="469" w:author="Author"/>
                <w:rFonts w:ascii="Arial" w:eastAsia="宋体" w:hAnsi="Arial" w:cs="Arial"/>
                <w:sz w:val="18"/>
                <w:szCs w:val="18"/>
                <w:lang w:val="en-US" w:eastAsia="ja-JP" w:bidi="he-IL"/>
              </w:rPr>
            </w:pPr>
            <w:ins w:id="470" w:author="Author">
              <w:r w:rsidRPr="00C2197C">
                <w:rPr>
                  <w:rFonts w:ascii="Arial" w:hAnsi="Arial" w:cs="Arial"/>
                  <w:sz w:val="18"/>
                  <w:szCs w:val="18"/>
                </w:rPr>
                <w:t>&gt;&gt;&gt;</w:t>
              </w:r>
              <w:proofErr w:type="spellStart"/>
              <w:r w:rsidRPr="00C2197C">
                <w:rPr>
                  <w:rFonts w:ascii="Arial" w:hAnsi="Arial" w:cs="Arial"/>
                  <w:sz w:val="18"/>
                  <w:szCs w:val="18"/>
                </w:rPr>
                <w:t>PSCell</w:t>
              </w:r>
              <w:proofErr w:type="spellEnd"/>
              <w:r w:rsidRPr="00C2197C">
                <w:rPr>
                  <w:rFonts w:ascii="Arial" w:hAnsi="Arial" w:cs="Arial"/>
                  <w:sz w:val="18"/>
                  <w:szCs w:val="18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7F27" w14:textId="77777777" w:rsidR="00084FA0" w:rsidRPr="00C2197C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1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72" w:author="Author">
              <w:r w:rsidRPr="00C2197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F4B4" w14:textId="77777777" w:rsidR="00084FA0" w:rsidRPr="00C2197C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3" w:author="Author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68B2" w14:textId="77777777" w:rsidR="00084FA0" w:rsidRPr="00C2197C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4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75" w:author="Author">
              <w:r w:rsidRPr="00C2197C">
                <w:rPr>
                  <w:rFonts w:ascii="Arial" w:hAnsi="Arial" w:cs="Arial"/>
                  <w:sz w:val="18"/>
                  <w:szCs w:val="18"/>
                </w:rPr>
                <w:t>NR CGI 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3D31" w14:textId="77777777" w:rsidR="00084FA0" w:rsidRPr="00C2197C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6" w:author="Author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7A68" w14:textId="77777777" w:rsidR="00084FA0" w:rsidRPr="00C2197C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7" w:author="Author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78" w:author="Author">
              <w:r w:rsidRPr="00C2197C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E07E" w14:textId="77777777" w:rsidR="00084FA0" w:rsidRPr="00C2197C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9" w:author="Author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084FA0" w:rsidRPr="00AA3F62" w14:paraId="34E95B2F" w14:textId="77777777" w:rsidTr="006E5625">
        <w:trPr>
          <w:ins w:id="480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60AB" w14:textId="77777777" w:rsidR="00084FA0" w:rsidRPr="00B10FE9" w:rsidRDefault="00084FA0" w:rsidP="00D173D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40"/>
              <w:textAlignment w:val="baseline"/>
              <w:rPr>
                <w:ins w:id="481" w:author="Author"/>
                <w:rFonts w:ascii="Arial" w:eastAsia="Times New Roman" w:hAnsi="Arial" w:cs="Arial"/>
                <w:sz w:val="18"/>
                <w:szCs w:val="18"/>
                <w:lang w:val="en-US" w:eastAsia="ja-JP" w:bidi="he-IL"/>
              </w:rPr>
            </w:pPr>
            <w:ins w:id="482" w:author="Author">
              <w:r w:rsidRPr="00B10FE9">
                <w:rPr>
                  <w:rFonts w:ascii="Arial" w:hAnsi="Arial" w:cs="Arial"/>
                  <w:sz w:val="18"/>
                  <w:szCs w:val="18"/>
                  <w:lang w:eastAsia="ja-JP"/>
                </w:rPr>
                <w:t>&gt;&gt;&gt;</w:t>
              </w:r>
              <w:r w:rsidRPr="00D173DF">
                <w:rPr>
                  <w:rFonts w:ascii="Arial" w:hAnsi="Arial" w:cs="Arial"/>
                  <w:sz w:val="18"/>
                  <w:szCs w:val="18"/>
                  <w:lang w:eastAsia="ja-JP"/>
                </w:rPr>
                <w:t>S-CPAC Complete Configuration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4F40" w14:textId="77777777" w:rsidR="00084FA0" w:rsidRPr="00B10FE9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3" w:author="Author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84" w:author="Author">
              <w:r w:rsidRPr="00B10FE9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F689" w14:textId="77777777" w:rsidR="00084FA0" w:rsidRPr="00B10FE9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5" w:author="Author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A6A8" w14:textId="19CD9DA9" w:rsidR="00084FA0" w:rsidRPr="00B10FE9" w:rsidRDefault="00CF1BB7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6" w:author="Author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487" w:author="Author">
              <w:r w:rsidRPr="00CF1BB7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Complete Configuration Indicator </w:t>
              </w:r>
              <w:r w:rsidR="00084FA0">
                <w:rPr>
                  <w:rFonts w:ascii="Arial" w:hAnsi="Arial" w:cs="Arial"/>
                  <w:sz w:val="18"/>
                  <w:szCs w:val="18"/>
                  <w:lang w:eastAsia="ja-JP"/>
                </w:rPr>
                <w:t>9.2.3.xx2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606A" w14:textId="77777777" w:rsidR="00084FA0" w:rsidRPr="00B10FE9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8" w:author="Author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6CC5" w14:textId="77777777" w:rsidR="00084FA0" w:rsidRPr="00B10FE9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9" w:author="Author"/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ins w:id="490" w:author="Author">
              <w:r w:rsidRPr="00C2197C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8620" w14:textId="77777777" w:rsidR="00084FA0" w:rsidRPr="00B10FE9" w:rsidRDefault="00084FA0" w:rsidP="006E5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1" w:author="Author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</w:tbl>
    <w:p w14:paraId="38C83ECF" w14:textId="77777777" w:rsidR="00084FA0" w:rsidRDefault="00084FA0" w:rsidP="00084FA0">
      <w:pPr>
        <w:rPr>
          <w:b/>
          <w:i/>
          <w:color w:val="0070C0"/>
          <w:highlight w:val="lightGray"/>
          <w:lang w:eastAsia="zh-CN"/>
        </w:rPr>
      </w:pPr>
    </w:p>
    <w:p w14:paraId="6B2CB824" w14:textId="3153BD40" w:rsidR="00084FA0" w:rsidRDefault="00084FA0" w:rsidP="00084FA0">
      <w:pPr>
        <w:rPr>
          <w:b/>
          <w:i/>
          <w:color w:val="0070C0"/>
          <w:highlight w:val="lightGray"/>
          <w:lang w:eastAsia="zh-CN"/>
        </w:rPr>
      </w:pPr>
      <w:r w:rsidRPr="00E0154E">
        <w:rPr>
          <w:rFonts w:hint="eastAsia"/>
          <w:b/>
          <w:i/>
          <w:color w:val="0070C0"/>
          <w:highlight w:val="lightGray"/>
          <w:lang w:eastAsia="zh-CN"/>
        </w:rPr>
        <w:lastRenderedPageBreak/>
        <w:t>-</w:t>
      </w:r>
      <w:r w:rsidRPr="00E0154E">
        <w:rPr>
          <w:b/>
          <w:i/>
          <w:color w:val="0070C0"/>
          <w:highlight w:val="lightGray"/>
          <w:lang w:eastAsia="zh-CN"/>
        </w:rPr>
        <w:t>-----</w:t>
      </w:r>
      <w:r w:rsidRPr="00E0154E">
        <w:rPr>
          <w:rFonts w:hint="eastAsia"/>
          <w:b/>
          <w:i/>
          <w:color w:val="0070C0"/>
          <w:highlight w:val="lightGray"/>
          <w:lang w:eastAsia="zh-CN"/>
        </w:rPr>
        <w:t>Star</w:t>
      </w:r>
      <w:r w:rsidRPr="00E0154E">
        <w:rPr>
          <w:b/>
          <w:i/>
          <w:color w:val="0070C0"/>
          <w:highlight w:val="lightGray"/>
          <w:lang w:eastAsia="zh-CN"/>
        </w:rPr>
        <w:t>t</w:t>
      </w:r>
      <w:r w:rsidRPr="00E0154E">
        <w:rPr>
          <w:rFonts w:hint="eastAsia"/>
          <w:b/>
          <w:i/>
          <w:color w:val="0070C0"/>
          <w:highlight w:val="lightGray"/>
          <w:lang w:eastAsia="zh-CN"/>
        </w:rPr>
        <w:t xml:space="preserve"> </w:t>
      </w:r>
      <w:r w:rsidRPr="00E0154E">
        <w:rPr>
          <w:b/>
          <w:i/>
          <w:color w:val="0070C0"/>
          <w:highlight w:val="lightGray"/>
          <w:lang w:eastAsia="zh-CN"/>
        </w:rPr>
        <w:t>of the Next Change--------</w:t>
      </w:r>
    </w:p>
    <w:p w14:paraId="111EF535" w14:textId="77777777" w:rsidR="00916C19" w:rsidRDefault="00346E7C">
      <w:pPr>
        <w:pStyle w:val="Heading4"/>
      </w:pPr>
      <w:r>
        <w:t>9.1.2.11</w:t>
      </w:r>
      <w:r>
        <w:tab/>
        <w:t>S-NODE CHANGE REQUIRED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</w:p>
    <w:p w14:paraId="6BB1A008" w14:textId="77777777" w:rsidR="00916C19" w:rsidRDefault="00346E7C">
      <w:pPr>
        <w:widowControl w:val="0"/>
      </w:pPr>
      <w:r>
        <w:t>This message is sent by the S-NG-RAN node to the M-NG-RAN node to trigger the change of the S-NG-RAN node.</w:t>
      </w:r>
    </w:p>
    <w:p w14:paraId="18555270" w14:textId="77777777" w:rsidR="00916C19" w:rsidRDefault="00346E7C">
      <w:r>
        <w:t xml:space="preserve">Direction: S-NG-RAN node </w:t>
      </w:r>
      <w:r>
        <w:sym w:font="Symbol" w:char="F0AE"/>
      </w:r>
      <w:r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 w:rsidR="00916C19" w14:paraId="3D6AEEB3" w14:textId="77777777">
        <w:tc>
          <w:tcPr>
            <w:tcW w:w="2578" w:type="dxa"/>
          </w:tcPr>
          <w:p w14:paraId="1C484C29" w14:textId="77777777" w:rsidR="00916C19" w:rsidRDefault="00346E7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C9E8096" w14:textId="77777777" w:rsidR="00916C19" w:rsidRDefault="00346E7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07B7BD1B" w14:textId="77777777" w:rsidR="00916C19" w:rsidRDefault="00346E7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EDE7AA5" w14:textId="77777777" w:rsidR="00916C19" w:rsidRDefault="00346E7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2813CA82" w14:textId="77777777" w:rsidR="00916C19" w:rsidRDefault="00346E7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0" w:type="dxa"/>
          </w:tcPr>
          <w:p w14:paraId="1A4CAA68" w14:textId="77777777" w:rsidR="00916C19" w:rsidRDefault="00346E7C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A320EB5" w14:textId="77777777" w:rsidR="00916C19" w:rsidRDefault="00346E7C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916C19" w14:paraId="5E582BA9" w14:textId="77777777">
        <w:tc>
          <w:tcPr>
            <w:tcW w:w="2578" w:type="dxa"/>
          </w:tcPr>
          <w:p w14:paraId="4A5424AA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190F6D38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7FDDC08D" w14:textId="77777777" w:rsidR="00916C19" w:rsidRDefault="00916C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930DECD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62E048CB" w14:textId="77777777" w:rsidR="00916C19" w:rsidRDefault="00916C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51558A5B" w14:textId="77777777" w:rsidR="00916C19" w:rsidRDefault="00346E7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9A9B380" w14:textId="77777777" w:rsidR="00916C19" w:rsidRDefault="00346E7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16C19" w14:paraId="7EDA05E2" w14:textId="77777777">
        <w:tc>
          <w:tcPr>
            <w:tcW w:w="2578" w:type="dxa"/>
          </w:tcPr>
          <w:p w14:paraId="778FDD64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M-NG-RAN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14:paraId="652D2DDA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1144ED06" w14:textId="77777777" w:rsidR="00916C19" w:rsidRDefault="00916C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C45B714" w14:textId="77777777" w:rsidR="00916C19" w:rsidRDefault="00346E7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</w:p>
          <w:p w14:paraId="398D4113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7B064253" w14:textId="77777777" w:rsidR="00916C19" w:rsidRDefault="00346E7C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100" w:type="dxa"/>
          </w:tcPr>
          <w:p w14:paraId="3A2B74D8" w14:textId="77777777" w:rsidR="00916C19" w:rsidRDefault="00346E7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02E64B3" w14:textId="77777777" w:rsidR="00916C19" w:rsidRDefault="00346E7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16C19" w14:paraId="614D6254" w14:textId="77777777">
        <w:tc>
          <w:tcPr>
            <w:tcW w:w="2578" w:type="dxa"/>
          </w:tcPr>
          <w:p w14:paraId="0D20ADA9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S-NG-RAN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14:paraId="39B2D7EE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1D128D65" w14:textId="77777777" w:rsidR="00916C19" w:rsidRDefault="00916C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BC71D8D" w14:textId="77777777" w:rsidR="00916C19" w:rsidRDefault="00346E7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</w:p>
          <w:p w14:paraId="50C59D76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48369FCB" w14:textId="77777777" w:rsidR="00916C19" w:rsidRDefault="00346E7C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100" w:type="dxa"/>
          </w:tcPr>
          <w:p w14:paraId="729D061C" w14:textId="77777777" w:rsidR="00916C19" w:rsidRDefault="00346E7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D00586F" w14:textId="77777777" w:rsidR="00916C19" w:rsidRDefault="00346E7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F0C01" w14:paraId="624751DF" w14:textId="77777777">
        <w:tc>
          <w:tcPr>
            <w:tcW w:w="10485" w:type="dxa"/>
            <w:gridSpan w:val="7"/>
          </w:tcPr>
          <w:p w14:paraId="70C21FB5" w14:textId="2E3BD9C5" w:rsidR="00FF0C01" w:rsidRDefault="00FF0C01" w:rsidP="00FF0C01">
            <w:pPr>
              <w:pStyle w:val="TAC"/>
              <w:jc w:val="left"/>
              <w:rPr>
                <w:rFonts w:cs="Arial"/>
                <w:lang w:eastAsia="ja-JP"/>
              </w:rPr>
            </w:pPr>
            <w:r w:rsidRPr="00F41703">
              <w:rPr>
                <w:b/>
                <w:i/>
                <w:color w:val="0070C0"/>
                <w:highlight w:val="lightGray"/>
                <w:lang w:eastAsia="zh-CN"/>
              </w:rPr>
              <w:t>/</w:t>
            </w:r>
            <w:r>
              <w:rPr>
                <w:b/>
                <w:i/>
                <w:color w:val="0070C0"/>
                <w:highlight w:val="lightGray"/>
                <w:lang w:eastAsia="zh-CN"/>
              </w:rPr>
              <w:t>/</w:t>
            </w:r>
            <w:r w:rsidRPr="00F41703">
              <w:rPr>
                <w:rFonts w:hint="eastAsia"/>
                <w:b/>
                <w:i/>
                <w:color w:val="0070C0"/>
                <w:highlight w:val="lightGray"/>
                <w:lang w:eastAsia="zh-CN"/>
              </w:rPr>
              <w:t>S</w:t>
            </w:r>
            <w:r w:rsidRPr="00F41703">
              <w:rPr>
                <w:b/>
                <w:i/>
                <w:color w:val="0070C0"/>
                <w:highlight w:val="lightGray"/>
                <w:lang w:eastAsia="zh-CN"/>
              </w:rPr>
              <w:t>kip unchanged part</w:t>
            </w:r>
          </w:p>
        </w:tc>
      </w:tr>
      <w:tr w:rsidR="00FF0C01" w14:paraId="266133D3" w14:textId="77777777">
        <w:tc>
          <w:tcPr>
            <w:tcW w:w="2578" w:type="dxa"/>
          </w:tcPr>
          <w:p w14:paraId="651CC03C" w14:textId="77777777" w:rsidR="00FF0C01" w:rsidRDefault="00FF0C01" w:rsidP="00FF0C01">
            <w:pPr>
              <w:pStyle w:val="TAL"/>
              <w:rPr>
                <w:rFonts w:cs="Arial"/>
                <w:b/>
                <w:bCs/>
                <w:lang w:val="en-US" w:eastAsia="zh-CN"/>
              </w:rPr>
            </w:pPr>
            <w:r>
              <w:rPr>
                <w:rFonts w:cs="Arial" w:hint="eastAsia"/>
                <w:b/>
                <w:bCs/>
                <w:lang w:eastAsia="zh-CN"/>
              </w:rPr>
              <w:t xml:space="preserve">Conditional </w:t>
            </w:r>
            <w:proofErr w:type="spellStart"/>
            <w:r>
              <w:rPr>
                <w:rFonts w:cs="Arial" w:hint="eastAsia"/>
                <w:b/>
                <w:bCs/>
                <w:lang w:eastAsia="zh-CN"/>
              </w:rPr>
              <w:t>PSCell</w:t>
            </w:r>
            <w:proofErr w:type="spellEnd"/>
            <w:r>
              <w:rPr>
                <w:rFonts w:cs="Arial" w:hint="eastAsia"/>
                <w:b/>
                <w:bCs/>
                <w:lang w:eastAsia="zh-CN"/>
              </w:rPr>
              <w:t xml:space="preserve"> </w:t>
            </w:r>
            <w:r>
              <w:rPr>
                <w:rFonts w:cs="Arial"/>
                <w:b/>
                <w:bCs/>
                <w:lang w:eastAsia="zh-CN"/>
              </w:rPr>
              <w:t>Change</w:t>
            </w:r>
            <w:r>
              <w:rPr>
                <w:rFonts w:cs="Arial" w:hint="eastAsia"/>
                <w:b/>
                <w:bCs/>
                <w:lang w:eastAsia="zh-CN"/>
              </w:rPr>
              <w:t xml:space="preserve"> Information </w:t>
            </w:r>
            <w:r>
              <w:rPr>
                <w:rFonts w:cs="Arial"/>
                <w:b/>
                <w:bCs/>
                <w:lang w:eastAsia="zh-CN"/>
              </w:rPr>
              <w:t>Required</w:t>
            </w:r>
          </w:p>
        </w:tc>
        <w:tc>
          <w:tcPr>
            <w:tcW w:w="1134" w:type="dxa"/>
          </w:tcPr>
          <w:p w14:paraId="1B07B10A" w14:textId="77777777" w:rsidR="00FF0C01" w:rsidRDefault="00FF0C01" w:rsidP="00FF0C01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992" w:type="dxa"/>
          </w:tcPr>
          <w:p w14:paraId="111F8E0C" w14:textId="77777777" w:rsidR="00FF0C01" w:rsidRDefault="00FF0C01" w:rsidP="00FF0C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02992BCB" w14:textId="77777777" w:rsidR="00FF0C01" w:rsidRDefault="00FF0C01" w:rsidP="00FF0C01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 w14:paraId="4931BE85" w14:textId="77777777" w:rsidR="00FF0C01" w:rsidRDefault="00FF0C01" w:rsidP="00FF0C01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1466E1DE" w14:textId="77777777" w:rsidR="00FF0C01" w:rsidRDefault="00FF0C01" w:rsidP="00FF0C01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</w:rPr>
              <w:t>YES</w:t>
            </w:r>
          </w:p>
        </w:tc>
        <w:tc>
          <w:tcPr>
            <w:tcW w:w="1137" w:type="dxa"/>
          </w:tcPr>
          <w:p w14:paraId="49F3BB31" w14:textId="77777777" w:rsidR="00FF0C01" w:rsidRDefault="00FF0C01" w:rsidP="00FF0C0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FF0C01" w14:paraId="300BBCBF" w14:textId="77777777">
        <w:tc>
          <w:tcPr>
            <w:tcW w:w="2578" w:type="dxa"/>
          </w:tcPr>
          <w:p w14:paraId="7A0DE424" w14:textId="77777777" w:rsidR="00FF0C01" w:rsidRDefault="00FF0C01" w:rsidP="00FF0C01">
            <w:pPr>
              <w:pStyle w:val="TAL"/>
              <w:ind w:left="113"/>
              <w:rPr>
                <w:rFonts w:cs="Arial"/>
                <w:b/>
                <w:bCs/>
                <w:lang w:val="en-US" w:eastAsia="zh-CN"/>
              </w:rPr>
            </w:pPr>
            <w:r>
              <w:rPr>
                <w:b/>
                <w:bCs/>
                <w:lang w:eastAsia="ja-JP"/>
              </w:rPr>
              <w:t xml:space="preserve">&gt;Multiple </w:t>
            </w:r>
            <w:r>
              <w:rPr>
                <w:rFonts w:cs="Arial"/>
                <w:b/>
                <w:bCs/>
              </w:rPr>
              <w:t>Target S-NG-RAN Node List</w:t>
            </w:r>
          </w:p>
        </w:tc>
        <w:tc>
          <w:tcPr>
            <w:tcW w:w="1134" w:type="dxa"/>
          </w:tcPr>
          <w:p w14:paraId="01F625A7" w14:textId="77777777" w:rsidR="00FF0C01" w:rsidRDefault="00FF0C01" w:rsidP="00FF0C01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</w:tcPr>
          <w:p w14:paraId="5B0F32C9" w14:textId="77777777" w:rsidR="00FF0C01" w:rsidRDefault="00FF0C01" w:rsidP="00FF0C01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76" w:type="dxa"/>
          </w:tcPr>
          <w:p w14:paraId="711C2EEC" w14:textId="77777777" w:rsidR="00FF0C01" w:rsidRDefault="00FF0C01" w:rsidP="00FF0C01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 w14:paraId="614105C6" w14:textId="77777777" w:rsidR="00FF0C01" w:rsidRDefault="00FF0C01" w:rsidP="00FF0C01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16876874" w14:textId="77777777" w:rsidR="00FF0C01" w:rsidRDefault="00FF0C01" w:rsidP="00FF0C01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3BEF6B7" w14:textId="77777777" w:rsidR="00FF0C01" w:rsidRDefault="00FF0C01" w:rsidP="00FF0C01">
            <w:pPr>
              <w:pStyle w:val="TAC"/>
              <w:rPr>
                <w:lang w:eastAsia="zh-CN"/>
              </w:rPr>
            </w:pPr>
          </w:p>
        </w:tc>
      </w:tr>
      <w:tr w:rsidR="00FF0C01" w14:paraId="0CD0EE17" w14:textId="77777777">
        <w:tc>
          <w:tcPr>
            <w:tcW w:w="2578" w:type="dxa"/>
          </w:tcPr>
          <w:p w14:paraId="4D54C54D" w14:textId="77777777" w:rsidR="00FF0C01" w:rsidRPr="00791720" w:rsidRDefault="00FF0C01" w:rsidP="00FF0C01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val="en-US" w:eastAsia="zh-CN"/>
              </w:rPr>
            </w:pPr>
            <w:r w:rsidRPr="00791720">
              <w:rPr>
                <w:b/>
                <w:bCs/>
                <w:lang w:eastAsia="ja-JP"/>
              </w:rPr>
              <w:t xml:space="preserve">&gt;&gt;Multiple </w:t>
            </w:r>
            <w:r w:rsidRPr="00791720">
              <w:rPr>
                <w:rFonts w:cs="Arial"/>
                <w:b/>
                <w:bCs/>
              </w:rPr>
              <w:t>Target S-NG-RAN Node Item</w:t>
            </w:r>
          </w:p>
        </w:tc>
        <w:tc>
          <w:tcPr>
            <w:tcW w:w="1134" w:type="dxa"/>
          </w:tcPr>
          <w:p w14:paraId="4821F39D" w14:textId="77777777" w:rsidR="00FF0C01" w:rsidRPr="008852CF" w:rsidRDefault="00FF0C01" w:rsidP="00FF0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92" w:type="dxa"/>
          </w:tcPr>
          <w:p w14:paraId="598BA34D" w14:textId="77777777" w:rsidR="00FF0C01" w:rsidRPr="00FD0425" w:rsidRDefault="00FF0C01" w:rsidP="00FF0C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>
              <w:rPr>
                <w:i/>
                <w:lang w:eastAsia="ja-JP"/>
              </w:rPr>
              <w:t>TargetSNs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5D04B5EF" w14:textId="77777777" w:rsidR="00FF0C01" w:rsidRPr="008852CF" w:rsidRDefault="00FF0C01" w:rsidP="00FF0C0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 w14:paraId="18C4806C" w14:textId="77777777" w:rsidR="00FF0C01" w:rsidRPr="00FD0425" w:rsidRDefault="00FF0C01" w:rsidP="00FF0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00" w:type="dxa"/>
          </w:tcPr>
          <w:p w14:paraId="457F669B" w14:textId="77777777" w:rsidR="00FF0C01" w:rsidRDefault="00FF0C01" w:rsidP="00FF0C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3902B10" w14:textId="77777777" w:rsidR="00FF0C01" w:rsidRDefault="00FF0C01" w:rsidP="00FF0C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F0C01" w14:paraId="0C9F7DE6" w14:textId="77777777">
        <w:tc>
          <w:tcPr>
            <w:tcW w:w="2578" w:type="dxa"/>
          </w:tcPr>
          <w:p w14:paraId="464AA3B3" w14:textId="77777777" w:rsidR="00FF0C01" w:rsidRPr="008852CF" w:rsidRDefault="00FF0C01" w:rsidP="00FF0C01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val="en-US" w:eastAsia="zh-CN"/>
              </w:rPr>
            </w:pPr>
            <w:r w:rsidRPr="00194953">
              <w:rPr>
                <w:lang w:eastAsia="zh-CN"/>
              </w:rPr>
              <w:t>&gt;&gt;</w:t>
            </w:r>
            <w:r>
              <w:rPr>
                <w:lang w:eastAsia="zh-CN"/>
              </w:rPr>
              <w:t>&gt;</w:t>
            </w:r>
            <w:r w:rsidRPr="00194953">
              <w:rPr>
                <w:lang w:eastAsia="zh-CN"/>
              </w:rPr>
              <w:t>Target S-NG-RAN node ID</w:t>
            </w:r>
          </w:p>
        </w:tc>
        <w:tc>
          <w:tcPr>
            <w:tcW w:w="1134" w:type="dxa"/>
          </w:tcPr>
          <w:p w14:paraId="3876DE79" w14:textId="77777777" w:rsidR="00FF0C01" w:rsidRPr="008852CF" w:rsidRDefault="00FF0C01" w:rsidP="00FF0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992" w:type="dxa"/>
          </w:tcPr>
          <w:p w14:paraId="434196A2" w14:textId="77777777" w:rsidR="00FF0C01" w:rsidRPr="00FD0425" w:rsidRDefault="00FF0C01" w:rsidP="00FF0C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463C940D" w14:textId="77777777" w:rsidR="00FF0C01" w:rsidRPr="00FD0425" w:rsidRDefault="00FF0C01" w:rsidP="00FF0C0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1D089057" w14:textId="77777777" w:rsidR="00FF0C01" w:rsidRPr="008852CF" w:rsidRDefault="00FF0C01" w:rsidP="00FF0C0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2268" w:type="dxa"/>
          </w:tcPr>
          <w:p w14:paraId="6C96165F" w14:textId="77777777" w:rsidR="00FF0C01" w:rsidRPr="00FD0425" w:rsidRDefault="00FF0C01" w:rsidP="00FF0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00" w:type="dxa"/>
          </w:tcPr>
          <w:p w14:paraId="54E52043" w14:textId="77777777" w:rsidR="00FF0C01" w:rsidRDefault="00FF0C01" w:rsidP="00FF0C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5139DF4" w14:textId="77777777" w:rsidR="00FF0C01" w:rsidRDefault="00FF0C01" w:rsidP="00FF0C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F0C01" w14:paraId="315BB66B" w14:textId="77777777">
        <w:tc>
          <w:tcPr>
            <w:tcW w:w="2578" w:type="dxa"/>
          </w:tcPr>
          <w:p w14:paraId="5DAD9587" w14:textId="77777777" w:rsidR="00FF0C01" w:rsidRPr="008852CF" w:rsidRDefault="00FF0C01" w:rsidP="00FF0C01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val="en-US" w:eastAsia="zh-CN"/>
              </w:rPr>
            </w:pPr>
            <w:r w:rsidRPr="004A4CC2">
              <w:rPr>
                <w:lang w:eastAsia="zh-CN"/>
              </w:rPr>
              <w:t>&gt;&gt;&gt;CPC Indicator</w:t>
            </w:r>
          </w:p>
        </w:tc>
        <w:tc>
          <w:tcPr>
            <w:tcW w:w="1134" w:type="dxa"/>
          </w:tcPr>
          <w:p w14:paraId="674E45FD" w14:textId="77777777" w:rsidR="00FF0C01" w:rsidRPr="008852CF" w:rsidRDefault="00FF0C01" w:rsidP="00FF0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66A59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40DFF4F8" w14:textId="77777777" w:rsidR="00FF0C01" w:rsidRPr="00FD0425" w:rsidRDefault="00FF0C01" w:rsidP="00FF0C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6AC5A3CF" w14:textId="77777777" w:rsidR="00FF0C01" w:rsidRPr="008852CF" w:rsidRDefault="00FF0C01" w:rsidP="00FF0C0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666A59">
              <w:rPr>
                <w:rFonts w:cs="Arial"/>
                <w:snapToGrid w:val="0"/>
                <w:lang w:eastAsia="ja-JP"/>
              </w:rPr>
              <w:t xml:space="preserve">ENUMERATED (CPC-initiation, </w:t>
            </w:r>
            <w:r>
              <w:rPr>
                <w:rFonts w:cs="Arial"/>
                <w:snapToGrid w:val="0"/>
                <w:lang w:eastAsia="ja-JP"/>
              </w:rPr>
              <w:t xml:space="preserve">CPC-modification, CPC-cancellation, </w:t>
            </w:r>
            <w:r w:rsidRPr="00666A59">
              <w:rPr>
                <w:rFonts w:cs="Arial"/>
                <w:snapToGrid w:val="0"/>
                <w:lang w:eastAsia="ja-JP"/>
              </w:rPr>
              <w:t>...)</w:t>
            </w:r>
          </w:p>
        </w:tc>
        <w:tc>
          <w:tcPr>
            <w:tcW w:w="2268" w:type="dxa"/>
          </w:tcPr>
          <w:p w14:paraId="3B2A349C" w14:textId="77777777" w:rsidR="00FF0C01" w:rsidRPr="00FD0425" w:rsidRDefault="00FF0C01" w:rsidP="00FF0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00" w:type="dxa"/>
          </w:tcPr>
          <w:p w14:paraId="5D311A9D" w14:textId="77777777" w:rsidR="00FF0C01" w:rsidRDefault="00FF0C01" w:rsidP="00FF0C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FD6DFFD" w14:textId="77777777" w:rsidR="00FF0C01" w:rsidRDefault="00FF0C01" w:rsidP="00FF0C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F0C01" w14:paraId="65B67525" w14:textId="77777777">
        <w:tc>
          <w:tcPr>
            <w:tcW w:w="2578" w:type="dxa"/>
          </w:tcPr>
          <w:p w14:paraId="2671E19E" w14:textId="77777777" w:rsidR="00FF0C01" w:rsidRPr="008852CF" w:rsidRDefault="00FF0C01" w:rsidP="00FF0C01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val="en-US" w:eastAsia="zh-CN"/>
              </w:rPr>
            </w:pPr>
            <w:r w:rsidRPr="004A4CC2">
              <w:rPr>
                <w:lang w:eastAsia="zh-CN"/>
              </w:rPr>
              <w:t xml:space="preserve">&gt;&gt;&gt;Maximum Number of </w:t>
            </w:r>
            <w:proofErr w:type="spellStart"/>
            <w:r w:rsidRPr="004A4CC2">
              <w:rPr>
                <w:lang w:eastAsia="zh-CN"/>
              </w:rPr>
              <w:t>PSCells</w:t>
            </w:r>
            <w:proofErr w:type="spellEnd"/>
            <w:r w:rsidRPr="004A4CC2">
              <w:rPr>
                <w:lang w:eastAsia="zh-CN"/>
              </w:rPr>
              <w:t xml:space="preserve"> To Prepare</w:t>
            </w:r>
          </w:p>
        </w:tc>
        <w:tc>
          <w:tcPr>
            <w:tcW w:w="1134" w:type="dxa"/>
          </w:tcPr>
          <w:p w14:paraId="79E92D75" w14:textId="77777777" w:rsidR="00FF0C01" w:rsidRPr="008852CF" w:rsidRDefault="00FF0C01" w:rsidP="00FF0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0181D127" w14:textId="77777777" w:rsidR="00FF0C01" w:rsidRPr="00FD0425" w:rsidRDefault="00FF0C01" w:rsidP="00FF0C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6C416B27" w14:textId="77777777" w:rsidR="00FF0C01" w:rsidRPr="008852CF" w:rsidRDefault="00FF0C01" w:rsidP="00FF0C0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666A59">
              <w:rPr>
                <w:rFonts w:cs="Arial" w:hint="eastAsia"/>
                <w:snapToGrid w:val="0"/>
                <w:lang w:eastAsia="ja-JP"/>
              </w:rPr>
              <w:t>INTEGER (</w:t>
            </w:r>
            <w:proofErr w:type="gramStart"/>
            <w:r w:rsidRPr="00666A59">
              <w:rPr>
                <w:rFonts w:cs="Arial" w:hint="eastAsia"/>
                <w:snapToGrid w:val="0"/>
                <w:lang w:eastAsia="ja-JP"/>
              </w:rPr>
              <w:t>1</w:t>
            </w:r>
            <w:r w:rsidRPr="00666A59">
              <w:rPr>
                <w:rFonts w:cs="Arial"/>
                <w:snapToGrid w:val="0"/>
                <w:lang w:eastAsia="ja-JP"/>
              </w:rPr>
              <w:t>..</w:t>
            </w:r>
            <w:proofErr w:type="gramEnd"/>
            <w:r>
              <w:rPr>
                <w:rFonts w:cs="Arial"/>
                <w:snapToGrid w:val="0"/>
                <w:lang w:eastAsia="ja-JP"/>
              </w:rPr>
              <w:t>8</w:t>
            </w:r>
            <w:r w:rsidRPr="00666A59">
              <w:rPr>
                <w:rFonts w:cs="Arial"/>
                <w:snapToGrid w:val="0"/>
                <w:lang w:eastAsia="ja-JP"/>
              </w:rPr>
              <w:t>, …)</w:t>
            </w:r>
          </w:p>
        </w:tc>
        <w:tc>
          <w:tcPr>
            <w:tcW w:w="2268" w:type="dxa"/>
          </w:tcPr>
          <w:p w14:paraId="24B8BAE5" w14:textId="77777777" w:rsidR="00FF0C01" w:rsidRPr="00FD0425" w:rsidRDefault="00FF0C01" w:rsidP="00FF0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66A59">
              <w:rPr>
                <w:rFonts w:hint="eastAsia"/>
                <w:lang w:eastAsia="ja-JP"/>
              </w:rPr>
              <w:t>Indicates the maximum nu</w:t>
            </w:r>
            <w:r w:rsidRPr="00666A59">
              <w:rPr>
                <w:lang w:eastAsia="ja-JP"/>
              </w:rPr>
              <w:t>m</w:t>
            </w:r>
            <w:r w:rsidRPr="00666A59">
              <w:rPr>
                <w:rFonts w:hint="eastAsia"/>
                <w:lang w:eastAsia="ja-JP"/>
              </w:rPr>
              <w:t xml:space="preserve">ber of </w:t>
            </w:r>
            <w:proofErr w:type="spellStart"/>
            <w:r w:rsidRPr="00666A59">
              <w:rPr>
                <w:rFonts w:hint="eastAsia"/>
                <w:lang w:eastAsia="ja-JP"/>
              </w:rPr>
              <w:t>PSCells</w:t>
            </w:r>
            <w:proofErr w:type="spellEnd"/>
            <w:r w:rsidRPr="00666A59">
              <w:rPr>
                <w:rFonts w:hint="eastAsia"/>
                <w:lang w:eastAsia="ja-JP"/>
              </w:rPr>
              <w:t xml:space="preserve"> that the target SN may prepare</w:t>
            </w:r>
            <w:r w:rsidRPr="00666A59">
              <w:rPr>
                <w:lang w:eastAsia="ja-JP"/>
              </w:rPr>
              <w:t>.</w:t>
            </w:r>
          </w:p>
        </w:tc>
        <w:tc>
          <w:tcPr>
            <w:tcW w:w="1100" w:type="dxa"/>
          </w:tcPr>
          <w:p w14:paraId="5DE6AEA5" w14:textId="77777777" w:rsidR="00FF0C01" w:rsidRDefault="00FF0C01" w:rsidP="00FF0C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5C6C668" w14:textId="77777777" w:rsidR="00FF0C01" w:rsidRDefault="00FF0C01" w:rsidP="00FF0C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F0C01" w14:paraId="3F0256DD" w14:textId="77777777">
        <w:tc>
          <w:tcPr>
            <w:tcW w:w="2578" w:type="dxa"/>
          </w:tcPr>
          <w:p w14:paraId="23B905E7" w14:textId="77777777" w:rsidR="00FF0C01" w:rsidRPr="008852CF" w:rsidRDefault="00FF0C01" w:rsidP="00FF0C01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&gt;&gt;&gt;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134" w:type="dxa"/>
          </w:tcPr>
          <w:p w14:paraId="0C243342" w14:textId="77777777" w:rsidR="00FF0C01" w:rsidRPr="008852CF" w:rsidRDefault="00FF0C01" w:rsidP="00FF0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92" w:type="dxa"/>
          </w:tcPr>
          <w:p w14:paraId="63CF1143" w14:textId="77777777" w:rsidR="00FF0C01" w:rsidRPr="00FD0425" w:rsidRDefault="00FF0C01" w:rsidP="00FF0C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19D63094" w14:textId="77777777" w:rsidR="00FF0C01" w:rsidRPr="008852CF" w:rsidRDefault="00FF0C01" w:rsidP="00FF0C0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2268" w:type="dxa"/>
          </w:tcPr>
          <w:p w14:paraId="49124D32" w14:textId="77777777" w:rsidR="00FF0C01" w:rsidRPr="00FD0425" w:rsidRDefault="00FF0C01" w:rsidP="00FF0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4F3F">
              <w:t xml:space="preserve">Indicates the arrival probability for the UE towards 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100" w:type="dxa"/>
          </w:tcPr>
          <w:p w14:paraId="5E28502D" w14:textId="77777777" w:rsidR="00FF0C01" w:rsidRDefault="00FF0C01" w:rsidP="00FF0C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B98C675" w14:textId="77777777" w:rsidR="00FF0C01" w:rsidRDefault="00FF0C01" w:rsidP="00FF0C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F0C01" w14:paraId="6073A42D" w14:textId="77777777">
        <w:tc>
          <w:tcPr>
            <w:tcW w:w="2578" w:type="dxa"/>
          </w:tcPr>
          <w:p w14:paraId="57CB2663" w14:textId="77777777" w:rsidR="00FF0C01" w:rsidRDefault="00FF0C01" w:rsidP="00FF0C01">
            <w:pPr>
              <w:pStyle w:val="TAL"/>
              <w:keepNext w:val="0"/>
              <w:keepLines w:val="0"/>
              <w:widowControl w:val="0"/>
              <w:ind w:left="340"/>
              <w:rPr>
                <w:lang w:eastAsia="zh-CN"/>
              </w:rPr>
            </w:pPr>
            <w:r>
              <w:rPr>
                <w:lang w:eastAsia="zh-CN"/>
              </w:rPr>
              <w:t>&gt;&gt;&gt;</w:t>
            </w:r>
            <w:r w:rsidRPr="00FD0425"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134" w:type="dxa"/>
          </w:tcPr>
          <w:p w14:paraId="278C9675" w14:textId="77777777" w:rsidR="00FF0C01" w:rsidRDefault="00FF0C01" w:rsidP="00FF0C01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5774CEF5" w14:textId="77777777" w:rsidR="00FF0C01" w:rsidRPr="00FD0425" w:rsidRDefault="00FF0C01" w:rsidP="00FF0C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37347FA5" w14:textId="77777777" w:rsidR="00FF0C01" w:rsidRDefault="00FF0C01" w:rsidP="00FF0C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7411B355" w14:textId="77777777" w:rsidR="00FF0C01" w:rsidRPr="00294F3F" w:rsidRDefault="00FF0C01" w:rsidP="00FF0C01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00" w:type="dxa"/>
          </w:tcPr>
          <w:p w14:paraId="6619AE46" w14:textId="77777777" w:rsidR="00FF0C01" w:rsidRPr="00FD0425" w:rsidRDefault="00FF0C01" w:rsidP="00FF0C0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137" w:type="dxa"/>
          </w:tcPr>
          <w:p w14:paraId="023FB0F0" w14:textId="77777777" w:rsidR="00FF0C01" w:rsidRDefault="00FF0C01" w:rsidP="00FF0C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F0C01" w14:paraId="2C50E915" w14:textId="77777777">
        <w:trPr>
          <w:ins w:id="492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4D02" w14:textId="67912205" w:rsidR="00FF0C01" w:rsidRDefault="00FF0C01" w:rsidP="00FF0C01">
            <w:pPr>
              <w:pStyle w:val="TAL"/>
              <w:ind w:left="113"/>
              <w:rPr>
                <w:ins w:id="493" w:author="Author"/>
                <w:lang w:eastAsia="zh-CN"/>
              </w:rPr>
            </w:pPr>
            <w:ins w:id="494" w:author="Author">
              <w:r>
                <w:rPr>
                  <w:lang w:eastAsia="zh-CN"/>
                </w:rPr>
                <w:t>&gt;S-CPAC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1D77" w14:textId="320F3551" w:rsidR="00FF0C01" w:rsidRDefault="00FF0C01" w:rsidP="00FF0C01">
            <w:pPr>
              <w:pStyle w:val="TAL"/>
              <w:rPr>
                <w:ins w:id="495" w:author="Author"/>
                <w:rFonts w:cs="Arial"/>
                <w:lang w:eastAsia="ja-JP"/>
              </w:rPr>
            </w:pPr>
            <w:ins w:id="496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52F9" w14:textId="77777777" w:rsidR="00FF0C01" w:rsidRDefault="00FF0C01" w:rsidP="00FF0C01">
            <w:pPr>
              <w:pStyle w:val="TAL"/>
              <w:rPr>
                <w:ins w:id="497" w:author="Author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CDC9" w14:textId="0E7579F1" w:rsidR="00FF0C01" w:rsidRDefault="00FF0C01" w:rsidP="00FF0C01">
            <w:pPr>
              <w:pStyle w:val="TAL"/>
              <w:rPr>
                <w:ins w:id="498" w:author="Author"/>
                <w:rFonts w:cs="Arial"/>
                <w:snapToGrid w:val="0"/>
                <w:lang w:eastAsia="ja-JP"/>
              </w:rPr>
            </w:pPr>
            <w:ins w:id="499" w:author="Author">
              <w:r>
                <w:t>ENUMERATED (initiation, …)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5BC1" w14:textId="0990AE25" w:rsidR="00FF0C01" w:rsidRDefault="00FF0C01" w:rsidP="00FF0C01">
            <w:pPr>
              <w:pStyle w:val="TAL"/>
              <w:rPr>
                <w:ins w:id="500" w:author="Author"/>
                <w:lang w:eastAsia="ja-JP"/>
              </w:rPr>
            </w:pPr>
            <w:ins w:id="501" w:author="Author">
              <w:r>
                <w:t>Indicates that SN change is for S-CPAC preparation.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DCBE" w14:textId="3EC2CE32" w:rsidR="00FF0C01" w:rsidRDefault="00FF0C01" w:rsidP="00FF0C01">
            <w:pPr>
              <w:pStyle w:val="TAC"/>
              <w:rPr>
                <w:ins w:id="502" w:author="Author"/>
                <w:bCs/>
                <w:lang w:eastAsia="ja-JP"/>
              </w:rPr>
            </w:pPr>
            <w:ins w:id="503" w:author="Author">
              <w:r>
                <w:rPr>
                  <w:rFonts w:hint="eastAsia"/>
                  <w:bCs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58DE" w14:textId="4BD3C461" w:rsidR="00FF0C01" w:rsidRDefault="000D759E" w:rsidP="00FF0C01">
            <w:pPr>
              <w:pStyle w:val="TAC"/>
              <w:rPr>
                <w:ins w:id="504" w:author="Author"/>
                <w:lang w:eastAsia="zh-CN"/>
              </w:rPr>
            </w:pPr>
            <w:ins w:id="505" w:author="Author">
              <w:r>
                <w:rPr>
                  <w:lang w:eastAsia="zh-CN"/>
                </w:rPr>
                <w:t>reject</w:t>
              </w:r>
            </w:ins>
          </w:p>
        </w:tc>
      </w:tr>
    </w:tbl>
    <w:p w14:paraId="370A9974" w14:textId="77777777" w:rsidR="00916C19" w:rsidRDefault="00916C1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16C19" w14:paraId="03F62424" w14:textId="77777777">
        <w:tc>
          <w:tcPr>
            <w:tcW w:w="3686" w:type="dxa"/>
          </w:tcPr>
          <w:p w14:paraId="2CADD447" w14:textId="77777777" w:rsidR="00916C19" w:rsidRDefault="00346E7C">
            <w:pPr>
              <w:pStyle w:val="TAH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3B5792B" w14:textId="77777777" w:rsidR="00916C19" w:rsidRDefault="00346E7C">
            <w:pPr>
              <w:pStyle w:val="TAH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16C19" w14:paraId="16EC4143" w14:textId="77777777">
        <w:tc>
          <w:tcPr>
            <w:tcW w:w="3686" w:type="dxa"/>
          </w:tcPr>
          <w:p w14:paraId="14D5316D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</w:tcPr>
          <w:p w14:paraId="51D5ECDA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916C19" w14:paraId="6BE97962" w14:textId="77777777">
        <w:tc>
          <w:tcPr>
            <w:tcW w:w="3686" w:type="dxa"/>
          </w:tcPr>
          <w:p w14:paraId="0090678F" w14:textId="77777777" w:rsidR="00916C19" w:rsidRDefault="00346E7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maxnoofTargetSNs</w:t>
            </w:r>
            <w:proofErr w:type="spellEnd"/>
          </w:p>
        </w:tc>
        <w:tc>
          <w:tcPr>
            <w:tcW w:w="5670" w:type="dxa"/>
          </w:tcPr>
          <w:p w14:paraId="3EE17F9D" w14:textId="77777777" w:rsidR="00916C19" w:rsidRDefault="00346E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the target S-NG-RAN nodes. Value is 8</w:t>
            </w:r>
          </w:p>
        </w:tc>
      </w:tr>
    </w:tbl>
    <w:p w14:paraId="76E2979D" w14:textId="30788F22" w:rsidR="00916C19" w:rsidRDefault="00916C19"/>
    <w:p w14:paraId="5B811D51" w14:textId="77777777" w:rsidR="00FF0C01" w:rsidRDefault="00FF0C01" w:rsidP="00FF0C01">
      <w:pPr>
        <w:rPr>
          <w:b/>
          <w:i/>
          <w:color w:val="0070C0"/>
          <w:highlight w:val="lightGray"/>
          <w:lang w:eastAsia="zh-CN"/>
        </w:rPr>
      </w:pPr>
      <w:r w:rsidRPr="00E0154E">
        <w:rPr>
          <w:rFonts w:hint="eastAsia"/>
          <w:b/>
          <w:i/>
          <w:color w:val="0070C0"/>
          <w:highlight w:val="lightGray"/>
          <w:lang w:eastAsia="zh-CN"/>
        </w:rPr>
        <w:t>-</w:t>
      </w:r>
      <w:r w:rsidRPr="00E0154E">
        <w:rPr>
          <w:b/>
          <w:i/>
          <w:color w:val="0070C0"/>
          <w:highlight w:val="lightGray"/>
          <w:lang w:eastAsia="zh-CN"/>
        </w:rPr>
        <w:t>-----</w:t>
      </w:r>
      <w:r w:rsidRPr="00E0154E">
        <w:rPr>
          <w:rFonts w:hint="eastAsia"/>
          <w:b/>
          <w:i/>
          <w:color w:val="0070C0"/>
          <w:highlight w:val="lightGray"/>
          <w:lang w:eastAsia="zh-CN"/>
        </w:rPr>
        <w:t>Star</w:t>
      </w:r>
      <w:r w:rsidRPr="00E0154E">
        <w:rPr>
          <w:b/>
          <w:i/>
          <w:color w:val="0070C0"/>
          <w:highlight w:val="lightGray"/>
          <w:lang w:eastAsia="zh-CN"/>
        </w:rPr>
        <w:t>t</w:t>
      </w:r>
      <w:r w:rsidRPr="00E0154E">
        <w:rPr>
          <w:rFonts w:hint="eastAsia"/>
          <w:b/>
          <w:i/>
          <w:color w:val="0070C0"/>
          <w:highlight w:val="lightGray"/>
          <w:lang w:eastAsia="zh-CN"/>
        </w:rPr>
        <w:t xml:space="preserve"> </w:t>
      </w:r>
      <w:r w:rsidRPr="00E0154E">
        <w:rPr>
          <w:b/>
          <w:i/>
          <w:color w:val="0070C0"/>
          <w:highlight w:val="lightGray"/>
          <w:lang w:eastAsia="zh-CN"/>
        </w:rPr>
        <w:t>of the Next Change--------</w:t>
      </w:r>
    </w:p>
    <w:p w14:paraId="0DE7571F" w14:textId="77777777" w:rsidR="00FF0C01" w:rsidRPr="00FD0425" w:rsidRDefault="00FF0C01" w:rsidP="00FF0C01">
      <w:pPr>
        <w:pStyle w:val="Heading4"/>
        <w:keepNext w:val="0"/>
        <w:keepLines w:val="0"/>
        <w:widowControl w:val="0"/>
      </w:pPr>
      <w:bookmarkStart w:id="506" w:name="_Toc20955242"/>
      <w:bookmarkStart w:id="507" w:name="_Toc29991439"/>
      <w:bookmarkStart w:id="508" w:name="_Toc36555839"/>
      <w:bookmarkStart w:id="509" w:name="_Toc44497559"/>
      <w:bookmarkStart w:id="510" w:name="_Toc45107947"/>
      <w:bookmarkStart w:id="511" w:name="_Toc45901567"/>
      <w:bookmarkStart w:id="512" w:name="_Toc51850646"/>
      <w:bookmarkStart w:id="513" w:name="_Toc56693649"/>
      <w:bookmarkStart w:id="514" w:name="_Toc64447192"/>
      <w:bookmarkStart w:id="515" w:name="_Toc66286686"/>
      <w:bookmarkStart w:id="516" w:name="_Toc74151381"/>
      <w:bookmarkStart w:id="517" w:name="_Toc88653853"/>
      <w:bookmarkStart w:id="518" w:name="_Toc97904209"/>
      <w:bookmarkStart w:id="519" w:name="_Toc98868290"/>
      <w:bookmarkStart w:id="520" w:name="_Toc105174576"/>
      <w:bookmarkStart w:id="521" w:name="_Toc106109413"/>
      <w:bookmarkStart w:id="522" w:name="_Toc113825234"/>
      <w:bookmarkStart w:id="523" w:name="_Toc146227833"/>
      <w:r w:rsidRPr="00FD0425">
        <w:t>9.2.1.6</w:t>
      </w:r>
      <w:r w:rsidRPr="00FD0425">
        <w:tab/>
        <w:t>PDU Session Resource Setup Response Info – SN terminated</w:t>
      </w:r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</w:p>
    <w:p w14:paraId="7F05F190" w14:textId="77777777" w:rsidR="00FF0C01" w:rsidRPr="00FD0425" w:rsidRDefault="00FF0C01" w:rsidP="00FF0C01">
      <w:pPr>
        <w:widowControl w:val="0"/>
      </w:pPr>
      <w:r w:rsidRPr="00FD0425">
        <w:lastRenderedPageBreak/>
        <w:t>This IE contains the result of the addition of S-NG-RAN node resources related to a PDU session for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F0C01" w:rsidRPr="00FD0425" w14:paraId="0B411217" w14:textId="77777777" w:rsidTr="006E5625">
        <w:trPr>
          <w:tblHeader/>
        </w:trPr>
        <w:tc>
          <w:tcPr>
            <w:tcW w:w="2160" w:type="dxa"/>
          </w:tcPr>
          <w:p w14:paraId="22110F16" w14:textId="77777777" w:rsidR="00FF0C01" w:rsidRPr="00FD0425" w:rsidRDefault="00FF0C01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37C7685" w14:textId="77777777" w:rsidR="00FF0C01" w:rsidRPr="00FD0425" w:rsidRDefault="00FF0C01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8DB7048" w14:textId="77777777" w:rsidR="00FF0C01" w:rsidRPr="00FD0425" w:rsidRDefault="00FF0C01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56F5B2F" w14:textId="77777777" w:rsidR="00FF0C01" w:rsidRPr="00FD0425" w:rsidRDefault="00FF0C01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C0A22E5" w14:textId="77777777" w:rsidR="00FF0C01" w:rsidRPr="00FD0425" w:rsidRDefault="00FF0C01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BE978BE" w14:textId="77777777" w:rsidR="00FF0C01" w:rsidRPr="00FD0425" w:rsidRDefault="00FF0C01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6C9EACB" w14:textId="77777777" w:rsidR="00FF0C01" w:rsidRPr="00FD0425" w:rsidRDefault="00FF0C01" w:rsidP="006E56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Assigned Criticality</w:t>
            </w:r>
          </w:p>
        </w:tc>
      </w:tr>
      <w:tr w:rsidR="00FF0C01" w:rsidRPr="00FD0425" w14:paraId="308C6E1D" w14:textId="77777777" w:rsidTr="006E5625">
        <w:tc>
          <w:tcPr>
            <w:tcW w:w="2160" w:type="dxa"/>
          </w:tcPr>
          <w:p w14:paraId="5A5FB380" w14:textId="77777777" w:rsidR="00FF0C01" w:rsidRPr="00FD0425" w:rsidRDefault="00FF0C01" w:rsidP="006E5625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lang w:val="sv-SE" w:eastAsia="ja-JP"/>
              </w:rPr>
              <w:t xml:space="preserve">DL NG-U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val="sv-SE" w:eastAsia="ja-JP"/>
              </w:rPr>
              <w:t xml:space="preserve"> at NG-RAN</w:t>
            </w:r>
          </w:p>
        </w:tc>
        <w:tc>
          <w:tcPr>
            <w:tcW w:w="1080" w:type="dxa"/>
          </w:tcPr>
          <w:p w14:paraId="247629B7" w14:textId="77777777" w:rsidR="00FF0C01" w:rsidRPr="00FD0425" w:rsidRDefault="00FF0C01" w:rsidP="006E5625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42B20C1" w14:textId="77777777" w:rsidR="00FF0C01" w:rsidRPr="00FD0425" w:rsidRDefault="00FF0C01" w:rsidP="006E562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5946CB2" w14:textId="77777777" w:rsidR="00FF0C01" w:rsidRPr="00FD0425" w:rsidRDefault="00FF0C01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宋体"/>
                <w:noProof/>
                <w:lang w:eastAsia="zh-CN"/>
              </w:rPr>
              <w:t>3.30</w:t>
            </w:r>
          </w:p>
        </w:tc>
        <w:tc>
          <w:tcPr>
            <w:tcW w:w="1728" w:type="dxa"/>
          </w:tcPr>
          <w:p w14:paraId="0A1AC7AD" w14:textId="77777777" w:rsidR="00FF0C01" w:rsidRPr="00FD0425" w:rsidRDefault="00FF0C01" w:rsidP="006E5625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14:paraId="406AF79D" w14:textId="77777777" w:rsidR="00FF0C01" w:rsidRPr="00FD0425" w:rsidRDefault="00FF0C01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2AA0B9D" w14:textId="77777777" w:rsidR="00FF0C01" w:rsidRPr="00FD0425" w:rsidRDefault="00FF0C01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F0C01" w:rsidRPr="00FD0425" w14:paraId="73D2C4D1" w14:textId="77777777" w:rsidTr="006E5625">
        <w:tc>
          <w:tcPr>
            <w:tcW w:w="2160" w:type="dxa"/>
          </w:tcPr>
          <w:p w14:paraId="7456EE16" w14:textId="5C7A0250" w:rsidR="00FF0C01" w:rsidRPr="00FD0425" w:rsidRDefault="00FF0C01" w:rsidP="00FF0C01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41703">
              <w:rPr>
                <w:b/>
                <w:i/>
                <w:color w:val="0070C0"/>
                <w:highlight w:val="lightGray"/>
                <w:lang w:eastAsia="zh-CN"/>
              </w:rPr>
              <w:t>/</w:t>
            </w:r>
            <w:r>
              <w:rPr>
                <w:b/>
                <w:i/>
                <w:color w:val="0070C0"/>
                <w:highlight w:val="lightGray"/>
                <w:lang w:eastAsia="zh-CN"/>
              </w:rPr>
              <w:t>/</w:t>
            </w:r>
            <w:r w:rsidRPr="00F41703">
              <w:rPr>
                <w:rFonts w:hint="eastAsia"/>
                <w:b/>
                <w:i/>
                <w:color w:val="0070C0"/>
                <w:highlight w:val="lightGray"/>
                <w:lang w:eastAsia="zh-CN"/>
              </w:rPr>
              <w:t>S</w:t>
            </w:r>
            <w:r w:rsidRPr="00F41703">
              <w:rPr>
                <w:b/>
                <w:i/>
                <w:color w:val="0070C0"/>
                <w:highlight w:val="lightGray"/>
                <w:lang w:eastAsia="zh-CN"/>
              </w:rPr>
              <w:t>kip unchanged part</w:t>
            </w:r>
          </w:p>
        </w:tc>
        <w:tc>
          <w:tcPr>
            <w:tcW w:w="1080" w:type="dxa"/>
          </w:tcPr>
          <w:p w14:paraId="45F8BEBF" w14:textId="77777777" w:rsidR="00FF0C01" w:rsidRPr="00FD0425" w:rsidRDefault="00FF0C01" w:rsidP="00FF0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2BA8FDB" w14:textId="77777777" w:rsidR="00FF0C01" w:rsidRPr="00FD0425" w:rsidRDefault="00FF0C01" w:rsidP="00FF0C01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A2DC907" w14:textId="77777777" w:rsidR="00FF0C01" w:rsidRPr="00FD0425" w:rsidRDefault="00FF0C01" w:rsidP="00FF0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9861724" w14:textId="77777777" w:rsidR="00FF0C01" w:rsidRPr="00FD0425" w:rsidRDefault="00FF0C01" w:rsidP="00FF0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83294D3" w14:textId="77777777" w:rsidR="00FF0C01" w:rsidRPr="00FD0425" w:rsidRDefault="00FF0C01" w:rsidP="00FF0C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78426D7" w14:textId="77777777" w:rsidR="00FF0C01" w:rsidRPr="00FD0425" w:rsidRDefault="00FF0C01" w:rsidP="00FF0C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F0C01" w:rsidRPr="00FD0425" w14:paraId="043D3282" w14:textId="77777777" w:rsidTr="006E5625">
        <w:tc>
          <w:tcPr>
            <w:tcW w:w="2160" w:type="dxa"/>
          </w:tcPr>
          <w:p w14:paraId="2024B856" w14:textId="77777777" w:rsidR="00FF0C01" w:rsidRPr="00FD0425" w:rsidRDefault="00FF0C01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Redundant DL NG-U UP TNL Information at NG-RAN</w:t>
            </w:r>
          </w:p>
        </w:tc>
        <w:tc>
          <w:tcPr>
            <w:tcW w:w="1080" w:type="dxa"/>
          </w:tcPr>
          <w:p w14:paraId="3BC07B62" w14:textId="77777777" w:rsidR="00FF0C01" w:rsidRPr="00FD0425" w:rsidRDefault="00FF0C01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624A24A8" w14:textId="77777777" w:rsidR="00FF0C01" w:rsidRPr="009354E2" w:rsidRDefault="00FF0C01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16D3ADD" w14:textId="77777777" w:rsidR="00FF0C01" w:rsidRPr="009354E2" w:rsidRDefault="00FF0C01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UP Transport Layer Information</w:t>
            </w:r>
          </w:p>
          <w:p w14:paraId="66781776" w14:textId="77777777" w:rsidR="00FF0C01" w:rsidRPr="00FD0425" w:rsidRDefault="00FF0C01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2828E847" w14:textId="77777777" w:rsidR="00FF0C01" w:rsidRPr="009354E2" w:rsidRDefault="00FF0C01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S-NG-RAN node endpoint of the NG transport bearer. For delivery of DL PDUs for the redundant transmission.</w:t>
            </w:r>
          </w:p>
        </w:tc>
        <w:tc>
          <w:tcPr>
            <w:tcW w:w="1080" w:type="dxa"/>
          </w:tcPr>
          <w:p w14:paraId="4463C089" w14:textId="77777777" w:rsidR="00FF0C01" w:rsidRPr="009354E2" w:rsidRDefault="00FF0C01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1DE3251" w14:textId="77777777" w:rsidR="00FF0C01" w:rsidRPr="009354E2" w:rsidRDefault="00FF0C01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ignore</w:t>
            </w:r>
          </w:p>
        </w:tc>
      </w:tr>
      <w:tr w:rsidR="00FF0C01" w:rsidRPr="00FD0425" w14:paraId="59066FEE" w14:textId="77777777" w:rsidTr="006E5625">
        <w:tc>
          <w:tcPr>
            <w:tcW w:w="2160" w:type="dxa"/>
          </w:tcPr>
          <w:p w14:paraId="3AC759FA" w14:textId="77777777" w:rsidR="00FF0C01" w:rsidRPr="00FD0425" w:rsidRDefault="00FF0C01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Used RSN Information</w:t>
            </w:r>
          </w:p>
        </w:tc>
        <w:tc>
          <w:tcPr>
            <w:tcW w:w="1080" w:type="dxa"/>
          </w:tcPr>
          <w:p w14:paraId="0CD3A0DE" w14:textId="77777777" w:rsidR="00FF0C01" w:rsidRPr="00FD0425" w:rsidRDefault="00FF0C01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DCF1E58" w14:textId="77777777" w:rsidR="00FF0C01" w:rsidRPr="009354E2" w:rsidRDefault="00FF0C01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DCBEA8F" w14:textId="77777777" w:rsidR="00FF0C01" w:rsidRPr="009354E2" w:rsidRDefault="00FF0C01" w:rsidP="006E5625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Redundant PDU Session Information</w:t>
            </w:r>
          </w:p>
          <w:p w14:paraId="12F272ED" w14:textId="77777777" w:rsidR="00FF0C01" w:rsidRPr="00FD0425" w:rsidRDefault="00FF0C01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9.2.3.</w:t>
            </w:r>
            <w:r>
              <w:rPr>
                <w:lang w:eastAsia="ja-JP"/>
              </w:rPr>
              <w:t>112</w:t>
            </w:r>
          </w:p>
        </w:tc>
        <w:tc>
          <w:tcPr>
            <w:tcW w:w="1728" w:type="dxa"/>
          </w:tcPr>
          <w:p w14:paraId="7A2FB50D" w14:textId="77777777" w:rsidR="00FF0C01" w:rsidRPr="0097209E" w:rsidRDefault="00FF0C01" w:rsidP="006E56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341B474" w14:textId="77777777" w:rsidR="00FF0C01" w:rsidRPr="009354E2" w:rsidRDefault="00FF0C01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B47C03" w14:textId="77777777" w:rsidR="00FF0C01" w:rsidRPr="009354E2" w:rsidRDefault="00FF0C01" w:rsidP="006E56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ignore</w:t>
            </w:r>
          </w:p>
        </w:tc>
      </w:tr>
      <w:tr w:rsidR="00FF0C01" w:rsidRPr="00FD0425" w14:paraId="38620EC4" w14:textId="77777777" w:rsidTr="006E5625">
        <w:trPr>
          <w:ins w:id="524" w:author="Author"/>
        </w:trPr>
        <w:tc>
          <w:tcPr>
            <w:tcW w:w="2160" w:type="dxa"/>
          </w:tcPr>
          <w:p w14:paraId="2F58858F" w14:textId="4468FE18" w:rsidR="00FF0C01" w:rsidRPr="009354E2" w:rsidRDefault="00FF0C01" w:rsidP="00FF0C01">
            <w:pPr>
              <w:pStyle w:val="TAL"/>
              <w:keepNext w:val="0"/>
              <w:keepLines w:val="0"/>
              <w:widowControl w:val="0"/>
              <w:rPr>
                <w:ins w:id="525" w:author="Author"/>
                <w:lang w:eastAsia="ja-JP"/>
              </w:rPr>
            </w:pPr>
            <w:ins w:id="526" w:author="Author">
              <w:r w:rsidRPr="006455E1">
                <w:rPr>
                  <w:rFonts w:cs="Arial"/>
                  <w:szCs w:val="18"/>
                  <w:lang w:eastAsia="ja-JP"/>
                </w:rPr>
                <w:t>Data Forwarding and Offloading Info from source NG-RAN node</w:t>
              </w:r>
            </w:ins>
          </w:p>
        </w:tc>
        <w:tc>
          <w:tcPr>
            <w:tcW w:w="1080" w:type="dxa"/>
          </w:tcPr>
          <w:p w14:paraId="72088AEC" w14:textId="0AE8A8C0" w:rsidR="00FF0C01" w:rsidRPr="009354E2" w:rsidRDefault="00FF0C01" w:rsidP="00FF0C01">
            <w:pPr>
              <w:pStyle w:val="TAL"/>
              <w:keepNext w:val="0"/>
              <w:keepLines w:val="0"/>
              <w:widowControl w:val="0"/>
              <w:rPr>
                <w:ins w:id="527" w:author="Author"/>
                <w:lang w:eastAsia="ja-JP"/>
              </w:rPr>
            </w:pPr>
            <w:ins w:id="528" w:author="Author">
              <w:r w:rsidRPr="006455E1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CC686FB" w14:textId="77777777" w:rsidR="00FF0C01" w:rsidRPr="009354E2" w:rsidRDefault="00FF0C01" w:rsidP="00FF0C01">
            <w:pPr>
              <w:pStyle w:val="TAL"/>
              <w:keepNext w:val="0"/>
              <w:keepLines w:val="0"/>
              <w:widowControl w:val="0"/>
              <w:rPr>
                <w:ins w:id="529" w:author="Author"/>
                <w:lang w:eastAsia="ja-JP"/>
              </w:rPr>
            </w:pPr>
          </w:p>
        </w:tc>
        <w:tc>
          <w:tcPr>
            <w:tcW w:w="1512" w:type="dxa"/>
          </w:tcPr>
          <w:p w14:paraId="77351FC6" w14:textId="1A9E92E9" w:rsidR="00FF0C01" w:rsidRPr="009354E2" w:rsidRDefault="00FF0C01" w:rsidP="00FF0C01">
            <w:pPr>
              <w:pStyle w:val="TAL"/>
              <w:rPr>
                <w:ins w:id="530" w:author="Author"/>
                <w:lang w:eastAsia="ja-JP"/>
              </w:rPr>
            </w:pPr>
            <w:ins w:id="531" w:author="Author">
              <w:r w:rsidRPr="006455E1">
                <w:rPr>
                  <w:rFonts w:cs="Arial"/>
                  <w:szCs w:val="18"/>
                  <w:lang w:eastAsia="ja-JP"/>
                </w:rPr>
                <w:t>9.2.1.17</w:t>
              </w:r>
            </w:ins>
          </w:p>
        </w:tc>
        <w:tc>
          <w:tcPr>
            <w:tcW w:w="1728" w:type="dxa"/>
          </w:tcPr>
          <w:p w14:paraId="4C10F1E7" w14:textId="5076C138" w:rsidR="00FF0C01" w:rsidRPr="0097209E" w:rsidRDefault="00FF0C01" w:rsidP="00FF0C01">
            <w:pPr>
              <w:pStyle w:val="TAL"/>
              <w:keepNext w:val="0"/>
              <w:keepLines w:val="0"/>
              <w:widowControl w:val="0"/>
              <w:rPr>
                <w:ins w:id="532" w:author="Author"/>
                <w:lang w:eastAsia="ja-JP"/>
              </w:rPr>
            </w:pPr>
            <w:ins w:id="533" w:author="Author">
              <w:r w:rsidRPr="006455E1">
                <w:rPr>
                  <w:rFonts w:cs="Arial"/>
                  <w:iCs/>
                  <w:szCs w:val="18"/>
                  <w:lang w:eastAsia="ja-JP"/>
                </w:rPr>
                <w:t>Contains data forwarding proposal for S</w:t>
              </w:r>
              <w:r>
                <w:rPr>
                  <w:rFonts w:cs="Arial"/>
                  <w:iCs/>
                  <w:szCs w:val="18"/>
                  <w:lang w:eastAsia="ja-JP"/>
                </w:rPr>
                <w:t>-</w:t>
              </w:r>
              <w:r w:rsidRPr="006455E1">
                <w:rPr>
                  <w:rFonts w:cs="Arial"/>
                  <w:iCs/>
                  <w:szCs w:val="18"/>
                  <w:lang w:eastAsia="ja-JP"/>
                </w:rPr>
                <w:t>CPAC, to be used later when the S-NG-RAN node is selected for access.</w:t>
              </w:r>
            </w:ins>
          </w:p>
        </w:tc>
        <w:tc>
          <w:tcPr>
            <w:tcW w:w="1080" w:type="dxa"/>
          </w:tcPr>
          <w:p w14:paraId="411D183D" w14:textId="76DF739B" w:rsidR="00FF0C01" w:rsidRPr="009354E2" w:rsidRDefault="00FF0C01" w:rsidP="00FF0C01">
            <w:pPr>
              <w:pStyle w:val="TAC"/>
              <w:keepNext w:val="0"/>
              <w:keepLines w:val="0"/>
              <w:widowControl w:val="0"/>
              <w:rPr>
                <w:ins w:id="534" w:author="Author"/>
                <w:lang w:eastAsia="ja-JP"/>
              </w:rPr>
            </w:pPr>
            <w:ins w:id="535" w:author="Author">
              <w:r w:rsidRPr="006455E1">
                <w:rPr>
                  <w:rFonts w:eastAsia="Times New Roman"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437B687" w14:textId="75630195" w:rsidR="00FF0C01" w:rsidRPr="009354E2" w:rsidRDefault="00FF0C01" w:rsidP="00FF0C01">
            <w:pPr>
              <w:pStyle w:val="TAC"/>
              <w:keepNext w:val="0"/>
              <w:keepLines w:val="0"/>
              <w:widowControl w:val="0"/>
              <w:rPr>
                <w:ins w:id="536" w:author="Author"/>
                <w:lang w:eastAsia="ja-JP"/>
              </w:rPr>
            </w:pPr>
            <w:ins w:id="537" w:author="Author">
              <w:r w:rsidRPr="006455E1">
                <w:rPr>
                  <w:rFonts w:eastAsia="Times New Roman"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78871918" w14:textId="71DAA095" w:rsidR="00FF0C01" w:rsidRDefault="00FF0C01"/>
    <w:p w14:paraId="36B1DDB2" w14:textId="77777777" w:rsidR="00FF0C01" w:rsidRDefault="00FF0C01" w:rsidP="00FF0C01">
      <w:pPr>
        <w:rPr>
          <w:b/>
          <w:i/>
          <w:color w:val="0070C0"/>
          <w:highlight w:val="lightGray"/>
          <w:lang w:eastAsia="zh-CN"/>
        </w:rPr>
      </w:pPr>
      <w:r w:rsidRPr="00E0154E">
        <w:rPr>
          <w:rFonts w:hint="eastAsia"/>
          <w:b/>
          <w:i/>
          <w:color w:val="0070C0"/>
          <w:highlight w:val="lightGray"/>
          <w:lang w:eastAsia="zh-CN"/>
        </w:rPr>
        <w:t>-</w:t>
      </w:r>
      <w:r w:rsidRPr="00E0154E">
        <w:rPr>
          <w:b/>
          <w:i/>
          <w:color w:val="0070C0"/>
          <w:highlight w:val="lightGray"/>
          <w:lang w:eastAsia="zh-CN"/>
        </w:rPr>
        <w:t>-----</w:t>
      </w:r>
      <w:r w:rsidRPr="00E0154E">
        <w:rPr>
          <w:rFonts w:hint="eastAsia"/>
          <w:b/>
          <w:i/>
          <w:color w:val="0070C0"/>
          <w:highlight w:val="lightGray"/>
          <w:lang w:eastAsia="zh-CN"/>
        </w:rPr>
        <w:t>Star</w:t>
      </w:r>
      <w:r w:rsidRPr="00E0154E">
        <w:rPr>
          <w:b/>
          <w:i/>
          <w:color w:val="0070C0"/>
          <w:highlight w:val="lightGray"/>
          <w:lang w:eastAsia="zh-CN"/>
        </w:rPr>
        <w:t>t</w:t>
      </w:r>
      <w:r w:rsidRPr="00E0154E">
        <w:rPr>
          <w:rFonts w:hint="eastAsia"/>
          <w:b/>
          <w:i/>
          <w:color w:val="0070C0"/>
          <w:highlight w:val="lightGray"/>
          <w:lang w:eastAsia="zh-CN"/>
        </w:rPr>
        <w:t xml:space="preserve"> </w:t>
      </w:r>
      <w:r w:rsidRPr="00E0154E">
        <w:rPr>
          <w:b/>
          <w:i/>
          <w:color w:val="0070C0"/>
          <w:highlight w:val="lightGray"/>
          <w:lang w:eastAsia="zh-CN"/>
        </w:rPr>
        <w:t>of the Next Change--------</w:t>
      </w:r>
    </w:p>
    <w:p w14:paraId="2178571E" w14:textId="77777777" w:rsidR="00FF0C01" w:rsidRPr="00D7486F" w:rsidRDefault="00FF0C01" w:rsidP="00D173DF">
      <w:pPr>
        <w:pStyle w:val="Heading4"/>
        <w:rPr>
          <w:ins w:id="538" w:author="Author"/>
          <w:lang w:eastAsia="ja-JP"/>
        </w:rPr>
      </w:pPr>
      <w:ins w:id="539" w:author="Author">
        <w:r w:rsidRPr="00D7486F">
          <w:rPr>
            <w:lang w:eastAsia="ja-JP"/>
          </w:rPr>
          <w:t>9.2.3.xx</w:t>
        </w:r>
        <w:r>
          <w:rPr>
            <w:lang w:eastAsia="ja-JP"/>
          </w:rPr>
          <w:t>0</w:t>
        </w:r>
        <w:r w:rsidRPr="00D7486F">
          <w:rPr>
            <w:lang w:eastAsia="ja-JP"/>
          </w:rPr>
          <w:tab/>
        </w:r>
        <w:r w:rsidRPr="00D7486F">
          <w:rPr>
            <w:lang w:val="en-US" w:eastAsia="zh-CN"/>
          </w:rPr>
          <w:t xml:space="preserve">S-CPAC </w:t>
        </w:r>
        <w:r>
          <w:rPr>
            <w:lang w:val="en-US" w:eastAsia="zh-CN"/>
          </w:rPr>
          <w:t>Request Information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FF0C01" w:rsidRPr="00D7486F" w14:paraId="35610298" w14:textId="77777777" w:rsidTr="006E5625">
        <w:trPr>
          <w:ins w:id="540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CB34" w14:textId="77777777" w:rsidR="00FF0C01" w:rsidRPr="00D7486F" w:rsidRDefault="00FF0C01" w:rsidP="00D173DF">
            <w:pPr>
              <w:pStyle w:val="TAH"/>
              <w:rPr>
                <w:ins w:id="541" w:author="Author"/>
              </w:rPr>
            </w:pPr>
            <w:ins w:id="542" w:author="Author">
              <w:r w:rsidRPr="00D7486F"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514D" w14:textId="77777777" w:rsidR="00FF0C01" w:rsidRPr="00D7486F" w:rsidRDefault="00FF0C01" w:rsidP="00D173DF">
            <w:pPr>
              <w:pStyle w:val="TAH"/>
              <w:rPr>
                <w:ins w:id="543" w:author="Author"/>
              </w:rPr>
            </w:pPr>
            <w:ins w:id="544" w:author="Author">
              <w:r w:rsidRPr="00D7486F"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AE6C" w14:textId="77777777" w:rsidR="00FF0C01" w:rsidRPr="00D7486F" w:rsidRDefault="00FF0C01" w:rsidP="00D173DF">
            <w:pPr>
              <w:pStyle w:val="TAH"/>
              <w:rPr>
                <w:ins w:id="545" w:author="Author"/>
              </w:rPr>
            </w:pPr>
            <w:ins w:id="546" w:author="Author">
              <w:r w:rsidRPr="00D7486F"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2899" w14:textId="77777777" w:rsidR="00FF0C01" w:rsidRPr="00D7486F" w:rsidRDefault="00FF0C01" w:rsidP="00D173DF">
            <w:pPr>
              <w:pStyle w:val="TAH"/>
              <w:rPr>
                <w:ins w:id="547" w:author="Author"/>
              </w:rPr>
            </w:pPr>
            <w:ins w:id="548" w:author="Author">
              <w:r w:rsidRPr="00D7486F"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345F" w14:textId="77777777" w:rsidR="00FF0C01" w:rsidRPr="00D7486F" w:rsidRDefault="00FF0C01" w:rsidP="00D173DF">
            <w:pPr>
              <w:pStyle w:val="TAH"/>
              <w:rPr>
                <w:ins w:id="549" w:author="Author"/>
              </w:rPr>
            </w:pPr>
            <w:ins w:id="550" w:author="Author">
              <w:r w:rsidRPr="00D7486F">
                <w:t>Semantics Description</w:t>
              </w:r>
            </w:ins>
          </w:p>
        </w:tc>
      </w:tr>
      <w:tr w:rsidR="00FF0C01" w:rsidRPr="00D7486F" w14:paraId="59612C06" w14:textId="77777777" w:rsidTr="006E5625">
        <w:trPr>
          <w:ins w:id="551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5224" w14:textId="77777777" w:rsidR="00FF0C01" w:rsidRPr="00D7486F" w:rsidRDefault="00FF0C01" w:rsidP="00D173DF">
            <w:pPr>
              <w:pStyle w:val="TAL"/>
              <w:rPr>
                <w:ins w:id="552" w:author="Author"/>
                <w:b/>
                <w:bCs/>
                <w:lang w:val="en-US" w:eastAsia="zh-CN"/>
              </w:rPr>
            </w:pPr>
            <w:ins w:id="553" w:author="Author">
              <w:r w:rsidRPr="00172964">
                <w:rPr>
                  <w:lang w:val="en-US" w:eastAsia="zh-CN"/>
                </w:rPr>
                <w:t>S-CPAC Security Configurations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0F83" w14:textId="77777777" w:rsidR="00FF0C01" w:rsidRPr="00D7486F" w:rsidRDefault="00FF0C01" w:rsidP="00D173DF">
            <w:pPr>
              <w:pStyle w:val="TAL"/>
              <w:rPr>
                <w:ins w:id="554" w:author="Author"/>
                <w:rFonts w:eastAsia="Batang" w:cs="Arial"/>
                <w:lang w:val="en-US" w:eastAsia="ja-JP" w:bidi="he-IL"/>
              </w:rPr>
            </w:pPr>
            <w:ins w:id="555" w:author="Author">
              <w:r>
                <w:rPr>
                  <w:rFonts w:eastAsia="Batang" w:cs="Arial"/>
                  <w:lang w:val="en-US"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E5AA" w14:textId="77777777" w:rsidR="00FF0C01" w:rsidRPr="00D7486F" w:rsidRDefault="00FF0C01" w:rsidP="00D173DF">
            <w:pPr>
              <w:pStyle w:val="TAL"/>
              <w:rPr>
                <w:ins w:id="556" w:author="Author"/>
                <w:b/>
                <w:i/>
                <w:iCs/>
                <w:lang w:val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72C3" w14:textId="77777777" w:rsidR="00FF0C01" w:rsidRPr="00D7486F" w:rsidRDefault="00FF0C01" w:rsidP="00D173DF">
            <w:pPr>
              <w:pStyle w:val="TAL"/>
              <w:rPr>
                <w:ins w:id="557" w:author="Author"/>
                <w:rFonts w:eastAsia="宋体"/>
                <w:lang w:val="en-US" w:bidi="he-IL"/>
              </w:rPr>
            </w:pPr>
            <w:ins w:id="558" w:author="Author">
              <w:r w:rsidRPr="00172964">
                <w:t>9.2.3.xx1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9209" w14:textId="77777777" w:rsidR="00FF0C01" w:rsidRPr="00D7486F" w:rsidRDefault="00FF0C01" w:rsidP="006E56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9" w:author="Author"/>
                <w:rFonts w:ascii="Arial" w:hAnsi="Arial"/>
                <w:b/>
                <w:sz w:val="18"/>
                <w:lang w:val="x-none" w:eastAsia="x-none"/>
              </w:rPr>
            </w:pPr>
            <w:ins w:id="560" w:author="Author">
              <w:r w:rsidRPr="00172964">
                <w:rPr>
                  <w:rFonts w:ascii="Arial" w:hAnsi="Arial"/>
                  <w:sz w:val="18"/>
                </w:rPr>
                <w:t>Indicates the security configurations for S-CPAC</w:t>
              </w:r>
              <w:r>
                <w:rPr>
                  <w:rFonts w:ascii="Arial" w:hAnsi="Arial" w:cs="Arial"/>
                  <w:sz w:val="18"/>
                  <w:szCs w:val="18"/>
                </w:rPr>
                <w:t>, which will replace the previous configuration if any</w:t>
              </w:r>
              <w:r w:rsidRPr="00172964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FF0C01" w:rsidRPr="00D7486F" w14:paraId="5C55ECF7" w14:textId="77777777" w:rsidTr="006E5625">
        <w:trPr>
          <w:ins w:id="561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CA54" w14:textId="77777777" w:rsidR="00FF0C01" w:rsidRPr="00063248" w:rsidRDefault="00FF0C01" w:rsidP="00D173DF">
            <w:pPr>
              <w:pStyle w:val="TAL"/>
              <w:rPr>
                <w:ins w:id="562" w:author="Author"/>
                <w:rFonts w:eastAsia="宋体"/>
                <w:b/>
                <w:bCs/>
                <w:lang w:val="en-US" w:eastAsia="zh-CN" w:bidi="he-IL"/>
              </w:rPr>
            </w:pPr>
            <w:ins w:id="563" w:author="Author">
              <w:r w:rsidRPr="00D173DF">
                <w:rPr>
                  <w:b/>
                  <w:bCs/>
                  <w:lang w:val="en-US" w:eastAsia="zh-CN"/>
                </w:rPr>
                <w:t>S-CPAC Multiple Target S-NG-RAN Node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E4CA" w14:textId="77777777" w:rsidR="00FF0C01" w:rsidRPr="00D7486F" w:rsidRDefault="00FF0C01" w:rsidP="00D173DF">
            <w:pPr>
              <w:pStyle w:val="TAL"/>
              <w:rPr>
                <w:ins w:id="564" w:author="Author"/>
                <w:rFonts w:eastAsia="Batang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DEFE" w14:textId="77777777" w:rsidR="00FF0C01" w:rsidRPr="00D7486F" w:rsidRDefault="00FF0C01" w:rsidP="00D173DF">
            <w:pPr>
              <w:pStyle w:val="TAL"/>
              <w:rPr>
                <w:ins w:id="565" w:author="Author"/>
                <w:rFonts w:eastAsia="宋体"/>
                <w:b/>
                <w:i/>
                <w:iCs/>
                <w:lang w:val="en-US" w:bidi="he-IL"/>
              </w:rPr>
            </w:pPr>
            <w:ins w:id="566" w:author="Author">
              <w:r w:rsidRPr="00172964">
                <w:rPr>
                  <w:i/>
                  <w:lang w:eastAsia="ja-JP"/>
                </w:rPr>
                <w:t>0</w:t>
              </w:r>
              <w:proofErr w:type="gramStart"/>
              <w:r w:rsidRPr="00172964">
                <w:rPr>
                  <w:i/>
                  <w:lang w:eastAsia="ja-JP"/>
                </w:rPr>
                <w:t xml:space="preserve"> ..</w:t>
              </w:r>
              <w:proofErr w:type="gramEnd"/>
              <w:r w:rsidRPr="00172964">
                <w:rPr>
                  <w:i/>
                  <w:lang w:eastAsia="ja-JP"/>
                </w:rPr>
                <w:t xml:space="preserve"> &lt;</w:t>
              </w:r>
              <w:proofErr w:type="spellStart"/>
              <w:r w:rsidRPr="00172964">
                <w:rPr>
                  <w:i/>
                  <w:lang w:eastAsia="ja-JP"/>
                </w:rPr>
                <w:t>maxnoofTargetSNsMinusOne</w:t>
              </w:r>
              <w:proofErr w:type="spellEnd"/>
              <w:r w:rsidRPr="00172964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864D" w14:textId="77777777" w:rsidR="00FF0C01" w:rsidRPr="00D7486F" w:rsidRDefault="00FF0C01" w:rsidP="00D173DF">
            <w:pPr>
              <w:pStyle w:val="TAL"/>
              <w:rPr>
                <w:ins w:id="567" w:author="Author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EB27" w14:textId="77777777" w:rsidR="00FF0C01" w:rsidRPr="00D7486F" w:rsidRDefault="00FF0C01" w:rsidP="006E56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8" w:author="Author"/>
                <w:rFonts w:ascii="Arial" w:hAnsi="Arial"/>
                <w:b/>
                <w:sz w:val="18"/>
                <w:lang w:val="x-none" w:eastAsia="x-none"/>
              </w:rPr>
            </w:pPr>
          </w:p>
        </w:tc>
      </w:tr>
      <w:tr w:rsidR="00FF0C01" w:rsidRPr="00D7486F" w14:paraId="4A194726" w14:textId="77777777" w:rsidTr="006E5625">
        <w:trPr>
          <w:ins w:id="569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A99A" w14:textId="77777777" w:rsidR="00FF0C01" w:rsidRPr="00D7486F" w:rsidRDefault="00FF0C01" w:rsidP="00D173DF">
            <w:pPr>
              <w:pStyle w:val="TAL"/>
              <w:ind w:left="113"/>
              <w:rPr>
                <w:ins w:id="570" w:author="Author"/>
                <w:rFonts w:eastAsia="宋体"/>
                <w:lang w:val="en-US" w:eastAsia="ja-JP" w:bidi="he-IL"/>
              </w:rPr>
            </w:pPr>
            <w:ins w:id="571" w:author="Author">
              <w:r w:rsidRPr="00172964">
                <w:rPr>
                  <w:lang w:val="en-US" w:eastAsia="zh-CN"/>
                </w:rPr>
                <w:t>&gt;Target S-NG-RAN node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6C08" w14:textId="77777777" w:rsidR="00FF0C01" w:rsidRPr="00D7486F" w:rsidRDefault="00FF0C01" w:rsidP="00D173DF">
            <w:pPr>
              <w:pStyle w:val="TAL"/>
              <w:rPr>
                <w:ins w:id="572" w:author="Author"/>
                <w:rFonts w:eastAsia="Batang" w:cs="Arial"/>
                <w:lang w:val="en-US" w:eastAsia="ja-JP" w:bidi="he-IL"/>
              </w:rPr>
            </w:pPr>
            <w:ins w:id="573" w:author="Author">
              <w:r w:rsidRPr="00172964">
                <w:rPr>
                  <w:rFonts w:eastAsia="Batang" w:cs="Arial"/>
                  <w:lang w:val="en-US"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6F1C" w14:textId="77777777" w:rsidR="00FF0C01" w:rsidRPr="00D7486F" w:rsidRDefault="00FF0C01" w:rsidP="00D173DF">
            <w:pPr>
              <w:pStyle w:val="TAL"/>
              <w:rPr>
                <w:ins w:id="574" w:author="Author"/>
                <w:b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56D9" w14:textId="77777777" w:rsidR="00FF0C01" w:rsidRPr="00D7486F" w:rsidRDefault="00FF0C01" w:rsidP="00D173DF">
            <w:pPr>
              <w:pStyle w:val="TAL"/>
              <w:rPr>
                <w:ins w:id="575" w:author="Author"/>
                <w:rFonts w:eastAsia="宋体"/>
                <w:lang w:val="en-US" w:bidi="he-IL"/>
              </w:rPr>
            </w:pPr>
            <w:ins w:id="576" w:author="Author">
              <w:r w:rsidRPr="00172964">
                <w:t>Global NG-RAN Node ID</w:t>
              </w:r>
              <w:r>
                <w:t xml:space="preserve"> </w:t>
              </w:r>
              <w:r w:rsidRPr="00172964">
                <w:t>9.2.2.3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75DC" w14:textId="77777777" w:rsidR="00FF0C01" w:rsidRPr="00D7486F" w:rsidRDefault="00FF0C01" w:rsidP="006E56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7" w:author="Author"/>
                <w:rFonts w:ascii="Arial" w:hAnsi="Arial"/>
                <w:b/>
                <w:sz w:val="18"/>
                <w:lang w:val="x-none" w:eastAsia="x-none"/>
              </w:rPr>
            </w:pPr>
            <w:ins w:id="578" w:author="Author">
              <w:r w:rsidRPr="00172964">
                <w:rPr>
                  <w:rFonts w:ascii="Arial" w:hAnsi="Arial"/>
                  <w:sz w:val="18"/>
                </w:rPr>
                <w:t xml:space="preserve">Other candidate SN under preparation for S-CPAC. </w:t>
              </w:r>
            </w:ins>
          </w:p>
        </w:tc>
      </w:tr>
      <w:tr w:rsidR="00FF0C01" w:rsidRPr="00D7486F" w14:paraId="47A3FB5B" w14:textId="77777777" w:rsidTr="006E5625">
        <w:trPr>
          <w:ins w:id="579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540F" w14:textId="77777777" w:rsidR="00FF0C01" w:rsidRPr="00D7486F" w:rsidRDefault="00FF0C01" w:rsidP="00D173DF">
            <w:pPr>
              <w:pStyle w:val="TAL"/>
              <w:ind w:left="113"/>
              <w:rPr>
                <w:ins w:id="580" w:author="Author"/>
                <w:rFonts w:eastAsia="宋体"/>
                <w:lang w:val="en-US" w:eastAsia="ja-JP" w:bidi="he-IL"/>
              </w:rPr>
            </w:pPr>
            <w:ins w:id="581" w:author="Author">
              <w:r w:rsidRPr="00172964">
                <w:rPr>
                  <w:lang w:val="en-US" w:eastAsia="zh-CN"/>
                </w:rPr>
                <w:t xml:space="preserve">&gt;Recommended Candidate </w:t>
              </w:r>
              <w:proofErr w:type="spellStart"/>
              <w:r w:rsidRPr="00172964">
                <w:rPr>
                  <w:lang w:val="en-US" w:eastAsia="zh-CN"/>
                </w:rPr>
                <w:t>PSCells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9E1E" w14:textId="77777777" w:rsidR="00FF0C01" w:rsidRPr="00D7486F" w:rsidRDefault="00FF0C01" w:rsidP="00D173DF">
            <w:pPr>
              <w:pStyle w:val="TAL"/>
              <w:rPr>
                <w:ins w:id="582" w:author="Author"/>
                <w:rFonts w:eastAsia="宋体"/>
                <w:lang w:val="en-US" w:eastAsia="zh-CN" w:bidi="he-IL"/>
              </w:rPr>
            </w:pPr>
            <w:ins w:id="583" w:author="Author">
              <w:r w:rsidRPr="00172964">
                <w:rPr>
                  <w:rFonts w:eastAsia="Batang" w:cs="Arial"/>
                  <w:lang w:val="en-US"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9023" w14:textId="77777777" w:rsidR="00FF0C01" w:rsidRPr="00D7486F" w:rsidRDefault="00FF0C01" w:rsidP="00D173DF">
            <w:pPr>
              <w:pStyle w:val="TAL"/>
              <w:rPr>
                <w:ins w:id="584" w:author="Author"/>
                <w:b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3AC6" w14:textId="77777777" w:rsidR="00FF0C01" w:rsidRPr="00D7486F" w:rsidRDefault="00FF0C01" w:rsidP="00D173DF">
            <w:pPr>
              <w:pStyle w:val="TAL"/>
              <w:rPr>
                <w:ins w:id="585" w:author="Author"/>
                <w:rFonts w:eastAsia="宋体" w:cs="Arial"/>
                <w:lang w:val="en-US" w:eastAsia="ja-JP" w:bidi="he-IL"/>
              </w:rPr>
            </w:pPr>
            <w:ins w:id="586" w:author="Author">
              <w:r w:rsidRPr="00172964">
                <w:t>OCTET STRING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9BC7" w14:textId="03C8EDCB" w:rsidR="00FF0C01" w:rsidRPr="00D7486F" w:rsidRDefault="00FF0C01" w:rsidP="006E56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7" w:author="Author"/>
                <w:rFonts w:ascii="Arial" w:hAnsi="Arial" w:cs="Arial"/>
                <w:sz w:val="18"/>
                <w:lang w:val="x-none" w:eastAsia="zh-CN"/>
              </w:rPr>
            </w:pPr>
            <w:ins w:id="588" w:author="Author">
              <w:r w:rsidRPr="00172964">
                <w:rPr>
                  <w:rFonts w:ascii="Arial" w:hAnsi="Arial"/>
                  <w:sz w:val="18"/>
                </w:rPr>
                <w:t xml:space="preserve">Includes either </w:t>
              </w:r>
              <w:r w:rsidR="008D5D97">
                <w:rPr>
                  <w:rFonts w:ascii="Arial" w:hAnsi="Arial"/>
                  <w:sz w:val="18"/>
                </w:rPr>
                <w:t xml:space="preserve">the </w:t>
              </w:r>
              <w:proofErr w:type="spellStart"/>
              <w:r w:rsidRPr="00DA37F2">
                <w:rPr>
                  <w:rFonts w:ascii="Arial" w:hAnsi="Arial"/>
                  <w:i/>
                  <w:iCs/>
                  <w:sz w:val="18"/>
                </w:rPr>
                <w:t>candidateCellInfoListMN</w:t>
              </w:r>
              <w:proofErr w:type="spellEnd"/>
              <w:r w:rsidRPr="00172964">
                <w:rPr>
                  <w:rFonts w:ascii="Arial" w:hAnsi="Arial"/>
                  <w:sz w:val="18"/>
                </w:rPr>
                <w:t xml:space="preserve"> in case of MN-initiated inter-SN S-CPAC or </w:t>
              </w:r>
              <w:r w:rsidR="008D5D97">
                <w:rPr>
                  <w:rFonts w:ascii="Arial" w:hAnsi="Arial"/>
                  <w:sz w:val="18"/>
                </w:rPr>
                <w:t xml:space="preserve">the </w:t>
              </w:r>
              <w:proofErr w:type="spellStart"/>
              <w:r w:rsidRPr="00DA37F2">
                <w:rPr>
                  <w:rFonts w:ascii="Arial" w:hAnsi="Arial"/>
                  <w:i/>
                  <w:iCs/>
                  <w:sz w:val="18"/>
                </w:rPr>
                <w:t>candidateCellListCPC</w:t>
              </w:r>
              <w:proofErr w:type="spellEnd"/>
              <w:r w:rsidRPr="00172964">
                <w:rPr>
                  <w:rFonts w:ascii="Arial" w:hAnsi="Arial"/>
                  <w:sz w:val="18"/>
                </w:rPr>
                <w:t xml:space="preserve"> in case of SN-initiated inter-SN S-CPAC, contained in the </w:t>
              </w:r>
              <w:r w:rsidRPr="00DA37F2">
                <w:rPr>
                  <w:rFonts w:ascii="Arial" w:hAnsi="Arial"/>
                  <w:i/>
                  <w:iCs/>
                  <w:sz w:val="18"/>
                </w:rPr>
                <w:t>CG-</w:t>
              </w:r>
              <w:proofErr w:type="spellStart"/>
              <w:r w:rsidRPr="00DA37F2">
                <w:rPr>
                  <w:rFonts w:ascii="Arial" w:hAnsi="Arial"/>
                  <w:i/>
                  <w:iCs/>
                  <w:sz w:val="18"/>
                </w:rPr>
                <w:t>ConfigInfo</w:t>
              </w:r>
              <w:proofErr w:type="spellEnd"/>
              <w:r w:rsidRPr="00172964">
                <w:rPr>
                  <w:rFonts w:ascii="Arial" w:hAnsi="Arial"/>
                  <w:sz w:val="18"/>
                </w:rPr>
                <w:t xml:space="preserve"> message </w:t>
              </w:r>
              <w:r w:rsidR="008D5D97">
                <w:rPr>
                  <w:rFonts w:ascii="Arial" w:hAnsi="Arial"/>
                  <w:sz w:val="18"/>
                </w:rPr>
                <w:t xml:space="preserve">as defined in </w:t>
              </w:r>
              <w:r w:rsidRPr="00172964">
                <w:rPr>
                  <w:rFonts w:ascii="Arial" w:hAnsi="Arial"/>
                  <w:sz w:val="18"/>
                </w:rPr>
                <w:t>TS 38.331 [10],</w:t>
              </w:r>
            </w:ins>
          </w:p>
        </w:tc>
      </w:tr>
    </w:tbl>
    <w:p w14:paraId="78EEB8A2" w14:textId="77777777" w:rsidR="00FF0C01" w:rsidRPr="00D7486F" w:rsidRDefault="00FF0C01" w:rsidP="00FF0C01">
      <w:pPr>
        <w:overflowPunct w:val="0"/>
        <w:autoSpaceDE w:val="0"/>
        <w:autoSpaceDN w:val="0"/>
        <w:adjustRightInd w:val="0"/>
        <w:textAlignment w:val="baseline"/>
        <w:rPr>
          <w:ins w:id="589" w:author="Author"/>
          <w:lang w:eastAsia="ja-JP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F0C01" w:rsidRPr="007E0767" w14:paraId="506189A3" w14:textId="77777777" w:rsidTr="006E5625">
        <w:trPr>
          <w:ins w:id="590" w:author="Author"/>
        </w:trPr>
        <w:tc>
          <w:tcPr>
            <w:tcW w:w="3686" w:type="dxa"/>
          </w:tcPr>
          <w:p w14:paraId="792E123D" w14:textId="77777777" w:rsidR="00FF0C01" w:rsidRPr="007E0767" w:rsidRDefault="00FF0C01" w:rsidP="00D173DF">
            <w:pPr>
              <w:pStyle w:val="TAH"/>
              <w:rPr>
                <w:ins w:id="591" w:author="Author"/>
                <w:lang w:eastAsia="ja-JP"/>
              </w:rPr>
            </w:pPr>
            <w:ins w:id="592" w:author="Author">
              <w:r w:rsidRPr="007E0767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777EA3DF" w14:textId="77777777" w:rsidR="00FF0C01" w:rsidRPr="007E0767" w:rsidRDefault="00FF0C01" w:rsidP="00D173DF">
            <w:pPr>
              <w:pStyle w:val="TAH"/>
              <w:rPr>
                <w:ins w:id="593" w:author="Author"/>
                <w:lang w:eastAsia="ja-JP"/>
              </w:rPr>
            </w:pPr>
            <w:ins w:id="594" w:author="Author">
              <w:r w:rsidRPr="007E0767">
                <w:rPr>
                  <w:lang w:eastAsia="ja-JP"/>
                </w:rPr>
                <w:t>Explanation</w:t>
              </w:r>
            </w:ins>
          </w:p>
        </w:tc>
      </w:tr>
      <w:tr w:rsidR="00FF0C01" w:rsidRPr="007E0767" w14:paraId="2AA5060F" w14:textId="77777777" w:rsidTr="006E5625">
        <w:trPr>
          <w:ins w:id="595" w:author="Author"/>
        </w:trPr>
        <w:tc>
          <w:tcPr>
            <w:tcW w:w="3686" w:type="dxa"/>
          </w:tcPr>
          <w:p w14:paraId="48EA1425" w14:textId="77777777" w:rsidR="00FF0C01" w:rsidRPr="00482472" w:rsidRDefault="00FF0C01" w:rsidP="00D173DF">
            <w:pPr>
              <w:pStyle w:val="TAL"/>
              <w:rPr>
                <w:ins w:id="596" w:author="Author"/>
                <w:lang w:eastAsia="ja-JP"/>
              </w:rPr>
            </w:pPr>
            <w:proofErr w:type="spellStart"/>
            <w:ins w:id="597" w:author="Author">
              <w:r w:rsidRPr="00482472">
                <w:t>maxnoofTargetSNsMinusOne</w:t>
              </w:r>
              <w:proofErr w:type="spellEnd"/>
            </w:ins>
          </w:p>
        </w:tc>
        <w:tc>
          <w:tcPr>
            <w:tcW w:w="5670" w:type="dxa"/>
          </w:tcPr>
          <w:p w14:paraId="5713B8CA" w14:textId="77777777" w:rsidR="00FF0C01" w:rsidRPr="00482472" w:rsidRDefault="00FF0C01" w:rsidP="00D173DF">
            <w:pPr>
              <w:pStyle w:val="TAL"/>
              <w:rPr>
                <w:ins w:id="598" w:author="Author"/>
                <w:lang w:eastAsia="ja-JP"/>
              </w:rPr>
            </w:pPr>
            <w:ins w:id="599" w:author="Author">
              <w:r w:rsidRPr="00482472">
                <w:t>Maximum no. of the target S-NG-RAN nodes minus 1. Value is 7</w:t>
              </w:r>
            </w:ins>
          </w:p>
        </w:tc>
      </w:tr>
    </w:tbl>
    <w:p w14:paraId="17E63DC6" w14:textId="0FEA83B6" w:rsidR="00FF0C01" w:rsidRDefault="00FF0C01" w:rsidP="00FF0C01">
      <w:pPr>
        <w:rPr>
          <w:ins w:id="600" w:author="Author"/>
          <w:noProof/>
        </w:rPr>
      </w:pPr>
    </w:p>
    <w:p w14:paraId="452C57C3" w14:textId="77777777" w:rsidR="00D173DF" w:rsidRPr="00D7486F" w:rsidRDefault="00D173DF" w:rsidP="00D173DF">
      <w:pPr>
        <w:pStyle w:val="Heading4"/>
        <w:rPr>
          <w:ins w:id="601" w:author="Author"/>
          <w:lang w:eastAsia="ja-JP"/>
        </w:rPr>
      </w:pPr>
      <w:ins w:id="602" w:author="Author">
        <w:r w:rsidRPr="00D7486F">
          <w:rPr>
            <w:lang w:eastAsia="ja-JP"/>
          </w:rPr>
          <w:lastRenderedPageBreak/>
          <w:t>9.2.3.xx</w:t>
        </w:r>
        <w:r>
          <w:rPr>
            <w:lang w:eastAsia="ja-JP"/>
          </w:rPr>
          <w:t>1</w:t>
        </w:r>
        <w:r w:rsidRPr="00D7486F">
          <w:rPr>
            <w:lang w:eastAsia="ja-JP"/>
          </w:rPr>
          <w:tab/>
        </w:r>
        <w:r w:rsidRPr="00D7486F">
          <w:rPr>
            <w:lang w:val="en-US" w:eastAsia="zh-CN"/>
          </w:rPr>
          <w:t>S-CPAC Security Configurations List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D173DF" w:rsidRPr="00D7486F" w14:paraId="423743B8" w14:textId="77777777" w:rsidTr="008248A1">
        <w:trPr>
          <w:ins w:id="603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BACA" w14:textId="77777777" w:rsidR="00D173DF" w:rsidRPr="00D7486F" w:rsidRDefault="00D173DF" w:rsidP="008248A1">
            <w:pPr>
              <w:pStyle w:val="TAH"/>
              <w:rPr>
                <w:ins w:id="604" w:author="Author"/>
              </w:rPr>
            </w:pPr>
            <w:ins w:id="605" w:author="Author">
              <w:r w:rsidRPr="00D7486F"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C741" w14:textId="77777777" w:rsidR="00D173DF" w:rsidRPr="00D7486F" w:rsidRDefault="00D173DF" w:rsidP="008248A1">
            <w:pPr>
              <w:pStyle w:val="TAH"/>
              <w:rPr>
                <w:ins w:id="606" w:author="Author"/>
              </w:rPr>
            </w:pPr>
            <w:ins w:id="607" w:author="Author">
              <w:r w:rsidRPr="00D7486F"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C35C" w14:textId="77777777" w:rsidR="00D173DF" w:rsidRPr="00D7486F" w:rsidRDefault="00D173DF" w:rsidP="008248A1">
            <w:pPr>
              <w:pStyle w:val="TAH"/>
              <w:rPr>
                <w:ins w:id="608" w:author="Author"/>
              </w:rPr>
            </w:pPr>
            <w:ins w:id="609" w:author="Author">
              <w:r w:rsidRPr="00D7486F"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637C" w14:textId="77777777" w:rsidR="00D173DF" w:rsidRPr="00D7486F" w:rsidRDefault="00D173DF" w:rsidP="008248A1">
            <w:pPr>
              <w:pStyle w:val="TAH"/>
              <w:rPr>
                <w:ins w:id="610" w:author="Author"/>
              </w:rPr>
            </w:pPr>
            <w:ins w:id="611" w:author="Author">
              <w:r w:rsidRPr="00D7486F"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5553" w14:textId="77777777" w:rsidR="00D173DF" w:rsidRPr="00D7486F" w:rsidRDefault="00D173DF" w:rsidP="008248A1">
            <w:pPr>
              <w:pStyle w:val="TAH"/>
              <w:rPr>
                <w:ins w:id="612" w:author="Author"/>
              </w:rPr>
            </w:pPr>
            <w:ins w:id="613" w:author="Author">
              <w:r w:rsidRPr="00D7486F">
                <w:t>Semantics Description</w:t>
              </w:r>
            </w:ins>
          </w:p>
        </w:tc>
      </w:tr>
      <w:tr w:rsidR="00D173DF" w:rsidRPr="00D7486F" w14:paraId="254090EE" w14:textId="77777777" w:rsidTr="008248A1">
        <w:trPr>
          <w:ins w:id="614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B957" w14:textId="77777777" w:rsidR="00D173DF" w:rsidRPr="008248A1" w:rsidRDefault="00D173DF" w:rsidP="008248A1">
            <w:pPr>
              <w:pStyle w:val="TAL"/>
              <w:rPr>
                <w:ins w:id="615" w:author="Author"/>
                <w:b/>
                <w:bCs/>
                <w:lang w:val="en-US" w:eastAsia="zh-CN"/>
              </w:rPr>
            </w:pPr>
            <w:ins w:id="616" w:author="Author">
              <w:r w:rsidRPr="008248A1">
                <w:rPr>
                  <w:b/>
                  <w:bCs/>
                  <w:lang w:val="en-US" w:eastAsia="zh-CN"/>
                </w:rPr>
                <w:t>S-CPAC Security Configurations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3418" w14:textId="77777777" w:rsidR="00D173DF" w:rsidRPr="00D7486F" w:rsidRDefault="00D173DF" w:rsidP="008248A1">
            <w:pPr>
              <w:pStyle w:val="TAL"/>
              <w:rPr>
                <w:ins w:id="617" w:author="Author"/>
                <w:rFonts w:eastAsia="Batang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4F5D" w14:textId="77777777" w:rsidR="00D173DF" w:rsidRPr="00D7486F" w:rsidRDefault="00D173DF" w:rsidP="008248A1">
            <w:pPr>
              <w:pStyle w:val="TAL"/>
              <w:rPr>
                <w:ins w:id="618" w:author="Author"/>
                <w:rFonts w:eastAsia="宋体"/>
                <w:i/>
                <w:iCs/>
                <w:lang w:val="en-US" w:bidi="he-IL"/>
              </w:rPr>
            </w:pPr>
            <w:ins w:id="619" w:author="Author">
              <w:r w:rsidRPr="00D7486F">
                <w:rPr>
                  <w:i/>
                  <w:iCs/>
                  <w:lang w:val="en-US"/>
                </w:rPr>
                <w:t>1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8A0A" w14:textId="77777777" w:rsidR="00D173DF" w:rsidRPr="00D7486F" w:rsidRDefault="00D173DF" w:rsidP="008248A1">
            <w:pPr>
              <w:pStyle w:val="TAL"/>
              <w:rPr>
                <w:ins w:id="620" w:author="Author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60A6" w14:textId="77777777" w:rsidR="00D173DF" w:rsidRPr="00D7486F" w:rsidRDefault="00D173DF" w:rsidP="008248A1">
            <w:pPr>
              <w:pStyle w:val="TAL"/>
              <w:rPr>
                <w:ins w:id="621" w:author="Author"/>
              </w:rPr>
            </w:pPr>
          </w:p>
        </w:tc>
      </w:tr>
      <w:tr w:rsidR="00D173DF" w:rsidRPr="00D7486F" w14:paraId="3AA0D2DC" w14:textId="77777777" w:rsidTr="008248A1">
        <w:trPr>
          <w:ins w:id="622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BF05" w14:textId="77777777" w:rsidR="00D173DF" w:rsidRPr="008248A1" w:rsidRDefault="00D173DF" w:rsidP="008248A1">
            <w:pPr>
              <w:pStyle w:val="TAL"/>
              <w:ind w:left="113"/>
              <w:rPr>
                <w:ins w:id="623" w:author="Author"/>
                <w:b/>
                <w:bCs/>
                <w:lang w:val="en-US" w:eastAsia="zh-CN"/>
              </w:rPr>
            </w:pPr>
            <w:ins w:id="624" w:author="Author">
              <w:r w:rsidRPr="008248A1">
                <w:rPr>
                  <w:b/>
                  <w:bCs/>
                  <w:lang w:eastAsia="ja-JP"/>
                </w:rPr>
                <w:t>&gt;S-CPAC Security Configurations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0460" w14:textId="77777777" w:rsidR="00D173DF" w:rsidRPr="00D7486F" w:rsidRDefault="00D173DF" w:rsidP="008248A1">
            <w:pPr>
              <w:pStyle w:val="TAL"/>
              <w:rPr>
                <w:ins w:id="625" w:author="Author"/>
                <w:rFonts w:eastAsia="Batang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9D62" w14:textId="77777777" w:rsidR="00D173DF" w:rsidRPr="00D7486F" w:rsidRDefault="00D173DF" w:rsidP="008248A1">
            <w:pPr>
              <w:pStyle w:val="TAL"/>
              <w:rPr>
                <w:ins w:id="626" w:author="Author"/>
                <w:rFonts w:eastAsia="宋体"/>
                <w:i/>
                <w:iCs/>
                <w:lang w:val="en-US" w:bidi="he-IL"/>
              </w:rPr>
            </w:pPr>
            <w:ins w:id="627" w:author="Author">
              <w:r w:rsidRPr="00D7486F">
                <w:rPr>
                  <w:i/>
                  <w:lang w:eastAsia="ja-JP"/>
                </w:rPr>
                <w:t>1</w:t>
              </w:r>
              <w:proofErr w:type="gramStart"/>
              <w:r w:rsidRPr="00D7486F">
                <w:rPr>
                  <w:i/>
                  <w:lang w:eastAsia="ja-JP"/>
                </w:rPr>
                <w:t xml:space="preserve"> ..</w:t>
              </w:r>
              <w:proofErr w:type="gramEnd"/>
              <w:r w:rsidRPr="00D7486F">
                <w:rPr>
                  <w:i/>
                  <w:lang w:eastAsia="ja-JP"/>
                </w:rPr>
                <w:t xml:space="preserve"> &lt;</w:t>
              </w:r>
              <w:proofErr w:type="spellStart"/>
              <w:r w:rsidRPr="00D7486F">
                <w:rPr>
                  <w:i/>
                  <w:lang w:eastAsia="ja-JP"/>
                </w:rPr>
                <w:t>maxnoof</w:t>
              </w:r>
              <w:r w:rsidRPr="00D7486F">
                <w:rPr>
                  <w:i/>
                  <w:lang w:val="en-US" w:eastAsia="ja-JP"/>
                </w:rPr>
                <w:t>SecurityConfigurations</w:t>
              </w:r>
              <w:proofErr w:type="spellEnd"/>
              <w:r w:rsidRPr="00D7486F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8F85" w14:textId="77777777" w:rsidR="00D173DF" w:rsidRPr="00D7486F" w:rsidRDefault="00D173DF" w:rsidP="008248A1">
            <w:pPr>
              <w:pStyle w:val="TAL"/>
              <w:rPr>
                <w:ins w:id="628" w:author="Author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AFC5" w14:textId="77777777" w:rsidR="00D173DF" w:rsidRPr="00D7486F" w:rsidRDefault="00D173DF" w:rsidP="008248A1">
            <w:pPr>
              <w:pStyle w:val="TAL"/>
              <w:rPr>
                <w:ins w:id="629" w:author="Author"/>
              </w:rPr>
            </w:pPr>
          </w:p>
        </w:tc>
      </w:tr>
      <w:tr w:rsidR="00D173DF" w:rsidRPr="00D7486F" w14:paraId="116CF31F" w14:textId="77777777" w:rsidTr="008248A1">
        <w:trPr>
          <w:ins w:id="630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27E6" w14:textId="77777777" w:rsidR="00D173DF" w:rsidRPr="00D7486F" w:rsidRDefault="00D173DF" w:rsidP="008248A1">
            <w:pPr>
              <w:pStyle w:val="TAL"/>
              <w:ind w:left="227"/>
              <w:rPr>
                <w:ins w:id="631" w:author="Author"/>
                <w:rFonts w:eastAsia="宋体"/>
                <w:lang w:val="en-US" w:eastAsia="ja-JP" w:bidi="he-IL"/>
              </w:rPr>
            </w:pPr>
            <w:ins w:id="632" w:author="Author">
              <w:r w:rsidRPr="00D7486F">
                <w:rPr>
                  <w:lang w:eastAsia="ja-JP"/>
                </w:rPr>
                <w:t>&gt;&gt;S-NG-RAN node Security Key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8490" w14:textId="77777777" w:rsidR="00D173DF" w:rsidRPr="00D7486F" w:rsidRDefault="00D173DF" w:rsidP="008248A1">
            <w:pPr>
              <w:pStyle w:val="TAL"/>
              <w:rPr>
                <w:ins w:id="633" w:author="Author"/>
                <w:rFonts w:eastAsia="Batang" w:cs="Arial"/>
                <w:lang w:val="en-US" w:eastAsia="ja-JP" w:bidi="he-IL"/>
              </w:rPr>
            </w:pPr>
            <w:ins w:id="634" w:author="Author">
              <w:r w:rsidRPr="00D7486F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5243" w14:textId="77777777" w:rsidR="00D173DF" w:rsidRPr="00D7486F" w:rsidRDefault="00D173DF" w:rsidP="008248A1">
            <w:pPr>
              <w:pStyle w:val="TAL"/>
              <w:rPr>
                <w:ins w:id="635" w:author="Author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DF42" w14:textId="77777777" w:rsidR="00D173DF" w:rsidRPr="00D7486F" w:rsidRDefault="00D173DF" w:rsidP="008248A1">
            <w:pPr>
              <w:pStyle w:val="TAL"/>
              <w:rPr>
                <w:ins w:id="636" w:author="Author"/>
                <w:rFonts w:eastAsia="宋体"/>
                <w:lang w:val="en-US" w:bidi="he-IL"/>
              </w:rPr>
            </w:pPr>
            <w:ins w:id="637" w:author="Author">
              <w:r w:rsidRPr="00D7486F">
                <w:rPr>
                  <w:rFonts w:cs="Arial"/>
                  <w:lang w:eastAsia="ja-JP"/>
                </w:rPr>
                <w:t>BIT STRING (</w:t>
              </w:r>
              <w:proofErr w:type="gramStart"/>
              <w:r w:rsidRPr="00D7486F">
                <w:rPr>
                  <w:rFonts w:cs="Arial"/>
                  <w:lang w:eastAsia="ja-JP"/>
                </w:rPr>
                <w:t>SIZE(</w:t>
              </w:r>
              <w:proofErr w:type="gramEnd"/>
              <w:r w:rsidRPr="00D7486F">
                <w:rPr>
                  <w:rFonts w:cs="Arial"/>
                  <w:lang w:eastAsia="ja-JP"/>
                </w:rPr>
                <w:t>256))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B7D2" w14:textId="77777777" w:rsidR="00D173DF" w:rsidRPr="00D7486F" w:rsidRDefault="00D173DF" w:rsidP="008248A1">
            <w:pPr>
              <w:pStyle w:val="TAL"/>
              <w:rPr>
                <w:ins w:id="638" w:author="Author"/>
                <w:rFonts w:eastAsia="宋体"/>
                <w:lang w:val="en-US" w:bidi="he-IL"/>
              </w:rPr>
            </w:pPr>
            <w:ins w:id="639" w:author="Author">
              <w:r w:rsidRPr="00D7486F">
                <w:rPr>
                  <w:rFonts w:cs="Arial"/>
                  <w:lang w:eastAsia="zh-CN"/>
                </w:rPr>
                <w:t>The S-</w:t>
              </w:r>
              <w:r w:rsidRPr="00D7486F">
                <w:rPr>
                  <w:rFonts w:cs="Arial"/>
                  <w:lang w:eastAsia="ja-JP"/>
                </w:rPr>
                <w:t>K</w:t>
              </w:r>
              <w:r w:rsidRPr="00D7486F">
                <w:rPr>
                  <w:rFonts w:cs="Arial"/>
                  <w:vertAlign w:val="subscript"/>
                  <w:lang w:eastAsia="ja-JP"/>
                </w:rPr>
                <w:t>SN</w:t>
              </w:r>
              <w:r w:rsidRPr="00D7486F">
                <w:rPr>
                  <w:rFonts w:cs="Arial"/>
                  <w:lang w:eastAsia="ja-JP"/>
                </w:rPr>
                <w:t xml:space="preserve"> </w:t>
              </w:r>
              <w:r w:rsidRPr="00D7486F">
                <w:rPr>
                  <w:rFonts w:cs="Arial"/>
                  <w:lang w:eastAsia="zh-CN"/>
                </w:rPr>
                <w:t xml:space="preserve">which </w:t>
              </w:r>
              <w:r w:rsidRPr="00D7486F">
                <w:rPr>
                  <w:rFonts w:cs="Arial"/>
                  <w:lang w:eastAsia="ja-JP"/>
                </w:rPr>
                <w:t xml:space="preserve">is provided </w:t>
              </w:r>
              <w:r w:rsidRPr="00D7486F">
                <w:rPr>
                  <w:rFonts w:cs="Arial"/>
                  <w:lang w:eastAsia="zh-CN"/>
                </w:rPr>
                <w:t>by</w:t>
              </w:r>
              <w:r w:rsidRPr="00D7486F">
                <w:rPr>
                  <w:rFonts w:cs="Arial"/>
                  <w:lang w:eastAsia="ja-JP"/>
                </w:rPr>
                <w:t xml:space="preserve"> the M-NG-RAN node, see TS 33.501 [</w:t>
              </w:r>
              <w:r w:rsidRPr="00D7486F">
                <w:t>28</w:t>
              </w:r>
              <w:r w:rsidRPr="00D7486F">
                <w:rPr>
                  <w:rFonts w:cs="Arial"/>
                  <w:lang w:eastAsia="ja-JP"/>
                </w:rPr>
                <w:t>].</w:t>
              </w:r>
            </w:ins>
          </w:p>
        </w:tc>
      </w:tr>
      <w:tr w:rsidR="00D173DF" w:rsidRPr="00D7486F" w14:paraId="656E5E7B" w14:textId="77777777" w:rsidTr="008248A1">
        <w:trPr>
          <w:ins w:id="640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9B3F" w14:textId="77777777" w:rsidR="00D173DF" w:rsidRPr="00D7486F" w:rsidRDefault="00D173DF" w:rsidP="008248A1">
            <w:pPr>
              <w:pStyle w:val="TAL"/>
              <w:ind w:left="227"/>
              <w:rPr>
                <w:ins w:id="641" w:author="Author"/>
                <w:rFonts w:eastAsia="宋体"/>
                <w:lang w:val="en-US" w:eastAsia="ja-JP" w:bidi="he-IL"/>
              </w:rPr>
            </w:pPr>
            <w:ins w:id="642" w:author="Author">
              <w:r w:rsidRPr="00D7486F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SK</w:t>
              </w:r>
              <w:r w:rsidRPr="00D7486F">
                <w:rPr>
                  <w:lang w:eastAsia="ja-JP"/>
                </w:rPr>
                <w:t>-counter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6F17" w14:textId="77777777" w:rsidR="00D173DF" w:rsidRPr="00D7486F" w:rsidRDefault="00D173DF" w:rsidP="008248A1">
            <w:pPr>
              <w:pStyle w:val="TAL"/>
              <w:rPr>
                <w:ins w:id="643" w:author="Author"/>
                <w:rFonts w:eastAsia="宋体"/>
                <w:lang w:val="en-US" w:eastAsia="zh-CN" w:bidi="he-IL"/>
              </w:rPr>
            </w:pPr>
            <w:ins w:id="644" w:author="Author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AFD4" w14:textId="77777777" w:rsidR="00D173DF" w:rsidRPr="00D7486F" w:rsidRDefault="00D173DF" w:rsidP="008248A1">
            <w:pPr>
              <w:pStyle w:val="TAL"/>
              <w:rPr>
                <w:ins w:id="645" w:author="Author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3634" w14:textId="77777777" w:rsidR="00D173DF" w:rsidRPr="00D7486F" w:rsidRDefault="00D173DF" w:rsidP="008248A1">
            <w:pPr>
              <w:pStyle w:val="TAL"/>
              <w:rPr>
                <w:ins w:id="646" w:author="Author"/>
                <w:rFonts w:eastAsia="宋体" w:cs="Arial"/>
                <w:lang w:val="en-US" w:eastAsia="ja-JP" w:bidi="he-IL"/>
              </w:rPr>
            </w:pPr>
            <w:ins w:id="647" w:author="Author">
              <w:r w:rsidRPr="00D7486F">
                <w:t>INTEGER (</w:t>
              </w:r>
              <w:proofErr w:type="gramStart"/>
              <w:r w:rsidRPr="00D7486F">
                <w:t>0..</w:t>
              </w:r>
              <w:proofErr w:type="gramEnd"/>
              <w:r w:rsidRPr="00D7486F">
                <w:t>65535)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28BB" w14:textId="77777777" w:rsidR="00D173DF" w:rsidRPr="00D7486F" w:rsidRDefault="00D173DF" w:rsidP="008248A1">
            <w:pPr>
              <w:pStyle w:val="TAL"/>
              <w:rPr>
                <w:ins w:id="648" w:author="Author"/>
                <w:rFonts w:cs="Arial"/>
                <w:lang w:eastAsia="zh-CN"/>
              </w:rPr>
            </w:pPr>
          </w:p>
        </w:tc>
      </w:tr>
    </w:tbl>
    <w:p w14:paraId="562B78A3" w14:textId="77777777" w:rsidR="00D173DF" w:rsidRPr="00D7486F" w:rsidRDefault="00D173DF" w:rsidP="00D173DF">
      <w:pPr>
        <w:overflowPunct w:val="0"/>
        <w:autoSpaceDE w:val="0"/>
        <w:autoSpaceDN w:val="0"/>
        <w:adjustRightInd w:val="0"/>
        <w:textAlignment w:val="baseline"/>
        <w:rPr>
          <w:ins w:id="649" w:author="Author"/>
          <w:lang w:eastAsia="ja-JP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173DF" w:rsidRPr="00D7486F" w14:paraId="110F5F98" w14:textId="77777777" w:rsidTr="008248A1">
        <w:trPr>
          <w:ins w:id="650" w:author="Author"/>
        </w:trPr>
        <w:tc>
          <w:tcPr>
            <w:tcW w:w="3686" w:type="dxa"/>
          </w:tcPr>
          <w:p w14:paraId="5CBFEAE4" w14:textId="77777777" w:rsidR="00D173DF" w:rsidRPr="00D7486F" w:rsidRDefault="00D173DF" w:rsidP="008248A1">
            <w:pPr>
              <w:pStyle w:val="TAH"/>
              <w:rPr>
                <w:ins w:id="651" w:author="Author"/>
                <w:rFonts w:cs="Arial"/>
                <w:lang w:eastAsia="ja-JP"/>
              </w:rPr>
            </w:pPr>
            <w:ins w:id="652" w:author="Author">
              <w:r w:rsidRPr="00D7486F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49A31953" w14:textId="77777777" w:rsidR="00D173DF" w:rsidRPr="00D7486F" w:rsidRDefault="00D173DF" w:rsidP="008248A1">
            <w:pPr>
              <w:pStyle w:val="TAH"/>
              <w:rPr>
                <w:ins w:id="653" w:author="Author"/>
                <w:rFonts w:cs="Arial"/>
                <w:lang w:eastAsia="ja-JP"/>
              </w:rPr>
            </w:pPr>
            <w:ins w:id="654" w:author="Author">
              <w:r w:rsidRPr="00D7486F">
                <w:rPr>
                  <w:lang w:eastAsia="ja-JP"/>
                </w:rPr>
                <w:t>Explanation</w:t>
              </w:r>
            </w:ins>
          </w:p>
        </w:tc>
      </w:tr>
      <w:tr w:rsidR="00D173DF" w:rsidRPr="00D7486F" w14:paraId="7B6D082E" w14:textId="77777777" w:rsidTr="008248A1">
        <w:trPr>
          <w:ins w:id="655" w:author="Author"/>
        </w:trPr>
        <w:tc>
          <w:tcPr>
            <w:tcW w:w="3686" w:type="dxa"/>
          </w:tcPr>
          <w:p w14:paraId="15D306EA" w14:textId="77777777" w:rsidR="00D173DF" w:rsidRPr="00D7486F" w:rsidRDefault="00D173DF" w:rsidP="008248A1">
            <w:pPr>
              <w:pStyle w:val="TAL"/>
              <w:rPr>
                <w:ins w:id="656" w:author="Author"/>
                <w:rFonts w:cs="Arial"/>
                <w:lang w:val="en-US" w:eastAsia="ja-JP"/>
              </w:rPr>
            </w:pPr>
            <w:proofErr w:type="spellStart"/>
            <w:ins w:id="657" w:author="Author">
              <w:r w:rsidRPr="00D7486F">
                <w:rPr>
                  <w:lang w:eastAsia="ja-JP"/>
                </w:rPr>
                <w:t>maxnoof</w:t>
              </w:r>
              <w:r w:rsidRPr="00D7486F">
                <w:rPr>
                  <w:lang w:val="en-US"/>
                </w:rPr>
                <w:t>SecurityConfigurations</w:t>
              </w:r>
              <w:proofErr w:type="spellEnd"/>
            </w:ins>
          </w:p>
        </w:tc>
        <w:tc>
          <w:tcPr>
            <w:tcW w:w="5670" w:type="dxa"/>
          </w:tcPr>
          <w:p w14:paraId="5BBCF76D" w14:textId="77777777" w:rsidR="00D173DF" w:rsidRPr="00D7486F" w:rsidRDefault="00D173DF" w:rsidP="008248A1">
            <w:pPr>
              <w:pStyle w:val="TAL"/>
              <w:rPr>
                <w:ins w:id="658" w:author="Author"/>
                <w:rFonts w:cs="Arial"/>
                <w:lang w:val="en-US" w:eastAsia="ja-JP"/>
              </w:rPr>
            </w:pPr>
            <w:ins w:id="659" w:author="Author">
              <w:r w:rsidRPr="00D7486F">
                <w:rPr>
                  <w:lang w:eastAsia="ja-JP"/>
                </w:rPr>
                <w:t xml:space="preserve">Maximum no. of </w:t>
              </w:r>
              <w:r w:rsidRPr="00D7486F">
                <w:rPr>
                  <w:lang w:val="en-US" w:eastAsia="ja-JP"/>
                </w:rPr>
                <w:t>S-CPAC security configurations</w:t>
              </w:r>
              <w:r w:rsidRPr="00D7486F">
                <w:rPr>
                  <w:lang w:eastAsia="ja-JP"/>
                </w:rPr>
                <w:t xml:space="preserve">. Value is </w:t>
              </w:r>
              <w:r>
                <w:rPr>
                  <w:lang w:val="en-US" w:eastAsia="ja-JP"/>
                </w:rPr>
                <w:t>8</w:t>
              </w:r>
              <w:r w:rsidRPr="00D7486F">
                <w:rPr>
                  <w:lang w:val="en-US" w:eastAsia="ja-JP"/>
                </w:rPr>
                <w:t>.</w:t>
              </w:r>
            </w:ins>
          </w:p>
        </w:tc>
      </w:tr>
    </w:tbl>
    <w:p w14:paraId="20DFC905" w14:textId="77777777" w:rsidR="00D173DF" w:rsidRDefault="00D173DF" w:rsidP="00D173DF">
      <w:pPr>
        <w:overflowPunct w:val="0"/>
        <w:autoSpaceDE w:val="0"/>
        <w:autoSpaceDN w:val="0"/>
        <w:adjustRightInd w:val="0"/>
        <w:textAlignment w:val="baseline"/>
        <w:rPr>
          <w:ins w:id="660" w:author="Author"/>
          <w:lang w:eastAsia="ja-JP"/>
        </w:rPr>
      </w:pPr>
    </w:p>
    <w:p w14:paraId="442F857B" w14:textId="77777777" w:rsidR="00D173DF" w:rsidRPr="00E35E5B" w:rsidRDefault="00D173DF" w:rsidP="00D173DF">
      <w:pPr>
        <w:pStyle w:val="Heading4"/>
        <w:rPr>
          <w:ins w:id="661" w:author="Author"/>
          <w:lang w:eastAsia="zh-CN"/>
        </w:rPr>
      </w:pPr>
      <w:ins w:id="662" w:author="Author">
        <w:r w:rsidRPr="00E35E5B">
          <w:rPr>
            <w:lang w:eastAsia="zh-CN"/>
          </w:rPr>
          <w:t>9.</w:t>
        </w:r>
        <w:r w:rsidRPr="00E35E5B">
          <w:rPr>
            <w:rFonts w:hint="eastAsia"/>
            <w:lang w:eastAsia="zh-CN"/>
          </w:rPr>
          <w:t>2.3.</w:t>
        </w:r>
        <w:r>
          <w:rPr>
            <w:lang w:eastAsia="zh-CN"/>
          </w:rPr>
          <w:t>xx2</w:t>
        </w:r>
        <w:r w:rsidRPr="00E35E5B">
          <w:rPr>
            <w:lang w:eastAsia="zh-CN"/>
          </w:rPr>
          <w:tab/>
        </w:r>
        <w:r w:rsidRPr="00AC31DC">
          <w:rPr>
            <w:lang w:eastAsia="zh-CN"/>
          </w:rPr>
          <w:t>Complete Configuration Indicator</w:t>
        </w:r>
      </w:ins>
    </w:p>
    <w:p w14:paraId="6E209027" w14:textId="77777777" w:rsidR="00D173DF" w:rsidRPr="00E35E5B" w:rsidRDefault="00D173DF" w:rsidP="00D173DF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663" w:author="Author"/>
          <w:rFonts w:eastAsia="Times New Roman"/>
          <w:lang w:eastAsia="zh-CN"/>
        </w:rPr>
      </w:pPr>
      <w:ins w:id="664" w:author="Author">
        <w:r w:rsidRPr="00E35E5B">
          <w:rPr>
            <w:rFonts w:eastAsia="Times New Roman"/>
            <w:lang w:eastAsia="ja-JP"/>
          </w:rPr>
          <w:t xml:space="preserve">This IE indicates the type of RRC configuration used at the </w:t>
        </w:r>
        <w:r w:rsidRPr="00E35E5B">
          <w:rPr>
            <w:rFonts w:eastAsia="Times New Roman"/>
            <w:lang w:eastAsia="ko-KR"/>
          </w:rPr>
          <w:t>S-NG-RAN node</w:t>
        </w:r>
        <w:r>
          <w:rPr>
            <w:rFonts w:eastAsia="Times New Roman"/>
            <w:lang w:eastAsia="ko-KR"/>
          </w:rPr>
          <w:t xml:space="preserve"> for S-CPAC</w:t>
        </w:r>
        <w:r w:rsidRPr="00E35E5B">
          <w:rPr>
            <w:rFonts w:eastAsia="Times New Roman"/>
            <w:lang w:eastAsia="ja-JP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173DF" w:rsidRPr="00E35E5B" w14:paraId="65283A98" w14:textId="77777777" w:rsidTr="008248A1">
        <w:trPr>
          <w:ins w:id="665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2B84" w14:textId="77777777" w:rsidR="00D173DF" w:rsidRPr="00E35E5B" w:rsidRDefault="00D173DF" w:rsidP="008248A1">
            <w:pPr>
              <w:pStyle w:val="TAH"/>
              <w:rPr>
                <w:ins w:id="666" w:author="Author"/>
                <w:lang w:eastAsia="ko-KR"/>
              </w:rPr>
            </w:pPr>
            <w:ins w:id="667" w:author="Author">
              <w:r w:rsidRPr="00E35E5B">
                <w:rPr>
                  <w:lang w:eastAsia="ko-KR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50D4" w14:textId="77777777" w:rsidR="00D173DF" w:rsidRPr="00E35E5B" w:rsidRDefault="00D173DF" w:rsidP="008248A1">
            <w:pPr>
              <w:pStyle w:val="TAH"/>
              <w:rPr>
                <w:ins w:id="668" w:author="Author"/>
                <w:lang w:eastAsia="ko-KR"/>
              </w:rPr>
            </w:pPr>
            <w:ins w:id="669" w:author="Author">
              <w:r w:rsidRPr="00E35E5B">
                <w:rPr>
                  <w:lang w:eastAsia="ko-KR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A1D2" w14:textId="77777777" w:rsidR="00D173DF" w:rsidRPr="00E35E5B" w:rsidRDefault="00D173DF" w:rsidP="008248A1">
            <w:pPr>
              <w:pStyle w:val="TAH"/>
              <w:rPr>
                <w:ins w:id="670" w:author="Author"/>
                <w:lang w:eastAsia="ko-KR"/>
              </w:rPr>
            </w:pPr>
            <w:ins w:id="671" w:author="Author">
              <w:r w:rsidRPr="00E35E5B">
                <w:rPr>
                  <w:lang w:eastAsia="ko-KR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AFBB" w14:textId="77777777" w:rsidR="00D173DF" w:rsidRPr="00E35E5B" w:rsidRDefault="00D173DF" w:rsidP="008248A1">
            <w:pPr>
              <w:pStyle w:val="TAH"/>
              <w:rPr>
                <w:ins w:id="672" w:author="Author"/>
                <w:lang w:eastAsia="ko-KR"/>
              </w:rPr>
            </w:pPr>
            <w:ins w:id="673" w:author="Author">
              <w:r w:rsidRPr="00E35E5B">
                <w:rPr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8CD9" w14:textId="77777777" w:rsidR="00D173DF" w:rsidRPr="00E35E5B" w:rsidRDefault="00D173DF" w:rsidP="008248A1">
            <w:pPr>
              <w:pStyle w:val="TAH"/>
              <w:rPr>
                <w:ins w:id="674" w:author="Author"/>
                <w:lang w:eastAsia="ko-KR"/>
              </w:rPr>
            </w:pPr>
            <w:ins w:id="675" w:author="Author">
              <w:r w:rsidRPr="00E35E5B">
                <w:rPr>
                  <w:lang w:eastAsia="ko-KR"/>
                </w:rPr>
                <w:t>Semantics Description</w:t>
              </w:r>
            </w:ins>
          </w:p>
        </w:tc>
      </w:tr>
      <w:tr w:rsidR="00D173DF" w:rsidRPr="00E35E5B" w14:paraId="4CB3C2E3" w14:textId="77777777" w:rsidTr="008248A1">
        <w:trPr>
          <w:ins w:id="676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CA49" w14:textId="77777777" w:rsidR="00D173DF" w:rsidRPr="00E35E5B" w:rsidRDefault="00D173DF" w:rsidP="008248A1">
            <w:pPr>
              <w:pStyle w:val="TAL"/>
              <w:rPr>
                <w:ins w:id="677" w:author="Author"/>
                <w:lang w:eastAsia="zh-CN"/>
              </w:rPr>
            </w:pPr>
            <w:ins w:id="678" w:author="Author">
              <w:r w:rsidRPr="00AC31DC">
                <w:rPr>
                  <w:lang w:eastAsia="ko-KR"/>
                </w:rPr>
                <w:t>Complete Configuration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3008" w14:textId="77777777" w:rsidR="00D173DF" w:rsidRPr="00E35E5B" w:rsidRDefault="00D173DF" w:rsidP="008248A1">
            <w:pPr>
              <w:pStyle w:val="TAL"/>
              <w:rPr>
                <w:ins w:id="679" w:author="Author"/>
                <w:rFonts w:eastAsia="宋体"/>
                <w:lang w:val="en-US" w:eastAsia="ko-KR" w:bidi="he-IL"/>
              </w:rPr>
            </w:pPr>
            <w:ins w:id="680" w:author="Author">
              <w:r w:rsidRPr="00E35E5B">
                <w:rPr>
                  <w:szCs w:val="18"/>
                  <w:lang w:eastAsia="ko-KR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70C2" w14:textId="77777777" w:rsidR="00D173DF" w:rsidRPr="00E35E5B" w:rsidRDefault="00D173DF" w:rsidP="008248A1">
            <w:pPr>
              <w:pStyle w:val="TAL"/>
              <w:rPr>
                <w:ins w:id="681" w:author="Author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91C1" w14:textId="77777777" w:rsidR="00D173DF" w:rsidRPr="00E35E5B" w:rsidRDefault="00D173DF" w:rsidP="008248A1">
            <w:pPr>
              <w:pStyle w:val="TAL"/>
              <w:rPr>
                <w:ins w:id="682" w:author="Author"/>
                <w:rFonts w:eastAsia="宋体"/>
                <w:lang w:val="en-US" w:eastAsia="ko-KR" w:bidi="he-IL"/>
              </w:rPr>
            </w:pPr>
            <w:ins w:id="683" w:author="Author">
              <w:r w:rsidRPr="00E35E5B">
                <w:rPr>
                  <w:snapToGrid w:val="0"/>
                  <w:lang w:eastAsia="ja-JP"/>
                </w:rPr>
                <w:t>ENUMERATED (</w:t>
              </w:r>
              <w:r>
                <w:rPr>
                  <w:snapToGrid w:val="0"/>
                  <w:lang w:eastAsia="ja-JP"/>
                </w:rPr>
                <w:t>complete</w:t>
              </w:r>
              <w:r w:rsidRPr="00E35E5B">
                <w:rPr>
                  <w:snapToGrid w:val="0"/>
                  <w:lang w:eastAsia="ja-JP"/>
                </w:rPr>
                <w:t xml:space="preserve"> config, delta config, ...)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5355" w14:textId="77777777" w:rsidR="00D173DF" w:rsidRPr="00E35E5B" w:rsidRDefault="00D173DF" w:rsidP="008248A1">
            <w:pPr>
              <w:pStyle w:val="TAL"/>
              <w:rPr>
                <w:ins w:id="684" w:author="Author"/>
                <w:i/>
                <w:lang w:eastAsia="zh-CN"/>
              </w:rPr>
            </w:pPr>
          </w:p>
        </w:tc>
      </w:tr>
    </w:tbl>
    <w:p w14:paraId="27486498" w14:textId="77777777" w:rsidR="00D173DF" w:rsidRDefault="00D173DF" w:rsidP="00D173DF">
      <w:pPr>
        <w:rPr>
          <w:ins w:id="685" w:author="Author"/>
          <w:lang w:eastAsia="zh-CN"/>
        </w:rPr>
      </w:pPr>
    </w:p>
    <w:p w14:paraId="16278C46" w14:textId="77777777" w:rsidR="00916C19" w:rsidRDefault="00916C19">
      <w:pPr>
        <w:rPr>
          <w:b/>
          <w:color w:val="FF0000"/>
          <w:lang w:eastAsia="zh-CN"/>
        </w:rPr>
        <w:sectPr w:rsidR="00916C1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76B2E011" w14:textId="18DC8C18" w:rsidR="00FF0C01" w:rsidRDefault="00FF0C01" w:rsidP="00FF0C01">
      <w:pPr>
        <w:rPr>
          <w:b/>
          <w:i/>
          <w:color w:val="0070C0"/>
          <w:highlight w:val="lightGray"/>
          <w:lang w:eastAsia="zh-CN"/>
        </w:rPr>
      </w:pPr>
      <w:bookmarkStart w:id="686" w:name="_Toc64447440"/>
      <w:bookmarkStart w:id="687" w:name="_Toc74151632"/>
      <w:bookmarkStart w:id="688" w:name="_Toc66286934"/>
      <w:bookmarkStart w:id="689" w:name="_Toc88654106"/>
      <w:bookmarkStart w:id="690" w:name="_Toc51850892"/>
      <w:bookmarkStart w:id="691" w:name="_Toc56693896"/>
      <w:bookmarkStart w:id="692" w:name="_Toc45901811"/>
      <w:bookmarkStart w:id="693" w:name="_Toc120033702"/>
      <w:bookmarkStart w:id="694" w:name="_Toc97904462"/>
      <w:bookmarkStart w:id="695" w:name="_Toc98868600"/>
      <w:bookmarkStart w:id="696" w:name="_Toc105174886"/>
      <w:bookmarkStart w:id="697" w:name="_Toc106109723"/>
      <w:bookmarkStart w:id="698" w:name="_Toc113825545"/>
      <w:bookmarkStart w:id="699" w:name="_Toc29991616"/>
      <w:bookmarkStart w:id="700" w:name="_Toc36556019"/>
      <w:bookmarkStart w:id="701" w:name="_Toc44497804"/>
      <w:bookmarkStart w:id="702" w:name="_Toc45108191"/>
      <w:bookmarkStart w:id="703" w:name="_Toc20955408"/>
      <w:r w:rsidRPr="00E0154E">
        <w:rPr>
          <w:rFonts w:hint="eastAsia"/>
          <w:b/>
          <w:i/>
          <w:color w:val="0070C0"/>
          <w:highlight w:val="lightGray"/>
          <w:lang w:eastAsia="zh-CN"/>
        </w:rPr>
        <w:lastRenderedPageBreak/>
        <w:t>-</w:t>
      </w:r>
      <w:r w:rsidRPr="00E0154E">
        <w:rPr>
          <w:b/>
          <w:i/>
          <w:color w:val="0070C0"/>
          <w:highlight w:val="lightGray"/>
          <w:lang w:eastAsia="zh-CN"/>
        </w:rPr>
        <w:t>-----</w:t>
      </w:r>
      <w:r w:rsidRPr="00E0154E">
        <w:rPr>
          <w:rFonts w:hint="eastAsia"/>
          <w:b/>
          <w:i/>
          <w:color w:val="0070C0"/>
          <w:highlight w:val="lightGray"/>
          <w:lang w:eastAsia="zh-CN"/>
        </w:rPr>
        <w:t>Star</w:t>
      </w:r>
      <w:r w:rsidRPr="00E0154E">
        <w:rPr>
          <w:b/>
          <w:i/>
          <w:color w:val="0070C0"/>
          <w:highlight w:val="lightGray"/>
          <w:lang w:eastAsia="zh-CN"/>
        </w:rPr>
        <w:t>t</w:t>
      </w:r>
      <w:r w:rsidRPr="00E0154E">
        <w:rPr>
          <w:rFonts w:hint="eastAsia"/>
          <w:b/>
          <w:i/>
          <w:color w:val="0070C0"/>
          <w:highlight w:val="lightGray"/>
          <w:lang w:eastAsia="zh-CN"/>
        </w:rPr>
        <w:t xml:space="preserve"> </w:t>
      </w:r>
      <w:r w:rsidRPr="00E0154E">
        <w:rPr>
          <w:b/>
          <w:i/>
          <w:color w:val="0070C0"/>
          <w:highlight w:val="lightGray"/>
          <w:lang w:eastAsia="zh-CN"/>
        </w:rPr>
        <w:t>of the Next Change--------</w:t>
      </w:r>
    </w:p>
    <w:p w14:paraId="6E20F25E" w14:textId="6C1BDA12" w:rsidR="006E5625" w:rsidRPr="005B12E9" w:rsidRDefault="006E5625" w:rsidP="00063248">
      <w:pPr>
        <w:pStyle w:val="Heading3"/>
        <w:rPr>
          <w:lang w:eastAsia="ko-KR"/>
        </w:rPr>
      </w:pPr>
      <w:bookmarkStart w:id="704" w:name="_Toc20955406"/>
      <w:bookmarkStart w:id="705" w:name="_Toc29991614"/>
      <w:bookmarkStart w:id="706" w:name="_Toc36556017"/>
      <w:bookmarkStart w:id="707" w:name="_Toc44497802"/>
      <w:bookmarkStart w:id="708" w:name="_Toc45108189"/>
      <w:bookmarkStart w:id="709" w:name="_Toc45901809"/>
      <w:bookmarkStart w:id="710" w:name="_Toc51850890"/>
      <w:bookmarkStart w:id="711" w:name="_Toc56693894"/>
      <w:bookmarkStart w:id="712" w:name="_Toc64447438"/>
      <w:bookmarkStart w:id="713" w:name="_Toc66286932"/>
      <w:bookmarkStart w:id="714" w:name="_Toc74151630"/>
      <w:bookmarkStart w:id="715" w:name="_Toc88654104"/>
      <w:bookmarkStart w:id="716" w:name="_Toc97904460"/>
      <w:bookmarkStart w:id="717" w:name="_Toc98868598"/>
      <w:bookmarkStart w:id="718" w:name="_Toc105174884"/>
      <w:bookmarkStart w:id="719" w:name="_Toc106109721"/>
      <w:bookmarkStart w:id="720" w:name="_Toc113825543"/>
      <w:bookmarkStart w:id="721" w:name="_Toc146228148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r w:rsidRPr="005B12E9">
        <w:rPr>
          <w:lang w:eastAsia="ko-KR"/>
        </w:rPr>
        <w:t>9.3.3</w:t>
      </w:r>
      <w:r w:rsidRPr="005B12E9">
        <w:rPr>
          <w:lang w:eastAsia="ko-KR"/>
        </w:rPr>
        <w:tab/>
        <w:t>Elementary Procedure Definitions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</w:p>
    <w:p w14:paraId="00FEF99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-- ASN1START</w:t>
      </w:r>
    </w:p>
    <w:p w14:paraId="50BA9A1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21B5EB4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5B0ED07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Elementary Procedure definitions</w:t>
      </w:r>
    </w:p>
    <w:p w14:paraId="6260336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1F9FFB6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577BD51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4A9A75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XnAP-PDU-Descriptions {</w:t>
      </w:r>
    </w:p>
    <w:p w14:paraId="3B84CCD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itu-t (0) identified-organization (4) etsi (0) mobileDomain (0)</w:t>
      </w:r>
    </w:p>
    <w:p w14:paraId="70B2CB4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ngran-access (22) modules (3) xnap (2) version1 (1) xnap-PDU-Descriptions (0) }</w:t>
      </w:r>
    </w:p>
    <w:p w14:paraId="162CB8E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CBE87F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DEFINITIONS AUTOMATIC TAGS ::=</w:t>
      </w:r>
    </w:p>
    <w:p w14:paraId="4472762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62BA03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BEGIN</w:t>
      </w:r>
    </w:p>
    <w:p w14:paraId="02AD527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E4170F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3F98072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465850D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IE parameter types from other modules.</w:t>
      </w:r>
    </w:p>
    <w:p w14:paraId="45214B5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295484F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2A7E370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711B09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IMPORTS</w:t>
      </w:r>
    </w:p>
    <w:p w14:paraId="0CB0F27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Criticality,</w:t>
      </w:r>
    </w:p>
    <w:p w14:paraId="7B5295F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ProcedureCode</w:t>
      </w:r>
    </w:p>
    <w:p w14:paraId="2A513E8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9D8109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FROM XnAP-CommonDataTypes</w:t>
      </w:r>
    </w:p>
    <w:p w14:paraId="4100508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41D702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HandoverRequest,</w:t>
      </w:r>
    </w:p>
    <w:p w14:paraId="38647BB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HandoverRequestAcknowledge,</w:t>
      </w:r>
    </w:p>
    <w:p w14:paraId="01EAAC0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HandoverPreparationFailure,</w:t>
      </w:r>
    </w:p>
    <w:p w14:paraId="22D6DAF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SNStatusTransfer,</w:t>
      </w:r>
    </w:p>
    <w:p w14:paraId="279A2B3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UEContextRelease,</w:t>
      </w:r>
    </w:p>
    <w:p w14:paraId="6077C6E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HandoverCancel,</w:t>
      </w:r>
    </w:p>
    <w:p w14:paraId="6E16460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NotificationControlIndication,</w:t>
      </w:r>
    </w:p>
    <w:p w14:paraId="678AABD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RANPaging,</w:t>
      </w:r>
    </w:p>
    <w:p w14:paraId="4DEFB48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RetrieveUEContextRequest,</w:t>
      </w:r>
    </w:p>
    <w:p w14:paraId="7FED227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RetrieveUEContextResponse,</w:t>
      </w:r>
    </w:p>
    <w:p w14:paraId="4750FCE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RetrieveUEContextConfirm,</w:t>
      </w:r>
    </w:p>
    <w:p w14:paraId="0902647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RetrieveUEContextFailure,</w:t>
      </w:r>
    </w:p>
    <w:p w14:paraId="3BD4CE1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XnUAddressIndication,</w:t>
      </w:r>
    </w:p>
    <w:p w14:paraId="6DF356A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SecondaryRATDataUsageReport,</w:t>
      </w:r>
    </w:p>
    <w:p w14:paraId="2B4FCF4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SNodeAdditionRequest,</w:t>
      </w:r>
    </w:p>
    <w:p w14:paraId="2FD0DBB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SNodeAdditionRequestAcknowledge,</w:t>
      </w:r>
    </w:p>
    <w:p w14:paraId="7A8B044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SNodeAdditionRequestReject,</w:t>
      </w:r>
    </w:p>
    <w:p w14:paraId="422F119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SNodeReconfigurationComplete,</w:t>
      </w:r>
    </w:p>
    <w:p w14:paraId="22C2E84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SNodeModificationRequest,</w:t>
      </w:r>
    </w:p>
    <w:p w14:paraId="2A55F9D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SNodeModificationRequestAcknowledge,</w:t>
      </w:r>
    </w:p>
    <w:p w14:paraId="3F5F2F6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ab/>
        <w:t>SNodeModificationRequestReject,</w:t>
      </w:r>
    </w:p>
    <w:p w14:paraId="41A9A0D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SNodeModificationRequired,</w:t>
      </w:r>
    </w:p>
    <w:p w14:paraId="238D051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SNodeModificationConfirm,</w:t>
      </w:r>
    </w:p>
    <w:p w14:paraId="7409362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SNodeModificationRefuse,</w:t>
      </w:r>
    </w:p>
    <w:p w14:paraId="206F0DC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SNodeReleaseRequest,</w:t>
      </w:r>
    </w:p>
    <w:p w14:paraId="5F7020C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SNodeReleaseRequestAcknowledge,</w:t>
      </w:r>
    </w:p>
    <w:p w14:paraId="6BA710F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SNodeReleaseReject,</w:t>
      </w:r>
    </w:p>
    <w:p w14:paraId="0342D24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SNodeReleaseRequired,</w:t>
      </w:r>
    </w:p>
    <w:p w14:paraId="358A0C6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SNodeReleaseConfirm,</w:t>
      </w:r>
    </w:p>
    <w:p w14:paraId="0C0B2CC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SNodeCounterCheckRequest,</w:t>
      </w:r>
    </w:p>
    <w:p w14:paraId="23C2B3B4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SNodeChangeRequired,</w:t>
      </w:r>
    </w:p>
    <w:p w14:paraId="7F74C432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SNodeChangeConfirm,</w:t>
      </w:r>
    </w:p>
    <w:p w14:paraId="3D97C121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SNodeChangeRefuse,</w:t>
      </w:r>
    </w:p>
    <w:p w14:paraId="01D8D85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RRCTransfer,</w:t>
      </w:r>
    </w:p>
    <w:p w14:paraId="76F07B2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XnRemovalRequest,</w:t>
      </w:r>
    </w:p>
    <w:p w14:paraId="02B0DF6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XnRemovalResponse,</w:t>
      </w:r>
    </w:p>
    <w:p w14:paraId="5676922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XnRemovalFailure,</w:t>
      </w:r>
    </w:p>
    <w:p w14:paraId="1DD112E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XnSetupRequest,</w:t>
      </w:r>
    </w:p>
    <w:p w14:paraId="78CEC54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XnSetupResponse,</w:t>
      </w:r>
    </w:p>
    <w:p w14:paraId="2F73898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XnSetupFailure,</w:t>
      </w:r>
    </w:p>
    <w:p w14:paraId="7E6F5A8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NGRANNodeConfigurationUpdate,</w:t>
      </w:r>
    </w:p>
    <w:p w14:paraId="10EFE0A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NGRANNodeConfigurationUpdateAcknowledge,</w:t>
      </w:r>
    </w:p>
    <w:p w14:paraId="5D894B5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NGRANNodeConfigurationUpdateFailure,</w:t>
      </w:r>
    </w:p>
    <w:p w14:paraId="771C340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E-UTRA-NR-CellResourceCoordinationRequest,</w:t>
      </w:r>
    </w:p>
    <w:p w14:paraId="1005C2B3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E-UTRA-NR-CellResourceCoordinationResponse,</w:t>
      </w:r>
    </w:p>
    <w:p w14:paraId="480AF6C3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ActivityNotification,</w:t>
      </w:r>
    </w:p>
    <w:p w14:paraId="67A97758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CellActivationRequest,</w:t>
      </w:r>
    </w:p>
    <w:p w14:paraId="6B54695F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CellActivationResponse,</w:t>
      </w:r>
    </w:p>
    <w:p w14:paraId="205B4BC3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CellActivationFailure,</w:t>
      </w:r>
    </w:p>
    <w:p w14:paraId="69764131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ResetRequest,</w:t>
      </w:r>
    </w:p>
    <w:p w14:paraId="78AFEE55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ResetResponse,</w:t>
      </w:r>
    </w:p>
    <w:p w14:paraId="1057248C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ErrorIndication,</w:t>
      </w:r>
    </w:p>
    <w:p w14:paraId="7A21D77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PrivateMessage,</w:t>
      </w:r>
    </w:p>
    <w:p w14:paraId="7F53CA71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DeactivateTrace,</w:t>
      </w:r>
    </w:p>
    <w:p w14:paraId="4C8A4590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TraceStart,</w:t>
      </w:r>
    </w:p>
    <w:p w14:paraId="6F9B9088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HandoverSuccess,</w:t>
      </w:r>
    </w:p>
    <w:p w14:paraId="3E04AED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ConditionalHandoverCancel,</w:t>
      </w:r>
    </w:p>
    <w:p w14:paraId="54B42447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EarlyStatusTransfer,</w:t>
      </w:r>
    </w:p>
    <w:p w14:paraId="1DE09E2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FailureIndication,</w:t>
      </w:r>
    </w:p>
    <w:p w14:paraId="4D1FCFED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HandoverReport,</w:t>
      </w:r>
    </w:p>
    <w:p w14:paraId="587892CF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ResourceStatusRequest,</w:t>
      </w:r>
    </w:p>
    <w:p w14:paraId="24A4F5A1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ResourceStatusResponse,</w:t>
      </w:r>
    </w:p>
    <w:p w14:paraId="676FE093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ResourceStatusFailure,</w:t>
      </w:r>
    </w:p>
    <w:p w14:paraId="4A07655B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ResourceStatusUpdate,</w:t>
      </w:r>
    </w:p>
    <w:p w14:paraId="18C83ADD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MobilityChangeRequest,</w:t>
      </w:r>
    </w:p>
    <w:p w14:paraId="5486EBDA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MobilityChangeAcknowledge,</w:t>
      </w:r>
    </w:p>
    <w:p w14:paraId="5712F38B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MobilityChangeFailure,</w:t>
      </w:r>
    </w:p>
    <w:p w14:paraId="0D16042D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bookmarkStart w:id="722" w:name="OLE_LINK124"/>
      <w:r w:rsidRPr="005B12E9">
        <w:rPr>
          <w:noProof/>
          <w:snapToGrid w:val="0"/>
          <w:lang w:val="fr-FR" w:eastAsia="ko-KR"/>
        </w:rPr>
        <w:tab/>
        <w:t>AccessAndMobilityIndication</w:t>
      </w:r>
      <w:bookmarkEnd w:id="722"/>
      <w:r w:rsidRPr="005B12E9">
        <w:rPr>
          <w:noProof/>
          <w:snapToGrid w:val="0"/>
          <w:lang w:val="fr-FR" w:eastAsia="ko-KR"/>
        </w:rPr>
        <w:t>,</w:t>
      </w:r>
    </w:p>
    <w:p w14:paraId="20AADC4F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CellTrafficTrace,</w:t>
      </w:r>
    </w:p>
    <w:p w14:paraId="55D291BF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RANMulticastGroupPaging,</w:t>
      </w:r>
    </w:p>
    <w:p w14:paraId="0A2E3E6E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 w:eastAsia="ko-KR"/>
        </w:rPr>
        <w:tab/>
        <w:t>ScgFailureInformationReport</w:t>
      </w:r>
      <w:r w:rsidRPr="005B12E9">
        <w:rPr>
          <w:rFonts w:hint="eastAsia"/>
          <w:noProof/>
          <w:snapToGrid w:val="0"/>
          <w:lang w:val="fr-FR"/>
        </w:rPr>
        <w:t>,</w:t>
      </w:r>
    </w:p>
    <w:p w14:paraId="2B1DC6F9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ScgFailureTransfer</w:t>
      </w:r>
      <w:proofErr w:type="spellEnd"/>
      <w:r w:rsidRPr="005B12E9">
        <w:rPr>
          <w:snapToGrid w:val="0"/>
          <w:lang w:val="fr-FR" w:eastAsia="ko-KR"/>
        </w:rPr>
        <w:t>,</w:t>
      </w:r>
    </w:p>
    <w:p w14:paraId="3066FD19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val="fr-FR" w:eastAsia="ko-KR"/>
        </w:rPr>
      </w:pPr>
      <w:r w:rsidRPr="005B12E9">
        <w:rPr>
          <w:rFonts w:eastAsia="等线" w:cs="Courier New"/>
          <w:noProof/>
          <w:snapToGrid w:val="0"/>
          <w:szCs w:val="16"/>
          <w:lang w:val="fr-FR"/>
        </w:rPr>
        <w:tab/>
      </w:r>
      <w:r w:rsidRPr="005B12E9">
        <w:rPr>
          <w:rFonts w:cs="Courier New"/>
          <w:noProof/>
          <w:szCs w:val="16"/>
          <w:lang w:val="fr-FR" w:eastAsia="ja-JP"/>
        </w:rPr>
        <w:t>F1C</w:t>
      </w:r>
      <w:r w:rsidRPr="005B12E9">
        <w:rPr>
          <w:rFonts w:cs="Courier New"/>
          <w:noProof/>
          <w:szCs w:val="16"/>
          <w:lang w:val="fr-FR"/>
        </w:rPr>
        <w:t>Traffic</w:t>
      </w:r>
      <w:r w:rsidRPr="005B12E9">
        <w:rPr>
          <w:rFonts w:cs="Courier New"/>
          <w:noProof/>
          <w:szCs w:val="16"/>
          <w:lang w:val="fr-FR" w:eastAsia="ja-JP"/>
        </w:rPr>
        <w:t>Transfer</w:t>
      </w:r>
      <w:r w:rsidRPr="005B12E9">
        <w:rPr>
          <w:rFonts w:cs="Courier New"/>
          <w:noProof/>
          <w:snapToGrid w:val="0"/>
          <w:szCs w:val="16"/>
          <w:lang w:val="fr-FR" w:eastAsia="ko-KR"/>
        </w:rPr>
        <w:t>,</w:t>
      </w:r>
    </w:p>
    <w:p w14:paraId="7A087C39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val="fr-FR" w:eastAsia="ko-KR"/>
        </w:rPr>
      </w:pPr>
      <w:r w:rsidRPr="005B12E9">
        <w:rPr>
          <w:rFonts w:cs="Courier New"/>
          <w:noProof/>
          <w:snapToGrid w:val="0"/>
          <w:szCs w:val="16"/>
          <w:lang w:val="fr-FR"/>
        </w:rPr>
        <w:lastRenderedPageBreak/>
        <w:tab/>
        <w:t>IAB</w:t>
      </w:r>
      <w:r w:rsidRPr="005B12E9">
        <w:rPr>
          <w:rFonts w:cs="Courier New"/>
          <w:noProof/>
          <w:snapToGrid w:val="0"/>
          <w:szCs w:val="16"/>
          <w:lang w:val="fr-FR" w:eastAsia="ko-KR"/>
        </w:rPr>
        <w:t>TransportMigrationManagementRequest,</w:t>
      </w:r>
    </w:p>
    <w:p w14:paraId="3292963C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val="fr-FR" w:eastAsia="ko-KR"/>
        </w:rPr>
      </w:pPr>
      <w:r w:rsidRPr="005B12E9">
        <w:rPr>
          <w:rFonts w:cs="Courier New"/>
          <w:noProof/>
          <w:snapToGrid w:val="0"/>
          <w:szCs w:val="16"/>
          <w:lang w:val="fr-FR"/>
        </w:rPr>
        <w:tab/>
        <w:t>IAB</w:t>
      </w:r>
      <w:r w:rsidRPr="005B12E9">
        <w:rPr>
          <w:rFonts w:cs="Courier New"/>
          <w:noProof/>
          <w:snapToGrid w:val="0"/>
          <w:szCs w:val="16"/>
          <w:lang w:val="fr-FR" w:eastAsia="ko-KR"/>
        </w:rPr>
        <w:t>TransportMigrationManagementResponse,</w:t>
      </w:r>
    </w:p>
    <w:p w14:paraId="3C9A5BA1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val="fr-FR" w:eastAsia="ko-KR"/>
        </w:rPr>
      </w:pP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/>
        </w:rPr>
        <w:t>IAB</w:t>
      </w:r>
      <w:r w:rsidRPr="005B12E9">
        <w:rPr>
          <w:rFonts w:cs="Courier New"/>
          <w:noProof/>
          <w:snapToGrid w:val="0"/>
          <w:szCs w:val="16"/>
          <w:lang w:val="fr-FR" w:eastAsia="ko-KR"/>
        </w:rPr>
        <w:t>TransportMigrationManagementReject,</w:t>
      </w:r>
    </w:p>
    <w:p w14:paraId="08BA158B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val="fr-FR" w:eastAsia="ko-KR"/>
        </w:rPr>
      </w:pPr>
      <w:r w:rsidRPr="005B12E9">
        <w:rPr>
          <w:rFonts w:cs="Courier New"/>
          <w:noProof/>
          <w:snapToGrid w:val="0"/>
          <w:szCs w:val="16"/>
          <w:lang w:val="fr-FR"/>
        </w:rPr>
        <w:tab/>
        <w:t>IAB</w:t>
      </w:r>
      <w:r w:rsidRPr="005B12E9">
        <w:rPr>
          <w:rFonts w:cs="Courier New"/>
          <w:noProof/>
          <w:snapToGrid w:val="0"/>
          <w:szCs w:val="16"/>
          <w:lang w:val="fr-FR" w:eastAsia="ko-KR"/>
        </w:rPr>
        <w:t>TransportMigrationModificationRequest,</w:t>
      </w:r>
    </w:p>
    <w:p w14:paraId="65D9381B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val="fr-FR" w:eastAsia="ko-KR"/>
        </w:rPr>
      </w:pPr>
      <w:r w:rsidRPr="005B12E9">
        <w:rPr>
          <w:rFonts w:cs="Courier New"/>
          <w:noProof/>
          <w:snapToGrid w:val="0"/>
          <w:szCs w:val="16"/>
          <w:lang w:val="fr-FR"/>
        </w:rPr>
        <w:tab/>
        <w:t>IAB</w:t>
      </w:r>
      <w:r w:rsidRPr="005B12E9">
        <w:rPr>
          <w:rFonts w:cs="Courier New"/>
          <w:noProof/>
          <w:snapToGrid w:val="0"/>
          <w:szCs w:val="16"/>
          <w:lang w:val="fr-FR" w:eastAsia="ko-KR"/>
        </w:rPr>
        <w:t>TransportMigrationModificationResponse,</w:t>
      </w:r>
    </w:p>
    <w:p w14:paraId="594A5001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val="fr-FR"/>
        </w:rPr>
      </w:pPr>
      <w:r w:rsidRPr="005B12E9">
        <w:rPr>
          <w:rFonts w:cs="Courier New"/>
          <w:noProof/>
          <w:snapToGrid w:val="0"/>
          <w:szCs w:val="16"/>
          <w:lang w:val="fr-FR" w:eastAsia="ko-KR"/>
        </w:rPr>
        <w:tab/>
        <w:t>IAB</w:t>
      </w:r>
      <w:r w:rsidRPr="005B12E9">
        <w:rPr>
          <w:rFonts w:cs="Courier New"/>
          <w:noProof/>
          <w:snapToGrid w:val="0"/>
          <w:szCs w:val="16"/>
          <w:lang w:val="fr-FR"/>
        </w:rPr>
        <w:t>ResourceCoordinationRequest,</w:t>
      </w:r>
    </w:p>
    <w:p w14:paraId="12EC1B4B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val="fr-FR" w:eastAsia="ko-KR"/>
        </w:rPr>
      </w:pPr>
      <w:r w:rsidRPr="005B12E9">
        <w:rPr>
          <w:rFonts w:cs="Courier New"/>
          <w:noProof/>
          <w:snapToGrid w:val="0"/>
          <w:szCs w:val="16"/>
          <w:lang w:val="fr-FR"/>
        </w:rPr>
        <w:tab/>
        <w:t>IABResourceCoordinationResponse,</w:t>
      </w:r>
    </w:p>
    <w:p w14:paraId="06DFD96D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CPCCancel,</w:t>
      </w:r>
    </w:p>
    <w:p w14:paraId="54A4E185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PartialUEContextTransfer,</w:t>
      </w:r>
    </w:p>
    <w:p w14:paraId="546C8AA0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PartialUEContextTransferAcknowledge,</w:t>
      </w:r>
    </w:p>
    <w:p w14:paraId="630EF7C3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PartialUEContextTransferFailure</w:t>
      </w:r>
    </w:p>
    <w:p w14:paraId="5043D34C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550DF42F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135D864B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FROM XnAP-PDU-Contents</w:t>
      </w:r>
    </w:p>
    <w:p w14:paraId="05F5AF3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3D4F546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id-handoverPreparation,</w:t>
      </w:r>
    </w:p>
    <w:p w14:paraId="2766C11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id-sNStatusTransfer,</w:t>
      </w:r>
    </w:p>
    <w:p w14:paraId="2C09C9D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id-handoverCancel,</w:t>
      </w:r>
    </w:p>
    <w:p w14:paraId="0E9067E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id-notificationControl,</w:t>
      </w:r>
    </w:p>
    <w:p w14:paraId="54EF41B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id-retrieveUEContext,</w:t>
      </w:r>
    </w:p>
    <w:p w14:paraId="79B7FA4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id-rANPaging,</w:t>
      </w:r>
    </w:p>
    <w:p w14:paraId="2209E4A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id-xnUAddressIndication,</w:t>
      </w:r>
    </w:p>
    <w:p w14:paraId="70962A4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id-uEContextRelease,</w:t>
      </w:r>
    </w:p>
    <w:p w14:paraId="4BE1659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id-secondaryRATDataUsageReport,</w:t>
      </w:r>
    </w:p>
    <w:p w14:paraId="21037D3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id-sNGRANnodeAdditionPreparation,</w:t>
      </w:r>
    </w:p>
    <w:p w14:paraId="1DE790A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id-sNGRANnodeReconfigurationCompletion,</w:t>
      </w:r>
    </w:p>
    <w:p w14:paraId="57A44EA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id-mNGRANnodeinitiatedSNGRANnodeModificationPreparation,</w:t>
      </w:r>
    </w:p>
    <w:p w14:paraId="556B02B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id-sNGRANnodeinitiatedSNGRANnodeModificationPreparation,</w:t>
      </w:r>
    </w:p>
    <w:p w14:paraId="0552EA7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id-mNGRANnodeinitiatedSNGRANnodeRelease,</w:t>
      </w:r>
    </w:p>
    <w:p w14:paraId="58FA7B0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id-sNGRANnodeinitiatedSNGRANnodeRelease,</w:t>
      </w:r>
    </w:p>
    <w:p w14:paraId="1C4D94A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id-sNGRANnodeCounterCheck,</w:t>
      </w:r>
    </w:p>
    <w:p w14:paraId="674D9D57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</w:rPr>
        <w:t>id-sNGRANnodeChange,</w:t>
      </w:r>
    </w:p>
    <w:p w14:paraId="279A136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id-activityNotification,</w:t>
      </w:r>
    </w:p>
    <w:p w14:paraId="5CE75FD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id-rRCTransfer,</w:t>
      </w:r>
    </w:p>
    <w:p w14:paraId="3354738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id-xnRemoval,</w:t>
      </w:r>
    </w:p>
    <w:p w14:paraId="49E0D34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id-xnSetup,</w:t>
      </w:r>
    </w:p>
    <w:p w14:paraId="5115ADA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id-nGRANnodeConfigurationUpdate,</w:t>
      </w:r>
    </w:p>
    <w:p w14:paraId="47B379E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id-e-UTRA-NR-CellResourceCoordination,</w:t>
      </w:r>
    </w:p>
    <w:p w14:paraId="4B580FB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id-cellActivation,</w:t>
      </w:r>
    </w:p>
    <w:p w14:paraId="0C5F00C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id-reset,</w:t>
      </w:r>
    </w:p>
    <w:p w14:paraId="33AD6EF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id-errorIndication,</w:t>
      </w:r>
    </w:p>
    <w:p w14:paraId="1F87CF8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id-privateMessage,</w:t>
      </w:r>
    </w:p>
    <w:p w14:paraId="383246C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id-deactivateTrace,</w:t>
      </w:r>
    </w:p>
    <w:p w14:paraId="7BD282C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id-traceStart,</w:t>
      </w:r>
    </w:p>
    <w:p w14:paraId="55F1075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id-handoverSuccess,</w:t>
      </w:r>
    </w:p>
    <w:p w14:paraId="1AB404E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id-conditionalHandoverCancel,</w:t>
      </w:r>
    </w:p>
    <w:p w14:paraId="072CD96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id-earlyStatusTransfer,</w:t>
      </w:r>
    </w:p>
    <w:p w14:paraId="5E9D02D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id-failureIndication,</w:t>
      </w:r>
    </w:p>
    <w:p w14:paraId="48828AF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id-handoverReport,</w:t>
      </w:r>
    </w:p>
    <w:p w14:paraId="531AA4B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id-resourceStatusReportingInitiation,</w:t>
      </w:r>
    </w:p>
    <w:p w14:paraId="402DB8A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id-resourceStatusReporting,</w:t>
      </w:r>
    </w:p>
    <w:p w14:paraId="3512A78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id-mobilitySettingsChange,</w:t>
      </w:r>
    </w:p>
    <w:p w14:paraId="27B1C85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id-accessAndMobilityIndication,</w:t>
      </w:r>
    </w:p>
    <w:p w14:paraId="6A5FE42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ab/>
        <w:t>id-cellTrafficTrace,</w:t>
      </w:r>
    </w:p>
    <w:p w14:paraId="7BC0CCF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id-RANMulticastGroupPaging,</w:t>
      </w:r>
    </w:p>
    <w:p w14:paraId="2E83F1E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id-scgFailureInformationReport,</w:t>
      </w:r>
    </w:p>
    <w:p w14:paraId="16E4F4F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id-scgFailureTransfer,</w:t>
      </w:r>
    </w:p>
    <w:p w14:paraId="6896F987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</w:rPr>
        <w:tab/>
        <w:t>id-f1CTrafficTransfer</w:t>
      </w:r>
      <w:r w:rsidRPr="005B12E9">
        <w:rPr>
          <w:rFonts w:cs="Courier New"/>
          <w:noProof/>
          <w:snapToGrid w:val="0"/>
          <w:szCs w:val="16"/>
          <w:lang w:eastAsia="ko-KR"/>
        </w:rPr>
        <w:t>,</w:t>
      </w:r>
    </w:p>
    <w:p w14:paraId="02EFA0AA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id-iABTransportMigrationManagement,</w:t>
      </w:r>
    </w:p>
    <w:p w14:paraId="3DF34D75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id-iABTransportMigrationModification,</w:t>
      </w:r>
    </w:p>
    <w:p w14:paraId="39EF681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</w:rPr>
        <w:t>id-iABResourceCoordination</w:t>
      </w:r>
      <w:r w:rsidRPr="005B12E9">
        <w:rPr>
          <w:noProof/>
          <w:snapToGrid w:val="0"/>
          <w:lang w:eastAsia="ko-KR"/>
        </w:rPr>
        <w:t>,</w:t>
      </w:r>
    </w:p>
    <w:p w14:paraId="3078D1A9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noProof/>
          <w:snapToGrid w:val="0"/>
          <w:lang w:eastAsia="ko-KR"/>
        </w:rPr>
        <w:tab/>
        <w:t>id-retrieveUEContextConfirm,</w:t>
      </w:r>
    </w:p>
    <w:p w14:paraId="261006A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id-cPCCancel,</w:t>
      </w:r>
    </w:p>
    <w:p w14:paraId="4FDD033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id-partialUEContextTransfer</w:t>
      </w:r>
    </w:p>
    <w:p w14:paraId="6CD17C8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BA2D9D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FROM XnAP-Constants;</w:t>
      </w:r>
    </w:p>
    <w:p w14:paraId="718C4A7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E10F7D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5C00D9D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27B19B5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Interface Elementary Procedure Class</w:t>
      </w:r>
    </w:p>
    <w:p w14:paraId="63A1461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3D0A2F3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4AC1B1B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3CC5CF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XNAP-ELEMENTARY-PROCEDURE ::= CLASS {</w:t>
      </w:r>
    </w:p>
    <w:p w14:paraId="5216C67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&amp;InitiatingMessage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,</w:t>
      </w:r>
    </w:p>
    <w:p w14:paraId="4EC7DA0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&amp;SuccessfulOutcome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64043DD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&amp;UnsuccessfulOutcome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11C5789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&amp;procedureCode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</w:t>
      </w:r>
      <w:r w:rsidRPr="005B12E9">
        <w:rPr>
          <w:noProof/>
          <w:snapToGrid w:val="0"/>
          <w:lang w:eastAsia="ko-KR"/>
        </w:rPr>
        <w:tab/>
        <w:t>UNIQUE,</w:t>
      </w:r>
    </w:p>
    <w:p w14:paraId="5FB0DD2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DEFAULT ignore</w:t>
      </w:r>
    </w:p>
    <w:p w14:paraId="1F20EAE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CE0493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WITH SYNTAX {</w:t>
      </w:r>
    </w:p>
    <w:p w14:paraId="53652CF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INITIATING 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&amp;InitiatingMessage</w:t>
      </w:r>
    </w:p>
    <w:p w14:paraId="6B7A570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[SUCCESSFUL OUTCOME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&amp;SuccessfulOutcome]</w:t>
      </w:r>
    </w:p>
    <w:p w14:paraId="4F6A28F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[UNSUCCESSFUL OUTCOME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&amp;UnsuccessfulOutcome]</w:t>
      </w:r>
    </w:p>
    <w:p w14:paraId="36B39CF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&amp;procedureCode</w:t>
      </w:r>
    </w:p>
    <w:p w14:paraId="2399CA3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[CRITICALITY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&amp;criticality]</w:t>
      </w:r>
    </w:p>
    <w:p w14:paraId="5DF0281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13F522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53F5A7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7A7D645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377F156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Interface PDU Definition</w:t>
      </w:r>
    </w:p>
    <w:p w14:paraId="2165DCE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5BD754E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6EE08EA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7CDCF7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XnAP-PDU ::= CHOICE {</w:t>
      </w:r>
    </w:p>
    <w:p w14:paraId="6D9C318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initiatingMessage</w:t>
      </w:r>
      <w:r w:rsidRPr="005B12E9">
        <w:rPr>
          <w:noProof/>
          <w:snapToGrid w:val="0"/>
          <w:lang w:eastAsia="ko-KR"/>
        </w:rPr>
        <w:tab/>
        <w:t>InitiatingMessage,</w:t>
      </w:r>
    </w:p>
    <w:p w14:paraId="1C254EE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successfulOutcome</w:t>
      </w:r>
      <w:r w:rsidRPr="005B12E9">
        <w:rPr>
          <w:noProof/>
          <w:snapToGrid w:val="0"/>
          <w:lang w:eastAsia="ko-KR"/>
        </w:rPr>
        <w:tab/>
        <w:t>SuccessfulOutcome,</w:t>
      </w:r>
    </w:p>
    <w:p w14:paraId="5E50D0C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unsuccessfulOutcome</w:t>
      </w:r>
      <w:r w:rsidRPr="005B12E9">
        <w:rPr>
          <w:noProof/>
          <w:snapToGrid w:val="0"/>
          <w:lang w:eastAsia="ko-KR"/>
        </w:rPr>
        <w:tab/>
        <w:t>UnsuccessfulOutcome,</w:t>
      </w:r>
    </w:p>
    <w:p w14:paraId="5D6557F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3ECDFD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153588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576FED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InitiatingMessage ::= SEQUENCE {</w:t>
      </w:r>
    </w:p>
    <w:p w14:paraId="711B5DD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procedureCode</w:t>
      </w:r>
      <w:r w:rsidRPr="005B12E9">
        <w:rPr>
          <w:noProof/>
          <w:snapToGrid w:val="0"/>
          <w:lang w:eastAsia="ko-KR"/>
        </w:rPr>
        <w:tab/>
        <w:t>XNAP-ELEMENTARY-PROCEDURE.&amp;procedureCode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({XNAP-ELEMENTARY-PROCEDURES}),</w:t>
      </w:r>
    </w:p>
    <w:p w14:paraId="41ECD1E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XNAP-ELEMENTARY-PROCEDURE.&amp;criticality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({XNAP-ELEMENTARY-PROCEDURES}{@procedureCode}),</w:t>
      </w:r>
    </w:p>
    <w:p w14:paraId="353D9D6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value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XNAP-ELEMENTARY-PROCEDURE.&amp;InitiatingMessage</w:t>
      </w:r>
      <w:r w:rsidRPr="005B12E9">
        <w:rPr>
          <w:noProof/>
          <w:snapToGrid w:val="0"/>
          <w:lang w:eastAsia="ko-KR"/>
        </w:rPr>
        <w:tab/>
        <w:t>({XNAP-ELEMENTARY-PROCEDURES}{@procedureCode})</w:t>
      </w:r>
    </w:p>
    <w:p w14:paraId="17CC566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51A988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85A9CA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SuccessfulOutcome ::= SEQUENCE {</w:t>
      </w:r>
    </w:p>
    <w:p w14:paraId="0739A20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procedureCode</w:t>
      </w:r>
      <w:r w:rsidRPr="005B12E9">
        <w:rPr>
          <w:noProof/>
          <w:snapToGrid w:val="0"/>
          <w:lang w:eastAsia="ko-KR"/>
        </w:rPr>
        <w:tab/>
        <w:t>XNAP-ELEMENTARY-PROCEDURE.&amp;procedureCode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({XNAP-ELEMENTARY-PROCEDURES}),</w:t>
      </w:r>
    </w:p>
    <w:p w14:paraId="490A49E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XNAP-ELEMENTARY-PROCEDURE.&amp;criticality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({XNAP-ELEMENTARY-PROCEDURES}{@procedureCode}),</w:t>
      </w:r>
    </w:p>
    <w:p w14:paraId="2AC0F3F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value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XNAP-ELEMENTARY-PROCEDURE.&amp;SuccessfulOutcome</w:t>
      </w:r>
      <w:r w:rsidRPr="005B12E9">
        <w:rPr>
          <w:noProof/>
          <w:snapToGrid w:val="0"/>
          <w:lang w:eastAsia="ko-KR"/>
        </w:rPr>
        <w:tab/>
        <w:t>({XNAP-ELEMENTARY-PROCEDURES}{@procedureCode})</w:t>
      </w:r>
    </w:p>
    <w:p w14:paraId="475BF93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E73719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DD98ED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UnsuccessfulOutcome ::= SEQUENCE {</w:t>
      </w:r>
    </w:p>
    <w:p w14:paraId="3E489D0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procedureCode</w:t>
      </w:r>
      <w:r w:rsidRPr="005B12E9">
        <w:rPr>
          <w:noProof/>
          <w:snapToGrid w:val="0"/>
          <w:lang w:eastAsia="ko-KR"/>
        </w:rPr>
        <w:tab/>
        <w:t>XNAP-ELEMENTARY-PROCEDURE.&amp;procedureCode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({XNAP-ELEMENTARY-PROCEDURES}),</w:t>
      </w:r>
    </w:p>
    <w:p w14:paraId="02BDCD4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XNAP-ELEMENTARY-PROCEDURE.&amp;criticality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({XNAP-ELEMENTARY-PROCEDURES}{@procedureCode}),</w:t>
      </w:r>
    </w:p>
    <w:p w14:paraId="4677B55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value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XNAP-ELEMENTARY-PROCEDURE.&amp;UnsuccessfulOutcome</w:t>
      </w:r>
      <w:r w:rsidRPr="005B12E9">
        <w:rPr>
          <w:noProof/>
          <w:snapToGrid w:val="0"/>
          <w:lang w:eastAsia="ko-KR"/>
        </w:rPr>
        <w:tab/>
        <w:t>({XNAP-ELEMENTARY-PROCEDURES}{@procedureCode})</w:t>
      </w:r>
    </w:p>
    <w:p w14:paraId="7974A11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A5437E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BF1AF9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61EA652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7836C06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Interface Elementary Procedure List</w:t>
      </w:r>
    </w:p>
    <w:p w14:paraId="67806E0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450A2CB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3261E2A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0405A9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XNAP-ELEMENTARY-PROCEDURES XNAP-ELEMENTARY-PROCEDURE ::= {</w:t>
      </w:r>
    </w:p>
    <w:p w14:paraId="6FE0F2E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XNAP-ELEMENTARY-PROCEDURES-CLASS-1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23D2844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XNAP-ELEMENTARY-PROCEDURES-CLASS-2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,</w:t>
      </w:r>
    </w:p>
    <w:p w14:paraId="5E291F8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AAAB34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1AC06E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F91A58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XNAP-ELEMENTARY-PROCEDURES-CLASS-1 XNAP-ELEMENTARY-PROCEDURE ::= {</w:t>
      </w:r>
    </w:p>
    <w:p w14:paraId="0188358A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ab/>
        <w:t>handoverPreparation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617AAE8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retrieveUEContext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3A8617C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sNGRANnodeAdditionPreparation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454B357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mNGRANnodeinitiatedSNGRANnodeModificationPreparation</w:t>
      </w:r>
      <w:r w:rsidRPr="005B12E9">
        <w:rPr>
          <w:noProof/>
          <w:snapToGrid w:val="0"/>
          <w:lang w:eastAsia="ko-KR"/>
        </w:rPr>
        <w:tab/>
        <w:t>|</w:t>
      </w:r>
    </w:p>
    <w:p w14:paraId="714DE51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sNGRANnodeinitiatedSNGRANnodeModificationPreparation</w:t>
      </w:r>
      <w:r w:rsidRPr="005B12E9">
        <w:rPr>
          <w:noProof/>
          <w:snapToGrid w:val="0"/>
          <w:lang w:eastAsia="ko-KR"/>
        </w:rPr>
        <w:tab/>
        <w:t>|</w:t>
      </w:r>
    </w:p>
    <w:p w14:paraId="545AE10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mNGRANnodeinitiatedSNGRANnodeRelease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3D768CA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sNGRANnodeinitiatedSNGRANnodeRelease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07FE995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sNGRANnodeChange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4D4E758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xnRemoval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56008A3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xnSetup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6DC38B0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nGRANnodeConfigurationUpdate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01B9F2C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e-UTRA-NR-CellResourceCoordination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55A35E6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cellActivation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7768C83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reset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09D6DFE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resourceStatusReportingInitiation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|</w:t>
      </w:r>
    </w:p>
    <w:p w14:paraId="13591BB5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mobilitySettingsChange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rFonts w:cs="Courier New"/>
          <w:snapToGrid w:val="0"/>
          <w:szCs w:val="16"/>
          <w:lang w:eastAsia="ko-KR"/>
        </w:rPr>
        <w:t>|</w:t>
      </w:r>
    </w:p>
    <w:p w14:paraId="5C88A05B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>iABTransportMigrationManagement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|</w:t>
      </w:r>
    </w:p>
    <w:p w14:paraId="007CA658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iABTransportMigrationModification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|</w:t>
      </w:r>
    </w:p>
    <w:p w14:paraId="490624E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iAB</w:t>
      </w:r>
      <w:r w:rsidRPr="005B12E9">
        <w:rPr>
          <w:rFonts w:cs="Courier New"/>
          <w:noProof/>
          <w:snapToGrid w:val="0"/>
          <w:szCs w:val="16"/>
        </w:rPr>
        <w:t>ResourceCoordination</w:t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noProof/>
          <w:snapToGrid w:val="0"/>
          <w:lang w:eastAsia="ko-KR"/>
        </w:rPr>
        <w:t>|</w:t>
      </w:r>
    </w:p>
    <w:p w14:paraId="0BC3A9B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partialUEContextTransfer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,</w:t>
      </w:r>
    </w:p>
    <w:p w14:paraId="6C51811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DD2BD2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8B0559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FCF7CE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723" w:name="_Hlk98907667"/>
      <w:r w:rsidRPr="005B12E9">
        <w:rPr>
          <w:noProof/>
          <w:snapToGrid w:val="0"/>
          <w:lang w:eastAsia="ko-KR"/>
        </w:rPr>
        <w:t>XNAP-ELEMENTARY-PROCEDURES-CLASS-2 XNAP-ELEMENTARY-PROCEDURE</w:t>
      </w:r>
      <w:bookmarkEnd w:id="723"/>
      <w:r w:rsidRPr="005B12E9">
        <w:rPr>
          <w:noProof/>
          <w:snapToGrid w:val="0"/>
          <w:lang w:eastAsia="ko-KR"/>
        </w:rPr>
        <w:t xml:space="preserve"> ::= {</w:t>
      </w:r>
    </w:p>
    <w:p w14:paraId="65F8ADD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sNStatusTransfer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103138B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handoverCancel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4B58AB4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rANPaging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23AEA4F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ab/>
        <w:t>xnUAddressIndication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7DFC8FF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uEContextRelease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5D2B116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sNGRANnodeReconfigurationCompletion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58486C9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sNGRANnodeCounterCheck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6D7BEA6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rRCTransfer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45DD293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errorIndication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508235A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privateMessage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2E516DB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notificationControl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04EAA66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activityNotification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38FD80C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 xml:space="preserve">secondaryRATDataUsageReport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|</w:t>
      </w:r>
    </w:p>
    <w:p w14:paraId="7041115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deactivateTrace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|</w:t>
      </w:r>
    </w:p>
    <w:p w14:paraId="0B438E1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traceStart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|</w:t>
      </w:r>
    </w:p>
    <w:p w14:paraId="39AF3E3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handoverSuccess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|</w:t>
      </w:r>
    </w:p>
    <w:p w14:paraId="12F24B0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conditionalHandoverCancel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|</w:t>
      </w:r>
    </w:p>
    <w:p w14:paraId="743501D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earlyStatusTransfer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|</w:t>
      </w:r>
    </w:p>
    <w:p w14:paraId="30956F9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failureIndication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|</w:t>
      </w:r>
    </w:p>
    <w:p w14:paraId="6FE630A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handoverReport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|</w:t>
      </w:r>
    </w:p>
    <w:p w14:paraId="6CE50667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resourceStatusReporting</w:t>
      </w:r>
      <w:proofErr w:type="spellEnd"/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>|</w:t>
      </w:r>
    </w:p>
    <w:p w14:paraId="29337CF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accessAndMobilityIndication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|</w:t>
      </w:r>
    </w:p>
    <w:p w14:paraId="374D66E5" w14:textId="77777777" w:rsidR="006E5625" w:rsidRPr="005B12E9" w:rsidRDefault="006E5625" w:rsidP="00063248">
      <w:pPr>
        <w:pStyle w:val="PL"/>
        <w:rPr>
          <w:rFonts w:eastAsia="CG Times (WN)"/>
          <w:noProof/>
          <w:snapToGrid w:val="0"/>
        </w:rPr>
      </w:pPr>
      <w:r w:rsidRPr="005B12E9">
        <w:rPr>
          <w:rFonts w:eastAsia="CG Times (WN)"/>
          <w:noProof/>
          <w:snapToGrid w:val="0"/>
        </w:rPr>
        <w:tab/>
        <w:t>cellTrafficTrace</w:t>
      </w:r>
      <w:r w:rsidRPr="005B12E9">
        <w:rPr>
          <w:rFonts w:eastAsia="CG Times (WN)"/>
          <w:noProof/>
          <w:snapToGrid w:val="0"/>
        </w:rPr>
        <w:tab/>
      </w:r>
      <w:r w:rsidRPr="005B12E9">
        <w:rPr>
          <w:rFonts w:eastAsia="CG Times (WN)"/>
          <w:noProof/>
          <w:snapToGrid w:val="0"/>
        </w:rPr>
        <w:tab/>
      </w:r>
      <w:r w:rsidRPr="005B12E9">
        <w:rPr>
          <w:rFonts w:eastAsia="CG Times (WN)"/>
          <w:noProof/>
          <w:snapToGrid w:val="0"/>
        </w:rPr>
        <w:tab/>
      </w:r>
      <w:r w:rsidRPr="005B12E9">
        <w:rPr>
          <w:rFonts w:eastAsia="CG Times (WN)"/>
          <w:noProof/>
          <w:snapToGrid w:val="0"/>
        </w:rPr>
        <w:tab/>
      </w:r>
      <w:r w:rsidRPr="005B12E9">
        <w:rPr>
          <w:rFonts w:eastAsia="CG Times (WN)"/>
          <w:noProof/>
          <w:snapToGrid w:val="0"/>
        </w:rPr>
        <w:tab/>
      </w:r>
      <w:r w:rsidRPr="005B12E9">
        <w:rPr>
          <w:rFonts w:eastAsia="CG Times (WN)"/>
          <w:noProof/>
          <w:snapToGrid w:val="0"/>
        </w:rPr>
        <w:tab/>
      </w:r>
      <w:r w:rsidRPr="005B12E9">
        <w:rPr>
          <w:rFonts w:eastAsia="CG Times (WN)"/>
          <w:noProof/>
          <w:snapToGrid w:val="0"/>
        </w:rPr>
        <w:tab/>
        <w:t>|</w:t>
      </w:r>
    </w:p>
    <w:p w14:paraId="2F713942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rANMulticastGroupPaging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bookmarkStart w:id="724" w:name="_Hlk98788037"/>
      <w:r w:rsidRPr="005B12E9">
        <w:rPr>
          <w:rFonts w:eastAsia="等线"/>
          <w:noProof/>
          <w:snapToGrid w:val="0"/>
        </w:rPr>
        <w:t>|</w:t>
      </w:r>
    </w:p>
    <w:p w14:paraId="25AE5931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scgFailureInformationReport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|</w:t>
      </w:r>
    </w:p>
    <w:p w14:paraId="2CA079D4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eastAsia="ko-KR"/>
        </w:rPr>
      </w:pPr>
      <w:r w:rsidRPr="005B12E9">
        <w:rPr>
          <w:noProof/>
          <w:snapToGrid w:val="0"/>
          <w:lang w:eastAsia="ko-KR"/>
        </w:rPr>
        <w:tab/>
        <w:t>scgFailureTransfer</w:t>
      </w:r>
      <w:bookmarkEnd w:id="724"/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cs="Courier New"/>
          <w:snapToGrid w:val="0"/>
          <w:szCs w:val="16"/>
          <w:lang w:eastAsia="ko-KR"/>
        </w:rPr>
        <w:t>|</w:t>
      </w:r>
    </w:p>
    <w:p w14:paraId="236E895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</w:rPr>
        <w:t>f1</w:t>
      </w:r>
      <w:r w:rsidRPr="005B12E9">
        <w:rPr>
          <w:rFonts w:cs="Courier New"/>
          <w:noProof/>
          <w:szCs w:val="16"/>
          <w:lang w:eastAsia="ja-JP"/>
        </w:rPr>
        <w:t>C</w:t>
      </w:r>
      <w:r w:rsidRPr="005B12E9">
        <w:rPr>
          <w:rFonts w:cs="Courier New"/>
          <w:noProof/>
          <w:szCs w:val="16"/>
        </w:rPr>
        <w:t>Traffic</w:t>
      </w:r>
      <w:r w:rsidRPr="005B12E9">
        <w:rPr>
          <w:rFonts w:cs="Courier New"/>
          <w:noProof/>
          <w:szCs w:val="16"/>
          <w:lang w:eastAsia="ja-JP"/>
        </w:rPr>
        <w:t>Transfer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snapToGrid w:val="0"/>
          <w:lang w:eastAsia="ko-KR"/>
        </w:rPr>
        <w:t>|</w:t>
      </w:r>
    </w:p>
    <w:p w14:paraId="62989C5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725" w:name="_Hlk54166235"/>
      <w:r w:rsidRPr="005B12E9">
        <w:rPr>
          <w:noProof/>
          <w:snapToGrid w:val="0"/>
          <w:lang w:eastAsia="ko-KR"/>
        </w:rPr>
        <w:tab/>
        <w:t>retrieveUEContextConfirm</w:t>
      </w:r>
      <w:bookmarkEnd w:id="725"/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snapToGrid w:val="0"/>
          <w:lang w:eastAsia="ko-KR"/>
        </w:rPr>
        <w:t>|</w:t>
      </w:r>
    </w:p>
    <w:p w14:paraId="13B26A2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cPCCancel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</w:rPr>
        <w:t>,</w:t>
      </w:r>
    </w:p>
    <w:p w14:paraId="3E9E5A7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C0259D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13D13D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F2F530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590522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1CABDD7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085BBC0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Interface Elementary Procedures</w:t>
      </w:r>
    </w:p>
    <w:p w14:paraId="424A23C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314C4A9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56D6318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23734D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handoverPreparation</w:t>
      </w:r>
      <w:r w:rsidRPr="005B12E9">
        <w:rPr>
          <w:noProof/>
          <w:snapToGrid w:val="0"/>
          <w:lang w:eastAsia="ko-KR"/>
        </w:rPr>
        <w:tab/>
        <w:t>XNAP-ELEMENTARY-PROCEDURE ::= {</w:t>
      </w:r>
    </w:p>
    <w:p w14:paraId="4AF27D9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INITIATING 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HandoverRequest</w:t>
      </w:r>
    </w:p>
    <w:p w14:paraId="53C9A65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SUCCESSFUL OUTCOME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HandoverRequestAcknowledge</w:t>
      </w:r>
    </w:p>
    <w:p w14:paraId="79FFE55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UNSUCCESSFUL OUTCOME</w:t>
      </w:r>
      <w:r w:rsidRPr="005B12E9">
        <w:rPr>
          <w:noProof/>
          <w:snapToGrid w:val="0"/>
          <w:lang w:eastAsia="ko-KR"/>
        </w:rPr>
        <w:tab/>
        <w:t>HandoverPreparationFailure</w:t>
      </w:r>
    </w:p>
    <w:p w14:paraId="690E5D9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id-handoverPreparation</w:t>
      </w:r>
    </w:p>
    <w:p w14:paraId="6728ACF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reject</w:t>
      </w:r>
    </w:p>
    <w:p w14:paraId="1E7F598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69AE19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ECE461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A648699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>sNStatusTransfer</w:t>
      </w:r>
      <w:r w:rsidRPr="005B12E9">
        <w:rPr>
          <w:rFonts w:eastAsia="等线"/>
          <w:noProof/>
          <w:snapToGrid w:val="0"/>
        </w:rPr>
        <w:tab/>
        <w:t>XNAP-ELEMENTARY-PROCEDURE ::= {</w:t>
      </w:r>
    </w:p>
    <w:p w14:paraId="5D8C8109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INITIATING MESSAGE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SNStatusTransfer</w:t>
      </w:r>
    </w:p>
    <w:p w14:paraId="723F0DDC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PROCEDURE CODE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id-sNStatusTransfer</w:t>
      </w:r>
    </w:p>
    <w:p w14:paraId="780397B8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CRITICALITY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ignore</w:t>
      </w:r>
    </w:p>
    <w:p w14:paraId="3CE07624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0A21062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FF55C5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2E5019F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>handoverCancel</w:t>
      </w:r>
      <w:r w:rsidRPr="005B12E9">
        <w:rPr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</w:rPr>
        <w:t>XNAP-ELEMENTARY-PROCEDURE ::= {</w:t>
      </w:r>
    </w:p>
    <w:p w14:paraId="567C268C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lastRenderedPageBreak/>
        <w:tab/>
        <w:t>INITIATING MESSAGE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HandoverCancel</w:t>
      </w:r>
    </w:p>
    <w:p w14:paraId="73DFB760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PROCEDURE CODE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id-handoverCancel</w:t>
      </w:r>
    </w:p>
    <w:p w14:paraId="688ADB01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CRITICALITY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ignore</w:t>
      </w:r>
    </w:p>
    <w:p w14:paraId="32009C64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5C7C78C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E332D7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C63CB4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retrieveUEContext</w:t>
      </w:r>
      <w:r w:rsidRPr="005B12E9">
        <w:rPr>
          <w:noProof/>
          <w:snapToGrid w:val="0"/>
          <w:lang w:eastAsia="ko-KR"/>
        </w:rPr>
        <w:tab/>
        <w:t>XNAP-ELEMENTARY-PROCEDURE ::= {</w:t>
      </w:r>
    </w:p>
    <w:p w14:paraId="1B7B351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INITIATING 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RetrieveUEContextRequest</w:t>
      </w:r>
    </w:p>
    <w:p w14:paraId="60B0B7C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SUCCESSFUL OUTCOME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RetrieveUEContextResponse</w:t>
      </w:r>
    </w:p>
    <w:p w14:paraId="76863F6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UNSUCCESSFUL OUTCOME</w:t>
      </w:r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RetrieveUEContextFailure</w:t>
      </w:r>
    </w:p>
    <w:p w14:paraId="173A450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id-retrieveUEContext</w:t>
      </w:r>
    </w:p>
    <w:p w14:paraId="317700D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reject</w:t>
      </w:r>
    </w:p>
    <w:p w14:paraId="3D676BF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3A6410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C1A1A1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066B432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>rANPaging</w:t>
      </w:r>
      <w:r w:rsidRPr="005B12E9">
        <w:rPr>
          <w:rFonts w:eastAsia="等线"/>
          <w:noProof/>
          <w:snapToGrid w:val="0"/>
        </w:rPr>
        <w:tab/>
        <w:t>XNAP-ELEMENTARY-PROCEDURE ::= {</w:t>
      </w:r>
    </w:p>
    <w:p w14:paraId="2F1BE0F2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INITIATING MESSAGE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RANPaging</w:t>
      </w:r>
    </w:p>
    <w:p w14:paraId="5B916447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PROCEDURE CODE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id-rANPaging</w:t>
      </w:r>
    </w:p>
    <w:p w14:paraId="73C0D2C1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CRITICALITY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reject</w:t>
      </w:r>
    </w:p>
    <w:p w14:paraId="47622395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1AFBF38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EB976A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C0AAA62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>xnUAddressIndication</w:t>
      </w:r>
      <w:r w:rsidRPr="005B12E9">
        <w:rPr>
          <w:rFonts w:eastAsia="等线"/>
          <w:noProof/>
          <w:snapToGrid w:val="0"/>
        </w:rPr>
        <w:tab/>
        <w:t>XNAP-ELEMENTARY-PROCEDURE ::= {</w:t>
      </w:r>
    </w:p>
    <w:p w14:paraId="00373BC9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INITIATING MESSAGE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XnU</w:t>
      </w:r>
      <w:r w:rsidRPr="005B12E9">
        <w:rPr>
          <w:noProof/>
          <w:snapToGrid w:val="0"/>
          <w:lang w:eastAsia="ko-KR"/>
        </w:rPr>
        <w:t>AddressIndication</w:t>
      </w:r>
    </w:p>
    <w:p w14:paraId="61FD3AC0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PROCEDURE CODE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id-xnUAddressIndication</w:t>
      </w:r>
    </w:p>
    <w:p w14:paraId="4AC3C273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CRITICALITY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reject</w:t>
      </w:r>
    </w:p>
    <w:p w14:paraId="530790D0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644B700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D14942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9857CEE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>uEContextRelease</w:t>
      </w:r>
      <w:r w:rsidRPr="005B12E9">
        <w:rPr>
          <w:rFonts w:eastAsia="等线"/>
          <w:noProof/>
          <w:snapToGrid w:val="0"/>
        </w:rPr>
        <w:tab/>
        <w:t>XNAP-ELEMENTARY-PROCEDURE ::= {</w:t>
      </w:r>
    </w:p>
    <w:p w14:paraId="71169697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INITIATING MESSAGE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UEContextRelease</w:t>
      </w:r>
    </w:p>
    <w:p w14:paraId="0A9C20C9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PROCEDURE CODE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id-uEContextRelease</w:t>
      </w:r>
    </w:p>
    <w:p w14:paraId="22A2714C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CRITICALITY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reject</w:t>
      </w:r>
    </w:p>
    <w:p w14:paraId="4CE145E1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7942975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AB4ACD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0576B7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sNGRANnodeAdditionPreparation</w:t>
      </w:r>
      <w:r w:rsidRPr="005B12E9">
        <w:rPr>
          <w:noProof/>
          <w:snapToGrid w:val="0"/>
          <w:lang w:eastAsia="ko-KR"/>
        </w:rPr>
        <w:tab/>
        <w:t>XNAP-ELEMENTARY-PROCEDURE ::= {</w:t>
      </w:r>
    </w:p>
    <w:p w14:paraId="44C30A1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INITIATING 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SNodeAdditionRequest</w:t>
      </w:r>
    </w:p>
    <w:p w14:paraId="0966642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SUCCESSFUL OUTCOME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SNodeAdditionRequestAcknowledge</w:t>
      </w:r>
    </w:p>
    <w:p w14:paraId="381DF40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UNSUCCESSFUL OUTCOME</w:t>
      </w:r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SNodeAdditionRequestReject</w:t>
      </w:r>
    </w:p>
    <w:p w14:paraId="7028918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id-sNGRANnodeAdditionPreparation</w:t>
      </w:r>
    </w:p>
    <w:p w14:paraId="5F63DD1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reject</w:t>
      </w:r>
    </w:p>
    <w:p w14:paraId="15253DF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0C7875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1A1226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DB1898E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>sNGRANnodeReconfigurationCompletion</w:t>
      </w:r>
      <w:r w:rsidRPr="005B12E9">
        <w:rPr>
          <w:rFonts w:eastAsia="等线"/>
          <w:noProof/>
          <w:snapToGrid w:val="0"/>
        </w:rPr>
        <w:tab/>
        <w:t>XNAP-ELEMENTARY-PROCEDURE ::= {</w:t>
      </w:r>
    </w:p>
    <w:p w14:paraId="4EF6F902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INITIATING MESSAGE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SNodeReconfigurationComplete</w:t>
      </w:r>
    </w:p>
    <w:p w14:paraId="73BB9545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PROCEDURE CODE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id-sNGRANnodeReconfigurationCompletion</w:t>
      </w:r>
    </w:p>
    <w:p w14:paraId="7E5A6635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CRITICALITY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reject</w:t>
      </w:r>
    </w:p>
    <w:p w14:paraId="6D10000E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19DEFC3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A7EAFD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92B6C4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mNGRANnodeinitiatedSNGRANnodeModificationPreparation</w:t>
      </w:r>
      <w:r w:rsidRPr="005B12E9">
        <w:rPr>
          <w:noProof/>
          <w:snapToGrid w:val="0"/>
          <w:lang w:eastAsia="ko-KR"/>
        </w:rPr>
        <w:tab/>
        <w:t>XNAP-ELEMENTARY-PROCEDURE ::= {</w:t>
      </w:r>
    </w:p>
    <w:p w14:paraId="61E5654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ab/>
        <w:t>INITIATING 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SNodeModificationRequest</w:t>
      </w:r>
    </w:p>
    <w:p w14:paraId="386A9F2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SUCCESSFUL OUTCOME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SNodeModificationRequestAcknowledge</w:t>
      </w:r>
    </w:p>
    <w:p w14:paraId="6D68262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UNSUCCESSFUL OUTCOME</w:t>
      </w:r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SNodeModificationRequestReject</w:t>
      </w:r>
    </w:p>
    <w:p w14:paraId="4F8DA77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id-mNGRANnodeinitiatedSNGRANnodeModificationPreparation</w:t>
      </w:r>
    </w:p>
    <w:p w14:paraId="085DC09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reject</w:t>
      </w:r>
    </w:p>
    <w:p w14:paraId="0FB33F1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A876EE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8B76EA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01E21B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sNGRANnodeinitiatedSNGRANnodeModificationPreparation</w:t>
      </w:r>
      <w:r w:rsidRPr="005B12E9">
        <w:rPr>
          <w:noProof/>
          <w:snapToGrid w:val="0"/>
          <w:lang w:eastAsia="ko-KR"/>
        </w:rPr>
        <w:tab/>
        <w:t>XNAP-ELEMENTARY-PROCEDURE ::= {</w:t>
      </w:r>
    </w:p>
    <w:p w14:paraId="7EFF4F4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INITIATING 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SNodeModificationRequired</w:t>
      </w:r>
    </w:p>
    <w:p w14:paraId="239137A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SUCCESSFUL OUTCOME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SNodeModificationConfirm</w:t>
      </w:r>
    </w:p>
    <w:p w14:paraId="1511BC7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UNSUCCESSFUL OUTCOME</w:t>
      </w:r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SNodeModificationRefuse</w:t>
      </w:r>
    </w:p>
    <w:p w14:paraId="647717A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id-sNGRANnodeinitiatedSNGRANnodeModificationPreparation</w:t>
      </w:r>
    </w:p>
    <w:p w14:paraId="47D39BB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reject</w:t>
      </w:r>
    </w:p>
    <w:p w14:paraId="1C0995D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6C65B8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2B3397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0B1679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mNGRANnodeinitiatedSNGRANnodeRelease</w:t>
      </w:r>
      <w:r w:rsidRPr="005B12E9">
        <w:rPr>
          <w:noProof/>
          <w:snapToGrid w:val="0"/>
          <w:lang w:eastAsia="ko-KR"/>
        </w:rPr>
        <w:tab/>
        <w:t>XNAP-ELEMENTARY-PROCEDURE ::= {</w:t>
      </w:r>
    </w:p>
    <w:p w14:paraId="10E1184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INITIATING 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SNodeReleaseRequest</w:t>
      </w:r>
    </w:p>
    <w:p w14:paraId="266E1E2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SUCCESSFUL OUTCOME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SNodeReleaseRequestAcknowledge</w:t>
      </w:r>
    </w:p>
    <w:p w14:paraId="6986E83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UNSUCCESSFUL OUTCOME</w:t>
      </w:r>
      <w:r w:rsidRPr="005B12E9">
        <w:rPr>
          <w:noProof/>
          <w:snapToGrid w:val="0"/>
          <w:lang w:eastAsia="ko-KR"/>
        </w:rPr>
        <w:tab/>
        <w:t>SNodeReleaseReject</w:t>
      </w:r>
    </w:p>
    <w:p w14:paraId="7787C5C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id-mNGRANnodeinitiatedSNGRANnodeRelease</w:t>
      </w:r>
    </w:p>
    <w:p w14:paraId="2EBBFCF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reject</w:t>
      </w:r>
    </w:p>
    <w:p w14:paraId="7CE3C80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97D6E8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C066E6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DC5A60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sNGRANnodeinitiatedSNGRANnodeRelease</w:t>
      </w:r>
      <w:r w:rsidRPr="005B12E9">
        <w:rPr>
          <w:noProof/>
          <w:snapToGrid w:val="0"/>
          <w:lang w:eastAsia="ko-KR"/>
        </w:rPr>
        <w:tab/>
        <w:t>XNAP-ELEMENTARY-PROCEDURE ::= {</w:t>
      </w:r>
    </w:p>
    <w:p w14:paraId="327F414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INITIATING 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SNodeReleaseRequired</w:t>
      </w:r>
    </w:p>
    <w:p w14:paraId="56F7CF0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SUCCESSFUL OUTCOME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SNodeReleaseConfirm</w:t>
      </w:r>
    </w:p>
    <w:p w14:paraId="7BCE2D0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id-sNGRANnodeinitiatedSNGRANnodeRelease</w:t>
      </w:r>
    </w:p>
    <w:p w14:paraId="2FA1B46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reject</w:t>
      </w:r>
    </w:p>
    <w:p w14:paraId="6992342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8E85FA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5A9E06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111E639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>sNGRANnodeCounterCheck</w:t>
      </w:r>
      <w:r w:rsidRPr="005B12E9">
        <w:rPr>
          <w:rFonts w:eastAsia="等线"/>
          <w:noProof/>
          <w:snapToGrid w:val="0"/>
        </w:rPr>
        <w:tab/>
        <w:t>XNAP-ELEMENTARY-PROCEDURE ::= {</w:t>
      </w:r>
    </w:p>
    <w:p w14:paraId="76B9CB48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INITIATING MESSAGE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SNodeCounterCheckRequest</w:t>
      </w:r>
    </w:p>
    <w:p w14:paraId="50B87A4C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PROCEDURE CODE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id-sNGRANnodeCounterCheck</w:t>
      </w:r>
    </w:p>
    <w:p w14:paraId="50389A3D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CRITICALITY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reject</w:t>
      </w:r>
    </w:p>
    <w:p w14:paraId="2681EDD4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618DA56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20FFE0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A91D5B9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sNGRANnodeChange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XNAP-ELEMENTARY-PROCEDURE ::= {</w:t>
      </w:r>
    </w:p>
    <w:p w14:paraId="17C0D900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INITIATING MESSAGE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SNodeChangeRequired</w:t>
      </w:r>
    </w:p>
    <w:p w14:paraId="5C5190B7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SUCCESSFUL OUTCOME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SNodeChangeConfirm</w:t>
      </w:r>
    </w:p>
    <w:p w14:paraId="4029B3C4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UNSUCCESSFUL OUTCOME</w:t>
      </w:r>
      <w:r w:rsidRPr="005B12E9">
        <w:rPr>
          <w:rFonts w:eastAsia="等线"/>
          <w:noProof/>
          <w:snapToGrid w:val="0"/>
        </w:rPr>
        <w:tab/>
        <w:t>SNodeChangeRefuse</w:t>
      </w:r>
    </w:p>
    <w:p w14:paraId="1AE246A3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PROCEDURE CODE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id-sNGRANnodeChange</w:t>
      </w:r>
    </w:p>
    <w:p w14:paraId="75BCAC49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CRITICALITY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reject</w:t>
      </w:r>
    </w:p>
    <w:p w14:paraId="622A5AE3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0DEDA5B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0FBED0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BC0BCD9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>rRCTransfer</w:t>
      </w:r>
      <w:r w:rsidRPr="005B12E9">
        <w:rPr>
          <w:rFonts w:eastAsia="等线"/>
          <w:noProof/>
          <w:snapToGrid w:val="0"/>
        </w:rPr>
        <w:tab/>
        <w:t>XNAP-ELEMENTARY-PROCEDURE ::= {</w:t>
      </w:r>
    </w:p>
    <w:p w14:paraId="7C199730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INITIATING MESSAGE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RRCTransfer</w:t>
      </w:r>
    </w:p>
    <w:p w14:paraId="7CC9FBC7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PROCEDURE CODE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id-rRCTransfer</w:t>
      </w:r>
    </w:p>
    <w:p w14:paraId="6BCCFE7F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lastRenderedPageBreak/>
        <w:tab/>
        <w:t>CRITICALITY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reject</w:t>
      </w:r>
    </w:p>
    <w:p w14:paraId="324C3C0F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31A8D0E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4633CB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E1DB3B7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>xnRemoval</w:t>
      </w:r>
      <w:r w:rsidRPr="005B12E9">
        <w:rPr>
          <w:rFonts w:eastAsia="等线"/>
          <w:noProof/>
          <w:snapToGrid w:val="0"/>
        </w:rPr>
        <w:tab/>
        <w:t>XNAP-ELEMENTARY-PROCEDURE ::= {</w:t>
      </w:r>
    </w:p>
    <w:p w14:paraId="34844EE5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INITIATING MESSAGE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XnRemovalRequest</w:t>
      </w:r>
    </w:p>
    <w:p w14:paraId="52D371BF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SUCCESSFUL OUTCOME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XnRemovalResponse</w:t>
      </w:r>
    </w:p>
    <w:p w14:paraId="14BF7BF7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UNSUCCESSFUL OUTCOME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XnRemovalFailure</w:t>
      </w:r>
    </w:p>
    <w:p w14:paraId="11036277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PROCEDURE CODE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id-xnRemoval</w:t>
      </w:r>
    </w:p>
    <w:p w14:paraId="49E51764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CRITICALITY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reject</w:t>
      </w:r>
    </w:p>
    <w:p w14:paraId="74BF3EF3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67DEF87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FF002A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5A32E7D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>xnSetup</w:t>
      </w:r>
      <w:r w:rsidRPr="005B12E9">
        <w:rPr>
          <w:rFonts w:eastAsia="等线"/>
          <w:noProof/>
          <w:snapToGrid w:val="0"/>
        </w:rPr>
        <w:tab/>
        <w:t>XNAP-ELEMENTARY-PROCEDURE ::= {</w:t>
      </w:r>
    </w:p>
    <w:p w14:paraId="403B5FA1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INITIATING MESSAGE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XnSetupRequest</w:t>
      </w:r>
    </w:p>
    <w:p w14:paraId="40D084BF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SUCCESSFUL OUTCOME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XnSetupResponse</w:t>
      </w:r>
    </w:p>
    <w:p w14:paraId="1A816463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UNSUCCESSFUL OUTCOME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XnSetupFailure</w:t>
      </w:r>
    </w:p>
    <w:p w14:paraId="70F4EB00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PROCEDURE CODE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id-xnSetup</w:t>
      </w:r>
    </w:p>
    <w:p w14:paraId="7EE85250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CRITICALITY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reject</w:t>
      </w:r>
    </w:p>
    <w:p w14:paraId="31AAB5E2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7D106B7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9F71E8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859FAEE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>nGRANnodeConfigurationUpdate</w:t>
      </w:r>
      <w:r w:rsidRPr="005B12E9">
        <w:rPr>
          <w:rFonts w:eastAsia="等线"/>
          <w:noProof/>
          <w:snapToGrid w:val="0"/>
        </w:rPr>
        <w:tab/>
        <w:t>XNAP-ELEMENTARY-PROCEDURE ::= {</w:t>
      </w:r>
    </w:p>
    <w:p w14:paraId="4EFC3BA0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INITIATING MESSAGE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NGRANNodeConfigurationUpdate</w:t>
      </w:r>
    </w:p>
    <w:p w14:paraId="3D8847AF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SUCCESSFUL OUTCOME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NGRANNodeConfigurationUpdateAcknowledge</w:t>
      </w:r>
    </w:p>
    <w:p w14:paraId="3032E742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UNSUCCESSFUL OUTCOME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NGRANNodeConfigurationUpdateFailure</w:t>
      </w:r>
    </w:p>
    <w:p w14:paraId="2BDE8AEC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PROCEDURE CODE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id-nGRANnodeConfigurationUpdate</w:t>
      </w:r>
    </w:p>
    <w:p w14:paraId="13843F34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CRITICALITY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reject</w:t>
      </w:r>
    </w:p>
    <w:p w14:paraId="53795B99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71BBCEC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CF88C19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>partialUEContextTransfer</w:t>
      </w:r>
      <w:r w:rsidRPr="005B12E9">
        <w:rPr>
          <w:rFonts w:eastAsia="等线"/>
          <w:noProof/>
          <w:snapToGrid w:val="0"/>
        </w:rPr>
        <w:tab/>
        <w:t>XNAP-ELEMENTARY-PROCEDURE ::= {</w:t>
      </w:r>
    </w:p>
    <w:p w14:paraId="762372D2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INITIATING MESSAGE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PartialUEContextTransfer</w:t>
      </w:r>
    </w:p>
    <w:p w14:paraId="48F8D707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SUCCESSFUL OUTCOME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PartialUEContextTransferAcknowledge</w:t>
      </w:r>
    </w:p>
    <w:p w14:paraId="0D5E0163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UNSUCCESSFUL OUTCOME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PartialUEContextTransferFailure</w:t>
      </w:r>
    </w:p>
    <w:p w14:paraId="6A67DE45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PROCEDURE CODE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id-partialUEContextTransfer</w:t>
      </w:r>
    </w:p>
    <w:p w14:paraId="2DC6FCD2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CRITICALITY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reject</w:t>
      </w:r>
    </w:p>
    <w:p w14:paraId="45DDD284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69E1DDB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90334BC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>e-UTRA-NR-CellResourceCoordination</w:t>
      </w:r>
      <w:r w:rsidRPr="005B12E9">
        <w:rPr>
          <w:rFonts w:eastAsia="等线"/>
          <w:noProof/>
          <w:snapToGrid w:val="0"/>
        </w:rPr>
        <w:tab/>
        <w:t>XNAP-ELEMENTARY-PROCEDURE ::= {</w:t>
      </w:r>
    </w:p>
    <w:p w14:paraId="2B0ACAD1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INITIATING MESSAGE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E-UTRA-NR-CellResourceCoordinationRequest</w:t>
      </w:r>
    </w:p>
    <w:p w14:paraId="58138872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SUCCESSFUL OUTCOME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E-UTRA-NR-CellResourceCoordinationResponse</w:t>
      </w:r>
    </w:p>
    <w:p w14:paraId="00665310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PROCEDURE CODE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id-e-UTRA-NR-CellResourceCoordination</w:t>
      </w:r>
    </w:p>
    <w:p w14:paraId="708D3186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CRITICALITY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reject</w:t>
      </w:r>
    </w:p>
    <w:p w14:paraId="73B1E208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0A393AF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0985C3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0168A31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>cellActivation</w:t>
      </w:r>
      <w:r w:rsidRPr="005B12E9">
        <w:rPr>
          <w:rFonts w:eastAsia="等线"/>
          <w:noProof/>
          <w:snapToGrid w:val="0"/>
        </w:rPr>
        <w:tab/>
        <w:t>XNAP-ELEMENTARY-PROCEDURE ::= {</w:t>
      </w:r>
    </w:p>
    <w:p w14:paraId="7BC035F7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INITIATING MESSAGE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CellActivationRequest</w:t>
      </w:r>
    </w:p>
    <w:p w14:paraId="17E33F78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SUCCESSFUL OUTCOME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CellActivationResponse</w:t>
      </w:r>
    </w:p>
    <w:p w14:paraId="04068DBA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UNSUCCESSFUL OUTCOME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CellActivationFailure</w:t>
      </w:r>
    </w:p>
    <w:p w14:paraId="0A77D5B7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PROCEDURE CODE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id-cellActivation</w:t>
      </w:r>
    </w:p>
    <w:p w14:paraId="324E8959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CRITICALITY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reject</w:t>
      </w:r>
    </w:p>
    <w:p w14:paraId="09F7FA32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094601F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DC73F1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FCC630C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>reset</w:t>
      </w:r>
      <w:r w:rsidRPr="005B12E9">
        <w:rPr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</w:rPr>
        <w:t>XNAP-ELEMENTARY-PROCEDURE ::= {</w:t>
      </w:r>
    </w:p>
    <w:p w14:paraId="1F008958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INITIATING MESSAGE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ResetRequest</w:t>
      </w:r>
    </w:p>
    <w:p w14:paraId="72A1C178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SUCCESSFUL OUTCOME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ResetResponse</w:t>
      </w:r>
    </w:p>
    <w:p w14:paraId="428803E4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PROCEDURE CODE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id-reset</w:t>
      </w:r>
    </w:p>
    <w:p w14:paraId="770A1FDC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CRITICALITY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reject</w:t>
      </w:r>
    </w:p>
    <w:p w14:paraId="5A75398D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5E2DAF2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9A5A90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352A2C1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>errorIndication</w:t>
      </w:r>
      <w:r w:rsidRPr="005B12E9">
        <w:rPr>
          <w:rFonts w:eastAsia="等线"/>
          <w:noProof/>
          <w:snapToGrid w:val="0"/>
        </w:rPr>
        <w:tab/>
        <w:t>XNAP-ELEMENTARY-PROCEDURE ::= {</w:t>
      </w:r>
    </w:p>
    <w:p w14:paraId="143A697C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INITIATING MESSAGE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ErrorIndication</w:t>
      </w:r>
    </w:p>
    <w:p w14:paraId="1FED6356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PROCEDURE CODE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id-errorIndication</w:t>
      </w:r>
    </w:p>
    <w:p w14:paraId="7108A7F1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CRITICALITY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ignore</w:t>
      </w:r>
    </w:p>
    <w:p w14:paraId="741FB040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7EB9701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B0D673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C3E5D0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notificationControl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XNAP-ELEMENTARY-PROCEDURE ::= {</w:t>
      </w:r>
    </w:p>
    <w:p w14:paraId="3F830B5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INITIATING 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NotificationControlIndication</w:t>
      </w:r>
    </w:p>
    <w:p w14:paraId="2157CF5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id-notificationControl</w:t>
      </w:r>
    </w:p>
    <w:p w14:paraId="40BB282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ignore</w:t>
      </w:r>
    </w:p>
    <w:p w14:paraId="67006CA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65558F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343308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3A9B6B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activityNotification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XNAP-ELEMENTARY-PROCEDURE ::= {</w:t>
      </w:r>
    </w:p>
    <w:p w14:paraId="40D32DC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INITIATING 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ActivityNotification</w:t>
      </w:r>
    </w:p>
    <w:p w14:paraId="008FCD9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id-activityNotification</w:t>
      </w:r>
    </w:p>
    <w:p w14:paraId="27CFBAD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ignore</w:t>
      </w:r>
    </w:p>
    <w:p w14:paraId="67402D9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421CA8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F63053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4CBF1F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privateMessage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XNAP-ELEMENTARY-PROCEDURE ::= {</w:t>
      </w:r>
    </w:p>
    <w:p w14:paraId="2F0E422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INITIATING 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PrivateMessage</w:t>
      </w:r>
    </w:p>
    <w:p w14:paraId="510DDA6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id-privateMessage</w:t>
      </w:r>
    </w:p>
    <w:p w14:paraId="1B81107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ignore</w:t>
      </w:r>
    </w:p>
    <w:p w14:paraId="4160832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E949A0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5E4F79A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secondaryRATDataUsageReport</w:t>
      </w:r>
      <w:r w:rsidRPr="005B12E9">
        <w:rPr>
          <w:rFonts w:eastAsia="等线"/>
          <w:noProof/>
          <w:snapToGrid w:val="0"/>
        </w:rPr>
        <w:tab/>
        <w:t>XNAP-ELEMENTARY-PROCEDURE ::= {</w:t>
      </w:r>
    </w:p>
    <w:p w14:paraId="0BFB7D41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INITIATING MESSAGE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SecondaryRATDataUsageReport</w:t>
      </w:r>
    </w:p>
    <w:p w14:paraId="4A00E3D4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PROCEDURE CODE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id-secondaryRATDataUsageReport</w:t>
      </w:r>
    </w:p>
    <w:p w14:paraId="1F312538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CRITICALITY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reject</w:t>
      </w:r>
    </w:p>
    <w:p w14:paraId="3B6D89B8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7449306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6D2FA7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deactivateTrace XNAP-ELEMENTARY-PROCEDURE ::= {</w:t>
      </w:r>
    </w:p>
    <w:p w14:paraId="56DEBA3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INITIATING 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DeactivateTrace</w:t>
      </w:r>
    </w:p>
    <w:p w14:paraId="399A787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id-deactivateTrace</w:t>
      </w:r>
    </w:p>
    <w:p w14:paraId="760B642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ignore</w:t>
      </w:r>
    </w:p>
    <w:p w14:paraId="2E0F56D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D82273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527C8B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traceStart XNAP-ELEMENTARY-PROCEDURE ::= {</w:t>
      </w:r>
    </w:p>
    <w:p w14:paraId="024BFCD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INITIATING 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TraceStart</w:t>
      </w:r>
    </w:p>
    <w:p w14:paraId="3830385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id-traceStart</w:t>
      </w:r>
    </w:p>
    <w:p w14:paraId="2CEF740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ignore</w:t>
      </w:r>
    </w:p>
    <w:p w14:paraId="7943D18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>}</w:t>
      </w:r>
    </w:p>
    <w:p w14:paraId="39CA8B8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A577F3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handoverSuccess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XNAP-ELEMENTARY-PROCEDURE ::= {</w:t>
      </w:r>
    </w:p>
    <w:p w14:paraId="79B7BA7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INITIATING 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HandoverSuccess</w:t>
      </w:r>
    </w:p>
    <w:p w14:paraId="1879598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id-handoverSuccess</w:t>
      </w:r>
    </w:p>
    <w:p w14:paraId="026B372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ignore</w:t>
      </w:r>
    </w:p>
    <w:p w14:paraId="662EA63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6AC1CF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3DF55E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conditionalHandoverCancel</w:t>
      </w:r>
      <w:r w:rsidRPr="005B12E9">
        <w:rPr>
          <w:noProof/>
          <w:snapToGrid w:val="0"/>
          <w:lang w:eastAsia="ko-KR"/>
        </w:rPr>
        <w:tab/>
        <w:t>XNAP-ELEMENTARY-PROCEDURE ::= {</w:t>
      </w:r>
    </w:p>
    <w:p w14:paraId="19EEEDD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INITIATING 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ConditionalHandoverCancel</w:t>
      </w:r>
    </w:p>
    <w:p w14:paraId="7E26F4B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id-conditionalHandoverCancel</w:t>
      </w:r>
    </w:p>
    <w:p w14:paraId="3786353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ignore</w:t>
      </w:r>
    </w:p>
    <w:p w14:paraId="32B4763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0270F4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58178E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earlyStatusTransfer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XNAP-ELEMENTARY-PROCEDURE ::= {</w:t>
      </w:r>
    </w:p>
    <w:p w14:paraId="5307D72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INITIATING 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EarlyStatusTransfer</w:t>
      </w:r>
    </w:p>
    <w:p w14:paraId="6ED718C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id-earlyStatusTransfer</w:t>
      </w:r>
    </w:p>
    <w:p w14:paraId="4CDEDAB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ignore</w:t>
      </w:r>
    </w:p>
    <w:p w14:paraId="1C7A917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52ACE3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6368506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>failureIndication</w:t>
      </w:r>
      <w:r w:rsidRPr="005B12E9">
        <w:rPr>
          <w:rFonts w:eastAsia="等线"/>
          <w:noProof/>
          <w:snapToGrid w:val="0"/>
        </w:rPr>
        <w:t xml:space="preserve"> XNAP-ELEMENTARY-PROCEDURE ::= {</w:t>
      </w:r>
    </w:p>
    <w:p w14:paraId="249A1DFC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INITIATING MESSAGE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FailureIndication</w:t>
      </w:r>
    </w:p>
    <w:p w14:paraId="477D081D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PROCEDURE CODE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id-failureIndication</w:t>
      </w:r>
    </w:p>
    <w:p w14:paraId="22AD29E3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CRITICALITY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lang w:eastAsia="ja-JP"/>
        </w:rPr>
        <w:t>ignore</w:t>
      </w:r>
    </w:p>
    <w:p w14:paraId="682CABC6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14C6C19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7FE9973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>handoverReport</w:t>
      </w:r>
      <w:r w:rsidRPr="005B12E9">
        <w:rPr>
          <w:rFonts w:eastAsia="等线"/>
          <w:noProof/>
          <w:snapToGrid w:val="0"/>
        </w:rPr>
        <w:t xml:space="preserve"> XNAP-ELEMENTARY-PROCEDURE ::= {</w:t>
      </w:r>
    </w:p>
    <w:p w14:paraId="6D519C74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INITIATING MESSAGE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HandoverReport</w:t>
      </w:r>
    </w:p>
    <w:p w14:paraId="6EEBF983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PROCEDURE CODE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id-handoverReport</w:t>
      </w:r>
    </w:p>
    <w:p w14:paraId="6DCFFBAA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CRITICALITY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lang w:eastAsia="ja-JP"/>
        </w:rPr>
        <w:t>ignore</w:t>
      </w:r>
    </w:p>
    <w:p w14:paraId="5EF6AA4F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37F074C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EBD25E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resourceStatusReportingInitiation</w:t>
      </w:r>
      <w:r w:rsidRPr="005B12E9">
        <w:rPr>
          <w:noProof/>
          <w:lang w:eastAsia="ko-KR"/>
        </w:rPr>
        <w:tab/>
        <w:t>XNAP-ELEMENTARY-PROCEDURE ::= {</w:t>
      </w:r>
    </w:p>
    <w:p w14:paraId="5964C5F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INITIATING MESSAGE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ResourceStatusRequest</w:t>
      </w:r>
    </w:p>
    <w:p w14:paraId="0A0AAE6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SUCCESSFUL OUTCOME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ResourceStatusResponse</w:t>
      </w:r>
    </w:p>
    <w:p w14:paraId="56D0946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UNSUCCESSFUL OUTCOME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ResourceStatusFailure</w:t>
      </w:r>
    </w:p>
    <w:p w14:paraId="1ADB2DF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PROCEDURE CODE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id-resourceStatusReportingInitiation</w:t>
      </w:r>
    </w:p>
    <w:p w14:paraId="657EDC5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CRITICALITY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reject</w:t>
      </w:r>
    </w:p>
    <w:p w14:paraId="4ED86C6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FC42B2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3B8285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resourceStatusReporting XNAP-ELEMENTARY-PROCEDURE ::= {</w:t>
      </w:r>
    </w:p>
    <w:p w14:paraId="4AEFB19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INITIATING MESSAGE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ResourceStatusUpdate</w:t>
      </w:r>
    </w:p>
    <w:p w14:paraId="687E06D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PROCEDURE CODE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id-resourceStatusReporting</w:t>
      </w:r>
    </w:p>
    <w:p w14:paraId="45D8428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CRITICALITY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ignore</w:t>
      </w:r>
    </w:p>
    <w:p w14:paraId="147D6DF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2AF081A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7AAFD9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mobilitySettingsChange</w:t>
      </w:r>
      <w:r w:rsidRPr="005B12E9">
        <w:rPr>
          <w:noProof/>
          <w:lang w:eastAsia="ko-KR"/>
        </w:rPr>
        <w:tab/>
        <w:t>XNAP-ELEMENTARY-PROCEDURE ::= {</w:t>
      </w:r>
    </w:p>
    <w:p w14:paraId="25CEA75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INITIATING MESSAGE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MobilityChangeRequest</w:t>
      </w:r>
    </w:p>
    <w:p w14:paraId="03F5FA7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SUCCESSFUL OUTCOME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MobilityChangeAcknowledge</w:t>
      </w:r>
    </w:p>
    <w:p w14:paraId="0E965C8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UNSUCCESSFUL OUTCOME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MobilityChangeFailure</w:t>
      </w:r>
    </w:p>
    <w:p w14:paraId="3967A05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PROCEDURE CODE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id-mobilitySettingsChange</w:t>
      </w:r>
    </w:p>
    <w:p w14:paraId="577E535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CRITICALITY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reject</w:t>
      </w:r>
    </w:p>
    <w:p w14:paraId="2450EE0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FC7605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EC7205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82FF7A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accessAndMobilityIndication XNAP-</w:t>
      </w:r>
      <w:r w:rsidRPr="005B12E9">
        <w:rPr>
          <w:snapToGrid w:val="0"/>
          <w:lang w:eastAsia="ko-KR"/>
        </w:rPr>
        <w:t>ELEMENTARY</w:t>
      </w:r>
      <w:r w:rsidRPr="005B12E9">
        <w:rPr>
          <w:noProof/>
          <w:snapToGrid w:val="0"/>
          <w:lang w:eastAsia="ko-KR"/>
        </w:rPr>
        <w:t>-PROCEDURE ::={</w:t>
      </w:r>
    </w:p>
    <w:p w14:paraId="533BAF6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 xml:space="preserve">INITIATING MESSAGE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AccessAndMobilityIndication</w:t>
      </w:r>
    </w:p>
    <w:p w14:paraId="33C5136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id-accessAndMobilityIndication</w:t>
      </w:r>
    </w:p>
    <w:p w14:paraId="2A86427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 xml:space="preserve">CRITICALITY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ignore</w:t>
      </w:r>
    </w:p>
    <w:p w14:paraId="7BB0A63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2E5AE2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055DE2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</w:rPr>
        <w:t>cellTrafficTrace</w:t>
      </w:r>
      <w:r w:rsidRPr="005B12E9">
        <w:rPr>
          <w:noProof/>
          <w:snapToGrid w:val="0"/>
          <w:lang w:eastAsia="ko-KR"/>
        </w:rPr>
        <w:t xml:space="preserve"> XNAP-ELEMENTARY-PROCEDURE ::= {</w:t>
      </w:r>
    </w:p>
    <w:p w14:paraId="7938B13E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ab/>
        <w:t>INITIATING 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</w:rPr>
        <w:t>CellTrafficTrace</w:t>
      </w:r>
    </w:p>
    <w:p w14:paraId="0EF49C60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</w:t>
      </w:r>
      <w:r w:rsidRPr="005B12E9">
        <w:rPr>
          <w:noProof/>
          <w:snapToGrid w:val="0"/>
        </w:rPr>
        <w:t>cellTrafficTrace</w:t>
      </w:r>
    </w:p>
    <w:p w14:paraId="591FD2A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ignore</w:t>
      </w:r>
    </w:p>
    <w:p w14:paraId="34E26C2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D5CC3B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ACCA39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 xml:space="preserve">rANMulticastGroupPaging </w:t>
      </w:r>
      <w:r w:rsidRPr="005B12E9">
        <w:rPr>
          <w:noProof/>
          <w:snapToGrid w:val="0"/>
          <w:lang w:eastAsia="ko-KR"/>
        </w:rPr>
        <w:tab/>
        <w:t>XNAP-</w:t>
      </w:r>
      <w:r w:rsidRPr="005B12E9">
        <w:rPr>
          <w:snapToGrid w:val="0"/>
          <w:lang w:eastAsia="ko-KR"/>
        </w:rPr>
        <w:t>ELEMENTARY</w:t>
      </w:r>
      <w:r w:rsidRPr="005B12E9">
        <w:rPr>
          <w:noProof/>
          <w:snapToGrid w:val="0"/>
          <w:lang w:eastAsia="ko-KR"/>
        </w:rPr>
        <w:t>-PROCEDURE ::={</w:t>
      </w:r>
    </w:p>
    <w:p w14:paraId="37AB96C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 xml:space="preserve">INITIATING MESSAGE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RANMulticastGroupPaging</w:t>
      </w:r>
    </w:p>
    <w:p w14:paraId="4CC3B3A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id-RANMulticastGroupPaging</w:t>
      </w:r>
    </w:p>
    <w:p w14:paraId="0AD0987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 xml:space="preserve">CRITICALITY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reject</w:t>
      </w:r>
    </w:p>
    <w:p w14:paraId="7F76C66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AA74DB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F5C502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scgFailureInformationReport XNAP-</w:t>
      </w:r>
      <w:r w:rsidRPr="005B12E9">
        <w:rPr>
          <w:snapToGrid w:val="0"/>
          <w:lang w:eastAsia="ko-KR"/>
        </w:rPr>
        <w:t>ELEMENTARY</w:t>
      </w:r>
      <w:r w:rsidRPr="005B12E9">
        <w:rPr>
          <w:noProof/>
          <w:snapToGrid w:val="0"/>
          <w:lang w:eastAsia="ko-KR"/>
        </w:rPr>
        <w:t>-PROCEDURE ::={</w:t>
      </w:r>
    </w:p>
    <w:p w14:paraId="237B9B4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 xml:space="preserve">INITIATING MESSAGE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ScgFailureInformationReport</w:t>
      </w:r>
    </w:p>
    <w:p w14:paraId="58007B4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id-scgFailureInformationReport</w:t>
      </w:r>
    </w:p>
    <w:p w14:paraId="258580F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 xml:space="preserve">CRITICALITY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ignore</w:t>
      </w:r>
    </w:p>
    <w:p w14:paraId="0DB19CD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1D98E8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23EEA3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scgFailureTransfer XNAP-</w:t>
      </w:r>
      <w:r w:rsidRPr="005B12E9">
        <w:rPr>
          <w:snapToGrid w:val="0"/>
          <w:lang w:eastAsia="ko-KR"/>
        </w:rPr>
        <w:t>ELEMENTARY</w:t>
      </w:r>
      <w:r w:rsidRPr="005B12E9">
        <w:rPr>
          <w:noProof/>
          <w:snapToGrid w:val="0"/>
          <w:lang w:eastAsia="ko-KR"/>
        </w:rPr>
        <w:t>-PROCEDURE ::={</w:t>
      </w:r>
    </w:p>
    <w:p w14:paraId="02AC8AA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 xml:space="preserve">INITIATING MESSAGE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ScgFailureTransfer</w:t>
      </w:r>
    </w:p>
    <w:p w14:paraId="30505C3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id-scgFailureTransfer</w:t>
      </w:r>
    </w:p>
    <w:p w14:paraId="15EDCC1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 xml:space="preserve">CRITICALITY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ignore</w:t>
      </w:r>
    </w:p>
    <w:p w14:paraId="5EBBB51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21E5325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</w:p>
    <w:p w14:paraId="4068A9F4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>f1</w:t>
      </w:r>
      <w:r w:rsidRPr="005B12E9">
        <w:rPr>
          <w:rFonts w:cs="Courier New"/>
          <w:noProof/>
          <w:szCs w:val="16"/>
          <w:lang w:eastAsia="ja-JP"/>
        </w:rPr>
        <w:t>C</w:t>
      </w:r>
      <w:r w:rsidRPr="005B12E9">
        <w:rPr>
          <w:rFonts w:cs="Courier New"/>
          <w:noProof/>
          <w:szCs w:val="16"/>
        </w:rPr>
        <w:t>Traffic</w:t>
      </w:r>
      <w:r w:rsidRPr="005B12E9">
        <w:rPr>
          <w:rFonts w:cs="Courier New"/>
          <w:noProof/>
          <w:szCs w:val="16"/>
          <w:lang w:eastAsia="ja-JP"/>
        </w:rPr>
        <w:t>Transfer</w:t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  <w:t>XNAP-ELEMENTARY-PROCEDURE ::= {</w:t>
      </w:r>
    </w:p>
    <w:p w14:paraId="0A4CC49E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  <w:szCs w:val="16"/>
        </w:rPr>
      </w:pPr>
      <w:r w:rsidRPr="005B12E9">
        <w:rPr>
          <w:rFonts w:eastAsia="等线" w:cs="Courier New"/>
          <w:noProof/>
          <w:snapToGrid w:val="0"/>
          <w:szCs w:val="16"/>
        </w:rPr>
        <w:tab/>
        <w:t>INITIATING MESSAGE</w:t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  <w:t>F</w:t>
      </w:r>
      <w:r w:rsidRPr="005B12E9">
        <w:rPr>
          <w:rFonts w:cs="Courier New"/>
          <w:noProof/>
          <w:snapToGrid w:val="0"/>
          <w:szCs w:val="16"/>
        </w:rPr>
        <w:t>1</w:t>
      </w:r>
      <w:r w:rsidRPr="005B12E9">
        <w:rPr>
          <w:rFonts w:cs="Courier New"/>
          <w:noProof/>
          <w:szCs w:val="16"/>
          <w:lang w:eastAsia="ja-JP"/>
        </w:rPr>
        <w:t>C</w:t>
      </w:r>
      <w:r w:rsidRPr="005B12E9">
        <w:rPr>
          <w:rFonts w:cs="Courier New"/>
          <w:noProof/>
          <w:szCs w:val="16"/>
        </w:rPr>
        <w:t>Traffic</w:t>
      </w:r>
      <w:r w:rsidRPr="005B12E9">
        <w:rPr>
          <w:rFonts w:cs="Courier New"/>
          <w:noProof/>
          <w:szCs w:val="16"/>
          <w:lang w:eastAsia="ja-JP"/>
        </w:rPr>
        <w:t>Transfer</w:t>
      </w:r>
    </w:p>
    <w:p w14:paraId="3E1FA61C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  <w:szCs w:val="16"/>
        </w:rPr>
      </w:pPr>
      <w:r w:rsidRPr="005B12E9">
        <w:rPr>
          <w:rFonts w:eastAsia="等线" w:cs="Courier New"/>
          <w:noProof/>
          <w:snapToGrid w:val="0"/>
          <w:szCs w:val="16"/>
        </w:rPr>
        <w:tab/>
        <w:t>PROCEDURE CODE</w:t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  <w:t>id-</w:t>
      </w:r>
      <w:r w:rsidRPr="005B12E9">
        <w:rPr>
          <w:rFonts w:cs="Courier New"/>
          <w:noProof/>
          <w:snapToGrid w:val="0"/>
          <w:szCs w:val="16"/>
        </w:rPr>
        <w:t>f1</w:t>
      </w:r>
      <w:r w:rsidRPr="005B12E9">
        <w:rPr>
          <w:rFonts w:cs="Courier New"/>
          <w:noProof/>
          <w:szCs w:val="16"/>
          <w:lang w:eastAsia="ja-JP"/>
        </w:rPr>
        <w:t>C</w:t>
      </w:r>
      <w:r w:rsidRPr="005B12E9">
        <w:rPr>
          <w:rFonts w:cs="Courier New"/>
          <w:noProof/>
          <w:szCs w:val="16"/>
        </w:rPr>
        <w:t>Traffic</w:t>
      </w:r>
      <w:r w:rsidRPr="005B12E9">
        <w:rPr>
          <w:rFonts w:cs="Courier New"/>
          <w:noProof/>
          <w:szCs w:val="16"/>
          <w:lang w:eastAsia="ja-JP"/>
        </w:rPr>
        <w:t>Transfer</w:t>
      </w:r>
    </w:p>
    <w:p w14:paraId="5F34494D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  <w:szCs w:val="16"/>
        </w:rPr>
      </w:pPr>
      <w:r w:rsidRPr="005B12E9">
        <w:rPr>
          <w:rFonts w:eastAsia="等线" w:cs="Courier New"/>
          <w:noProof/>
          <w:snapToGrid w:val="0"/>
          <w:szCs w:val="16"/>
        </w:rPr>
        <w:tab/>
        <w:t>CRITICALITY</w:t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cs="Courier New" w:hint="eastAsia"/>
          <w:noProof/>
          <w:snapToGrid w:val="0"/>
          <w:szCs w:val="16"/>
        </w:rPr>
        <w:t>reject</w:t>
      </w:r>
    </w:p>
    <w:p w14:paraId="73ECF399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  <w:szCs w:val="16"/>
        </w:rPr>
      </w:pPr>
      <w:r w:rsidRPr="005B12E9">
        <w:rPr>
          <w:rFonts w:eastAsia="等线" w:cs="Courier New"/>
          <w:noProof/>
          <w:snapToGrid w:val="0"/>
          <w:szCs w:val="16"/>
        </w:rPr>
        <w:t>}</w:t>
      </w:r>
    </w:p>
    <w:p w14:paraId="644A329C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</w:p>
    <w:p w14:paraId="0D847898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iABTransportMigrationManagement XNAP-</w:t>
      </w:r>
      <w:r w:rsidRPr="005B12E9">
        <w:rPr>
          <w:rFonts w:cs="Courier New"/>
          <w:snapToGrid w:val="0"/>
          <w:szCs w:val="16"/>
          <w:lang w:eastAsia="ko-KR"/>
        </w:rPr>
        <w:t>ELEMENTARY</w:t>
      </w:r>
      <w:r w:rsidRPr="005B12E9">
        <w:rPr>
          <w:rFonts w:cs="Courier New"/>
          <w:noProof/>
          <w:snapToGrid w:val="0"/>
          <w:szCs w:val="16"/>
          <w:lang w:eastAsia="ko-KR"/>
        </w:rPr>
        <w:t>-PROCEDURE ::={</w:t>
      </w:r>
    </w:p>
    <w:p w14:paraId="2E13249B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>INITIATING MESSAGE</w:t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>IAB</w:t>
      </w:r>
      <w:r w:rsidRPr="005B12E9">
        <w:rPr>
          <w:rFonts w:cs="Courier New"/>
          <w:noProof/>
          <w:snapToGrid w:val="0"/>
          <w:szCs w:val="16"/>
          <w:lang w:eastAsia="ko-KR"/>
        </w:rPr>
        <w:t>TransportMigrationManagementRequest</w:t>
      </w:r>
    </w:p>
    <w:p w14:paraId="2F70096E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  <w:szCs w:val="16"/>
        </w:rPr>
      </w:pPr>
      <w:r w:rsidRPr="005B12E9">
        <w:rPr>
          <w:rFonts w:eastAsia="等线" w:cs="Courier New"/>
          <w:noProof/>
          <w:snapToGrid w:val="0"/>
          <w:szCs w:val="16"/>
        </w:rPr>
        <w:tab/>
        <w:t>SUCCESSFUL OUTCOME</w:t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>IAB</w:t>
      </w:r>
      <w:r w:rsidRPr="005B12E9">
        <w:rPr>
          <w:rFonts w:cs="Courier New"/>
          <w:noProof/>
          <w:snapToGrid w:val="0"/>
          <w:szCs w:val="16"/>
          <w:lang w:eastAsia="ko-KR"/>
        </w:rPr>
        <w:t>TransportMigrationManagementResponse</w:t>
      </w:r>
    </w:p>
    <w:p w14:paraId="7826807F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UNSUCCESSFUL OUTCOME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</w:rPr>
        <w:t>IAB</w:t>
      </w:r>
      <w:r w:rsidRPr="005B12E9">
        <w:rPr>
          <w:rFonts w:cs="Courier New"/>
          <w:noProof/>
          <w:snapToGrid w:val="0"/>
          <w:szCs w:val="16"/>
          <w:lang w:eastAsia="ko-KR"/>
        </w:rPr>
        <w:t>TransportMigrationManagementReject</w:t>
      </w:r>
    </w:p>
    <w:p w14:paraId="781C8989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  <w:szCs w:val="16"/>
        </w:rPr>
      </w:pPr>
      <w:r w:rsidRPr="005B12E9">
        <w:rPr>
          <w:rFonts w:eastAsia="等线" w:cs="Courier New"/>
          <w:noProof/>
          <w:snapToGrid w:val="0"/>
          <w:szCs w:val="16"/>
        </w:rPr>
        <w:tab/>
        <w:t>PROCEDURE CODE</w:t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>id-</w:t>
      </w:r>
      <w:r w:rsidRPr="005B12E9">
        <w:rPr>
          <w:rFonts w:cs="Courier New"/>
          <w:noProof/>
          <w:snapToGrid w:val="0"/>
          <w:szCs w:val="16"/>
        </w:rPr>
        <w:t>iAB</w:t>
      </w:r>
      <w:r w:rsidRPr="005B12E9">
        <w:rPr>
          <w:rFonts w:cs="Courier New"/>
          <w:noProof/>
          <w:snapToGrid w:val="0"/>
          <w:szCs w:val="16"/>
          <w:lang w:eastAsia="ko-KR"/>
        </w:rPr>
        <w:t>TransportMigrationManagement</w:t>
      </w:r>
    </w:p>
    <w:p w14:paraId="79D54148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  <w:szCs w:val="16"/>
        </w:rPr>
      </w:pPr>
      <w:r w:rsidRPr="005B12E9">
        <w:rPr>
          <w:rFonts w:eastAsia="等线" w:cs="Courier New"/>
          <w:noProof/>
          <w:snapToGrid w:val="0"/>
          <w:szCs w:val="16"/>
        </w:rPr>
        <w:tab/>
        <w:t>CRITICALITY</w:t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  <w:t>reject</w:t>
      </w:r>
    </w:p>
    <w:p w14:paraId="05365262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}</w:t>
      </w:r>
    </w:p>
    <w:p w14:paraId="10032A62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</w:p>
    <w:p w14:paraId="647DAE97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iABTransportMigrationModification XNAP-</w:t>
      </w:r>
      <w:r w:rsidRPr="005B12E9">
        <w:rPr>
          <w:rFonts w:cs="Courier New"/>
          <w:snapToGrid w:val="0"/>
          <w:szCs w:val="16"/>
          <w:lang w:eastAsia="ko-KR"/>
        </w:rPr>
        <w:t>ELEMENTARY</w:t>
      </w:r>
      <w:r w:rsidRPr="005B12E9">
        <w:rPr>
          <w:rFonts w:cs="Courier New"/>
          <w:noProof/>
          <w:snapToGrid w:val="0"/>
          <w:szCs w:val="16"/>
          <w:lang w:eastAsia="ko-KR"/>
        </w:rPr>
        <w:t>-PROCEDURE ::={</w:t>
      </w:r>
    </w:p>
    <w:p w14:paraId="449FD183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>INITIATING MESSAGE</w:t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>IAB</w:t>
      </w:r>
      <w:r w:rsidRPr="005B12E9">
        <w:rPr>
          <w:rFonts w:cs="Courier New"/>
          <w:noProof/>
          <w:snapToGrid w:val="0"/>
          <w:szCs w:val="16"/>
          <w:lang w:eastAsia="ko-KR"/>
        </w:rPr>
        <w:t>TransportMigrationModificationRequest</w:t>
      </w:r>
    </w:p>
    <w:p w14:paraId="423575B1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  <w:szCs w:val="16"/>
        </w:rPr>
      </w:pPr>
      <w:r w:rsidRPr="005B12E9">
        <w:rPr>
          <w:rFonts w:eastAsia="等线" w:cs="Courier New"/>
          <w:noProof/>
          <w:snapToGrid w:val="0"/>
          <w:szCs w:val="16"/>
        </w:rPr>
        <w:tab/>
        <w:t>SUCCESSFUL OUTCOME</w:t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>IAB</w:t>
      </w:r>
      <w:r w:rsidRPr="005B12E9">
        <w:rPr>
          <w:rFonts w:cs="Courier New"/>
          <w:noProof/>
          <w:snapToGrid w:val="0"/>
          <w:szCs w:val="16"/>
          <w:lang w:eastAsia="ko-KR"/>
        </w:rPr>
        <w:t>TransportMigrationModificationResponse</w:t>
      </w:r>
    </w:p>
    <w:p w14:paraId="17F0DEBF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  <w:szCs w:val="16"/>
        </w:rPr>
      </w:pPr>
      <w:r w:rsidRPr="005B12E9">
        <w:rPr>
          <w:rFonts w:eastAsia="等线" w:cs="Courier New"/>
          <w:noProof/>
          <w:snapToGrid w:val="0"/>
          <w:szCs w:val="16"/>
        </w:rPr>
        <w:tab/>
        <w:t>PROCEDURE CODE</w:t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>id-</w:t>
      </w:r>
      <w:r w:rsidRPr="005B12E9">
        <w:rPr>
          <w:rFonts w:cs="Courier New"/>
          <w:noProof/>
          <w:snapToGrid w:val="0"/>
          <w:szCs w:val="16"/>
        </w:rPr>
        <w:t>iAB</w:t>
      </w:r>
      <w:r w:rsidRPr="005B12E9">
        <w:rPr>
          <w:rFonts w:cs="Courier New"/>
          <w:noProof/>
          <w:snapToGrid w:val="0"/>
          <w:szCs w:val="16"/>
          <w:lang w:eastAsia="ko-KR"/>
        </w:rPr>
        <w:t>TransportMigrationModification</w:t>
      </w:r>
    </w:p>
    <w:p w14:paraId="0E9DF7E4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  <w:szCs w:val="16"/>
        </w:rPr>
      </w:pPr>
      <w:r w:rsidRPr="005B12E9">
        <w:rPr>
          <w:rFonts w:eastAsia="等线" w:cs="Courier New"/>
          <w:noProof/>
          <w:snapToGrid w:val="0"/>
          <w:szCs w:val="16"/>
        </w:rPr>
        <w:tab/>
        <w:t>CRITICALITY</w:t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  <w:t>reject</w:t>
      </w:r>
    </w:p>
    <w:p w14:paraId="5D3BA9A3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}</w:t>
      </w:r>
    </w:p>
    <w:p w14:paraId="54E7BAD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8F6AD48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lastRenderedPageBreak/>
        <w:t xml:space="preserve">iABResourceCoordination </w:t>
      </w:r>
      <w:r w:rsidRPr="005B12E9">
        <w:rPr>
          <w:noProof/>
          <w:snapToGrid w:val="0"/>
        </w:rPr>
        <w:t>XNAP-ELEMENTARY-PROCEDURE ::={</w:t>
      </w:r>
    </w:p>
    <w:p w14:paraId="0A627655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  <w:lang w:eastAsia="ko-KR"/>
        </w:rPr>
        <w:tab/>
        <w:t>INITIATING MESSAGE</w:t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IABResourceCoordination</w:t>
      </w:r>
      <w:r w:rsidRPr="005B12E9">
        <w:rPr>
          <w:noProof/>
          <w:snapToGrid w:val="0"/>
        </w:rPr>
        <w:t>Request</w:t>
      </w:r>
    </w:p>
    <w:p w14:paraId="7E623FD1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  <w:lang w:eastAsia="ko-KR"/>
        </w:rPr>
        <w:tab/>
        <w:t>SUCCESSFUL OUTCOME</w:t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IABResourceCoordination</w:t>
      </w:r>
      <w:r w:rsidRPr="005B12E9">
        <w:rPr>
          <w:noProof/>
          <w:snapToGrid w:val="0"/>
        </w:rPr>
        <w:t>Response</w:t>
      </w:r>
    </w:p>
    <w:p w14:paraId="1A3723D3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  <w:lang w:eastAsia="ko-KR"/>
        </w:rPr>
        <w:tab/>
        <w:t>PROCEDURE CODE</w:t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noProof/>
          <w:snapToGrid w:val="0"/>
        </w:rPr>
        <w:t>id-</w:t>
      </w:r>
      <w:r w:rsidRPr="005B12E9">
        <w:rPr>
          <w:noProof/>
          <w:snapToGrid w:val="0"/>
          <w:lang w:eastAsia="ko-KR"/>
        </w:rPr>
        <w:t>iABResourceCoordination</w:t>
      </w:r>
    </w:p>
    <w:p w14:paraId="5066028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CRITICALITY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reject</w:t>
      </w:r>
      <w:proofErr w:type="gramEnd"/>
    </w:p>
    <w:p w14:paraId="747C140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5719AE6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F449F7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726" w:name="_Hlk54166421"/>
      <w:r w:rsidRPr="005B12E9">
        <w:rPr>
          <w:noProof/>
          <w:snapToGrid w:val="0"/>
          <w:lang w:eastAsia="ko-KR"/>
        </w:rPr>
        <w:t>retrieveUEContextConfirm</w:t>
      </w:r>
      <w:bookmarkEnd w:id="726"/>
      <w:r w:rsidRPr="005B12E9">
        <w:rPr>
          <w:noProof/>
          <w:snapToGrid w:val="0"/>
          <w:lang w:eastAsia="ko-KR"/>
        </w:rPr>
        <w:tab/>
        <w:t>XNAP-</w:t>
      </w:r>
      <w:r w:rsidRPr="005B12E9">
        <w:rPr>
          <w:snapToGrid w:val="0"/>
          <w:lang w:eastAsia="ko-KR"/>
        </w:rPr>
        <w:t>ELEMENTARY</w:t>
      </w:r>
      <w:r w:rsidRPr="005B12E9">
        <w:rPr>
          <w:noProof/>
          <w:snapToGrid w:val="0"/>
          <w:lang w:eastAsia="ko-KR"/>
        </w:rPr>
        <w:t>-PROCEDURE ::={</w:t>
      </w:r>
    </w:p>
    <w:p w14:paraId="56A6E10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 xml:space="preserve">INITIATING MESSAGE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RetrieveUEContextConfirm</w:t>
      </w:r>
    </w:p>
    <w:p w14:paraId="5B140EA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id-retrieveUEContextConfirm</w:t>
      </w:r>
    </w:p>
    <w:p w14:paraId="2B83FF1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 xml:space="preserve">CRITICALITY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ignore</w:t>
      </w:r>
    </w:p>
    <w:p w14:paraId="01DD824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9DA9EE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30DD81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cPCCancel XNAP-ELEMENTARY-PROCEDURE ::={</w:t>
      </w:r>
    </w:p>
    <w:p w14:paraId="052887C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 xml:space="preserve">INITIATING MESSAGE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CPCCancel</w:t>
      </w:r>
    </w:p>
    <w:p w14:paraId="7EECF24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 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id-cPCCancel</w:t>
      </w:r>
    </w:p>
    <w:p w14:paraId="631818C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 xml:space="preserve">CRITICALITY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ignore</w:t>
      </w:r>
    </w:p>
    <w:p w14:paraId="2E7AD1E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8D23A7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419DAF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EF3347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END</w:t>
      </w:r>
    </w:p>
    <w:p w14:paraId="73308C2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-- ASN1STOP</w:t>
      </w:r>
    </w:p>
    <w:p w14:paraId="287E771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16AC4238" w14:textId="5A41B3FA" w:rsidR="006E5625" w:rsidRPr="005B12E9" w:rsidRDefault="006E5625" w:rsidP="00063248">
      <w:pPr>
        <w:pStyle w:val="Heading3"/>
        <w:rPr>
          <w:lang w:eastAsia="ko-KR"/>
        </w:rPr>
      </w:pPr>
      <w:bookmarkStart w:id="727" w:name="_Toc20955407"/>
      <w:bookmarkStart w:id="728" w:name="_Toc29991615"/>
      <w:bookmarkStart w:id="729" w:name="_Toc36556018"/>
      <w:bookmarkStart w:id="730" w:name="_Toc44497803"/>
      <w:bookmarkStart w:id="731" w:name="_Toc45108190"/>
      <w:bookmarkStart w:id="732" w:name="_Toc45901810"/>
      <w:bookmarkStart w:id="733" w:name="_Toc51850891"/>
      <w:bookmarkStart w:id="734" w:name="_Toc56693895"/>
      <w:bookmarkStart w:id="735" w:name="_Toc64447439"/>
      <w:bookmarkStart w:id="736" w:name="_Toc66286933"/>
      <w:bookmarkStart w:id="737" w:name="_Toc74151631"/>
      <w:bookmarkStart w:id="738" w:name="_Toc88654105"/>
      <w:bookmarkStart w:id="739" w:name="_Toc97904461"/>
      <w:bookmarkStart w:id="740" w:name="_Toc98868599"/>
      <w:bookmarkStart w:id="741" w:name="_Toc105174885"/>
      <w:bookmarkStart w:id="742" w:name="_Toc106109722"/>
      <w:bookmarkStart w:id="743" w:name="_Toc113825544"/>
      <w:bookmarkStart w:id="744" w:name="_Toc146228149"/>
      <w:r w:rsidRPr="005B12E9">
        <w:rPr>
          <w:lang w:eastAsia="ko-KR"/>
        </w:rPr>
        <w:t>9.3.4</w:t>
      </w:r>
      <w:r w:rsidRPr="005B12E9">
        <w:rPr>
          <w:lang w:eastAsia="ko-KR"/>
        </w:rPr>
        <w:tab/>
        <w:t>PDU Definitions</w:t>
      </w:r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</w:p>
    <w:p w14:paraId="6975180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-- ASN1START</w:t>
      </w:r>
    </w:p>
    <w:p w14:paraId="4C280C3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3769E9A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7536A58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PDU definitions for XnAP.</w:t>
      </w:r>
    </w:p>
    <w:p w14:paraId="4C792CC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5FB75DC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1896725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EAC560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XnAP-PDU-Contents {</w:t>
      </w:r>
    </w:p>
    <w:p w14:paraId="146D4B1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itu-t (0) identified-organization (4) etsi (0) mobileDomain (0)</w:t>
      </w:r>
    </w:p>
    <w:p w14:paraId="3FE7B26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ngran-access (22) modules (3) xnap (2) version1 (1) xnap-PDU-Contents (1) }</w:t>
      </w:r>
    </w:p>
    <w:p w14:paraId="36B4514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E9F7A5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DEFINITIONS AUTOMATIC TAGS ::=</w:t>
      </w:r>
    </w:p>
    <w:p w14:paraId="0725627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03FBA5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BEGIN</w:t>
      </w:r>
    </w:p>
    <w:p w14:paraId="67DD45A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EC6A0B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150F6B8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0B9D3A5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IE parameter types from other modules.</w:t>
      </w:r>
    </w:p>
    <w:p w14:paraId="29D2FD3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1E48B48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66430D9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56E271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IMPORTS</w:t>
      </w:r>
    </w:p>
    <w:p w14:paraId="5DDD614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0EA0A8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ActivationIDforCellActivation,</w:t>
      </w:r>
    </w:p>
    <w:p w14:paraId="7DA1E0A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AMF-Region</w:t>
      </w:r>
      <w:r w:rsidRPr="005B12E9">
        <w:rPr>
          <w:noProof/>
          <w:lang w:eastAsia="ko-KR"/>
        </w:rPr>
        <w:t>-Information,</w:t>
      </w:r>
    </w:p>
    <w:p w14:paraId="46349F8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AMF-UE-NGAP-ID,</w:t>
      </w:r>
    </w:p>
    <w:p w14:paraId="6BD868F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lastRenderedPageBreak/>
        <w:tab/>
        <w:t>AS-SecurityInformation,</w:t>
      </w:r>
    </w:p>
    <w:p w14:paraId="68408A2C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AssistanceDataForRANPaging,</w:t>
      </w:r>
    </w:p>
    <w:p w14:paraId="0F01B94A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BitRate,</w:t>
      </w:r>
    </w:p>
    <w:p w14:paraId="502E16A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Cause,</w:t>
      </w:r>
    </w:p>
    <w:p w14:paraId="132835E0" w14:textId="77777777" w:rsidR="006E5625" w:rsidRPr="005B12E9" w:rsidRDefault="006E5625" w:rsidP="00063248">
      <w:pPr>
        <w:pStyle w:val="PL"/>
        <w:rPr>
          <w:noProof/>
          <w:snapToGrid w:val="0"/>
        </w:rPr>
      </w:pPr>
      <w:bookmarkStart w:id="745" w:name="_Hlk514062653"/>
      <w:r w:rsidRPr="005B12E9">
        <w:rPr>
          <w:noProof/>
          <w:snapToGrid w:val="0"/>
        </w:rPr>
        <w:tab/>
        <w:t>CellAndCapacityAssistanceInfo-EUTRA,</w:t>
      </w:r>
    </w:p>
    <w:p w14:paraId="08A79C1C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CellAndCapacityAssistanceInfo-NR,</w:t>
      </w:r>
    </w:p>
    <w:p w14:paraId="211C8776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CellAssistanceInfo-EUTRA,</w:t>
      </w:r>
    </w:p>
    <w:p w14:paraId="5E857090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val="fr-FR"/>
        </w:rPr>
        <w:t>CellAssistanceInfo-NR,</w:t>
      </w:r>
    </w:p>
    <w:bookmarkEnd w:id="745"/>
    <w:p w14:paraId="403C3514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CHOinformation-Req,</w:t>
      </w:r>
    </w:p>
    <w:p w14:paraId="60CD2844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CHOinformation-Ack,</w:t>
      </w:r>
    </w:p>
    <w:p w14:paraId="398E970A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746" w:name="_Hlk94696534"/>
      <w:r w:rsidRPr="005B12E9">
        <w:rPr>
          <w:noProof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CHOinformation-AddReq,</w:t>
      </w:r>
    </w:p>
    <w:p w14:paraId="2E45286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CHOinformation-ModReq,</w:t>
      </w:r>
    </w:p>
    <w:bookmarkEnd w:id="746"/>
    <w:p w14:paraId="2E2C0C7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CHO-MRDC-EarlyDataForwarding,</w:t>
      </w:r>
    </w:p>
    <w:p w14:paraId="6AE67C7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CHO-MRDC-Indicator,</w:t>
      </w:r>
    </w:p>
    <w:p w14:paraId="2742595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CPTransportLayerInformation,</w:t>
      </w:r>
    </w:p>
    <w:p w14:paraId="3769622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TNLA-To-Add-List,</w:t>
      </w:r>
    </w:p>
    <w:p w14:paraId="60E730F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TNLA-To-Update-List,</w:t>
      </w:r>
    </w:p>
    <w:p w14:paraId="204E091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TNLA-To-Remove-List,</w:t>
      </w:r>
    </w:p>
    <w:p w14:paraId="6CBF61E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TNLA-Setup-List,</w:t>
      </w:r>
    </w:p>
    <w:p w14:paraId="051C2E7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TNLA-Failed-To-Setup-List,</w:t>
      </w:r>
    </w:p>
    <w:p w14:paraId="252E763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CriticalityDiagnostics,</w:t>
      </w:r>
    </w:p>
    <w:p w14:paraId="0279518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XnUAddressInfoperPDUSession-List,</w:t>
      </w:r>
    </w:p>
    <w:p w14:paraId="03388694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rFonts w:hint="eastAsia"/>
          <w:snapToGrid w:val="0"/>
        </w:rPr>
        <w:tab/>
      </w:r>
      <w:r w:rsidRPr="005B12E9">
        <w:rPr>
          <w:noProof/>
          <w:lang w:eastAsia="ja-JP"/>
        </w:rPr>
        <w:t>DAPS</w:t>
      </w:r>
      <w:r w:rsidRPr="005B12E9">
        <w:rPr>
          <w:rFonts w:hint="eastAsia"/>
          <w:noProof/>
        </w:rPr>
        <w:t>Response</w:t>
      </w:r>
      <w:r w:rsidRPr="005B12E9">
        <w:rPr>
          <w:noProof/>
          <w:lang w:eastAsia="ja-JP"/>
        </w:rPr>
        <w:t>Info-List</w:t>
      </w:r>
      <w:r w:rsidRPr="005B12E9">
        <w:rPr>
          <w:rFonts w:hint="eastAsia"/>
          <w:noProof/>
        </w:rPr>
        <w:t>,</w:t>
      </w:r>
    </w:p>
    <w:p w14:paraId="2A8F7E8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DataTrafficResourceIndication,</w:t>
      </w:r>
    </w:p>
    <w:p w14:paraId="5DF6230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DeliveryStatus,</w:t>
      </w:r>
    </w:p>
    <w:p w14:paraId="46AAD73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DesiredActNotificationLevel,</w:t>
      </w:r>
    </w:p>
    <w:p w14:paraId="230FA67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DRB-ID,</w:t>
      </w:r>
    </w:p>
    <w:p w14:paraId="2A70CC6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DRB-List,</w:t>
      </w:r>
    </w:p>
    <w:p w14:paraId="445EBB0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DRB-Number,</w:t>
      </w:r>
    </w:p>
    <w:p w14:paraId="013AB29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DRBsSubjectToDLDiscarding-List,</w:t>
      </w:r>
    </w:p>
    <w:p w14:paraId="43E1648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DRBsSubjectToEarlyStatusTransfer-List,</w:t>
      </w:r>
    </w:p>
    <w:p w14:paraId="38D97E0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DRBsSubjectToStatusTransfer-List,</w:t>
      </w:r>
    </w:p>
    <w:p w14:paraId="0AC5D88C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DRBToQoSFlowMapping</w:t>
      </w:r>
      <w:proofErr w:type="spellEnd"/>
      <w:r w:rsidRPr="005B12E9">
        <w:rPr>
          <w:snapToGrid w:val="0"/>
          <w:lang w:eastAsia="ko-KR"/>
        </w:rPr>
        <w:t>-List,</w:t>
      </w:r>
    </w:p>
    <w:p w14:paraId="6311373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E-UTRA-CGI,</w:t>
      </w:r>
    </w:p>
    <w:p w14:paraId="267F45D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ExpectedUEActivityBehaviour</w:t>
      </w:r>
      <w:proofErr w:type="spellEnd"/>
      <w:r w:rsidRPr="005B12E9">
        <w:rPr>
          <w:snapToGrid w:val="0"/>
          <w:lang w:eastAsia="ko-KR"/>
        </w:rPr>
        <w:t>,</w:t>
      </w:r>
    </w:p>
    <w:p w14:paraId="7BA635C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ExpectedUEBehaviour,</w:t>
      </w:r>
    </w:p>
    <w:p w14:paraId="326AA8E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hint="eastAsia"/>
          <w:noProof/>
          <w:snapToGrid w:val="0"/>
        </w:rPr>
        <w:tab/>
        <w:t>ExtendedUEIdentityIndexValue</w:t>
      </w:r>
      <w:r w:rsidRPr="005B12E9">
        <w:rPr>
          <w:noProof/>
          <w:snapToGrid w:val="0"/>
        </w:rPr>
        <w:t>,</w:t>
      </w:r>
    </w:p>
    <w:p w14:paraId="40DE7F0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FiveGCMobilityRestrictionListContainer,</w:t>
      </w:r>
    </w:p>
    <w:p w14:paraId="32BB487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  <w:t>GlobalCell-ID</w:t>
      </w:r>
      <w:r w:rsidRPr="005B12E9">
        <w:rPr>
          <w:noProof/>
          <w:snapToGrid w:val="0"/>
          <w:lang w:eastAsia="ko-KR"/>
        </w:rPr>
        <w:t>,</w:t>
      </w:r>
    </w:p>
    <w:p w14:paraId="55D6F34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  <w:t>GlobalNG-RANNode-ID</w:t>
      </w:r>
      <w:r w:rsidRPr="005B12E9">
        <w:rPr>
          <w:noProof/>
          <w:snapToGrid w:val="0"/>
          <w:lang w:eastAsia="ko-KR"/>
        </w:rPr>
        <w:t>,</w:t>
      </w:r>
    </w:p>
    <w:p w14:paraId="3240285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GlobalNG-RANCell-ID,</w:t>
      </w:r>
    </w:p>
    <w:p w14:paraId="6259406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GUAMI,</w:t>
      </w:r>
    </w:p>
    <w:p w14:paraId="1508168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InterfaceInstanceIndication</w:t>
      </w:r>
      <w:proofErr w:type="spellEnd"/>
      <w:r w:rsidRPr="005B12E9">
        <w:rPr>
          <w:snapToGrid w:val="0"/>
        </w:rPr>
        <w:t>,</w:t>
      </w:r>
    </w:p>
    <w:p w14:paraId="7255A0A5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I-RNTI,</w:t>
      </w:r>
    </w:p>
    <w:p w14:paraId="5A00C516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>Local-NG-RAN-Node-Identifier,</w:t>
      </w:r>
    </w:p>
    <w:p w14:paraId="6A95D39A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LocationInformationSNReporting,</w:t>
      </w:r>
    </w:p>
    <w:p w14:paraId="10E3A96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</w:rPr>
        <w:tab/>
      </w:r>
      <w:proofErr w:type="spellStart"/>
      <w:r w:rsidRPr="005B12E9">
        <w:rPr>
          <w:snapToGrid w:val="0"/>
          <w:lang w:eastAsia="ko-KR"/>
        </w:rPr>
        <w:t>LocationReportingInformation</w:t>
      </w:r>
      <w:proofErr w:type="spellEnd"/>
      <w:r w:rsidRPr="005B12E9">
        <w:rPr>
          <w:snapToGrid w:val="0"/>
          <w:lang w:eastAsia="ko-KR"/>
        </w:rPr>
        <w:t>,</w:t>
      </w:r>
    </w:p>
    <w:p w14:paraId="08E6312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LowerLayerPresenceStatusChange,</w:t>
      </w:r>
    </w:p>
    <w:p w14:paraId="01F783A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LTEUESidelinkAggregateMaximumBitRate,</w:t>
      </w:r>
    </w:p>
    <w:p w14:paraId="0F81534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LTEV2XServicesAuthorized,</w:t>
      </w:r>
    </w:p>
    <w:p w14:paraId="6F65004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MR-DC-ResourceCoordinationInfo,</w:t>
      </w:r>
    </w:p>
    <w:p w14:paraId="10C8455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ServedCells-E-UTRA,</w:t>
      </w:r>
    </w:p>
    <w:p w14:paraId="6E19C2A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ServedCells-NR,</w:t>
      </w:r>
    </w:p>
    <w:p w14:paraId="6D4D272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ab/>
        <w:t>ServedCellsToUpdate-E-UTRA,</w:t>
      </w:r>
    </w:p>
    <w:p w14:paraId="43E4F7A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ServedCellsToUpdate-NR,</w:t>
      </w:r>
    </w:p>
    <w:p w14:paraId="41FCFFA8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MAC-I,</w:t>
      </w:r>
    </w:p>
    <w:p w14:paraId="21E8A8E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bookmarkStart w:id="747" w:name="_Hlk515435313"/>
      <w:r w:rsidRPr="005B12E9">
        <w:rPr>
          <w:noProof/>
          <w:lang w:eastAsia="ko-KR"/>
        </w:rPr>
        <w:t>MaskedIMEISV</w:t>
      </w:r>
      <w:bookmarkEnd w:id="747"/>
      <w:r w:rsidRPr="005B12E9">
        <w:rPr>
          <w:noProof/>
          <w:lang w:eastAsia="ko-KR"/>
        </w:rPr>
        <w:t>,</w:t>
      </w:r>
    </w:p>
    <w:p w14:paraId="75A4435D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MDT-Configuration</w:t>
      </w:r>
      <w:r w:rsidRPr="005B12E9">
        <w:rPr>
          <w:rFonts w:eastAsia="宋体"/>
          <w:noProof/>
          <w:snapToGrid w:val="0"/>
          <w:lang w:eastAsia="ko-KR"/>
        </w:rPr>
        <w:t>,</w:t>
      </w:r>
    </w:p>
    <w:p w14:paraId="39B92F6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MDTPLMNList,</w:t>
      </w:r>
    </w:p>
    <w:p w14:paraId="105BB25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MobilityRestrictionList,</w:t>
      </w:r>
    </w:p>
    <w:p w14:paraId="28D4C6F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rFonts w:hint="eastAsia"/>
          <w:noProof/>
          <w:lang w:eastAsia="ko-KR"/>
        </w:rPr>
        <w:t>Neighbour-NG-RAN-Node-List,</w:t>
      </w:r>
    </w:p>
    <w:p w14:paraId="05E196A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NG-RAN-Cell-Identity,</w:t>
      </w:r>
    </w:p>
    <w:p w14:paraId="3A5E0D0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>NG-RANnodeUEXnAPID</w:t>
      </w:r>
      <w:r w:rsidRPr="005B12E9">
        <w:rPr>
          <w:noProof/>
          <w:lang w:eastAsia="ko-KR"/>
        </w:rPr>
        <w:t>,</w:t>
      </w:r>
    </w:p>
    <w:p w14:paraId="452625B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NR-CGI,</w:t>
      </w:r>
    </w:p>
    <w:p w14:paraId="6381164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NE-DC-TDM-Pattern,</w:t>
      </w:r>
    </w:p>
    <w:p w14:paraId="6A414C6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NRUESidelinkAggregateMaximumBitRate,</w:t>
      </w:r>
    </w:p>
    <w:p w14:paraId="661C1F3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NRV2XServicesAuthorized,</w:t>
      </w:r>
    </w:p>
    <w:p w14:paraId="5FE69C7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PagingDRX,</w:t>
      </w:r>
    </w:p>
    <w:p w14:paraId="2D0D0AA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EUTRAPagingeDRXInformation,</w:t>
      </w:r>
    </w:p>
    <w:p w14:paraId="685F3DFA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</w:rPr>
        <w:t>PagingPriority,</w:t>
      </w:r>
    </w:p>
    <w:p w14:paraId="28D98354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PartialListIndicator,</w:t>
      </w:r>
    </w:p>
    <w:p w14:paraId="3B8FE96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</w:rPr>
        <w:tab/>
      </w:r>
      <w:r w:rsidRPr="005B12E9">
        <w:rPr>
          <w:snapToGrid w:val="0"/>
          <w:lang w:eastAsia="ko-KR"/>
        </w:rPr>
        <w:t>PLMN-Identity,</w:t>
      </w:r>
    </w:p>
    <w:p w14:paraId="1AF9337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PDCPChangeIndication,</w:t>
      </w:r>
    </w:p>
    <w:p w14:paraId="65380E0E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lang w:eastAsia="ko-KR"/>
        </w:rPr>
        <w:tab/>
        <w:t>PDUSessionAggregateMaximumBitRate,</w:t>
      </w:r>
    </w:p>
    <w:p w14:paraId="32802746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PDUSession</w:t>
      </w:r>
      <w:proofErr w:type="spellEnd"/>
      <w:r w:rsidRPr="005B12E9">
        <w:rPr>
          <w:lang w:eastAsia="ko-KR"/>
        </w:rPr>
        <w:t>-ID,</w:t>
      </w:r>
    </w:p>
    <w:p w14:paraId="796F696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PDUSession-List,</w:t>
      </w:r>
    </w:p>
    <w:p w14:paraId="422B0DA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PDUSession-List-withCause,</w:t>
      </w:r>
    </w:p>
    <w:p w14:paraId="08B8728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lang w:eastAsia="ko-KR"/>
        </w:rPr>
        <w:tab/>
      </w:r>
      <w:r w:rsidRPr="005B12E9">
        <w:rPr>
          <w:noProof/>
          <w:lang w:eastAsia="ko-KR"/>
        </w:rPr>
        <w:t>PDUSession-List-withDataForwardingFromTarget,</w:t>
      </w:r>
    </w:p>
    <w:p w14:paraId="270D6B5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PDUSession-List-withDataForwardingRequest,</w:t>
      </w:r>
    </w:p>
    <w:p w14:paraId="48DCF14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PDUSessionResourcesAdmitted-List,</w:t>
      </w:r>
    </w:p>
    <w:p w14:paraId="5F22165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PDUSessionResourcesNotAdmitted-List,</w:t>
      </w:r>
    </w:p>
    <w:p w14:paraId="39C04C7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PDUSessionResourcesToBeSetup-List,</w:t>
      </w:r>
    </w:p>
    <w:p w14:paraId="21416B6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PDUSessionResourceChangeRequiredInfo-SNterminated,</w:t>
      </w:r>
    </w:p>
    <w:p w14:paraId="65C2653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PDUSessionResourceChangeRequiredInfo-MNterminated,</w:t>
      </w:r>
    </w:p>
    <w:p w14:paraId="6DB3146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PDUSessionResourceChangeConfirmInfo-SNterminated,</w:t>
      </w:r>
    </w:p>
    <w:p w14:paraId="0A2195B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PDUSessionResourceChangeConfirmInfo-MNterminated,</w:t>
      </w:r>
    </w:p>
    <w:p w14:paraId="45789A0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PDUSessionResourceSecondaryRATUsageList,</w:t>
      </w:r>
    </w:p>
    <w:p w14:paraId="3EB968D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PDUSessionResourceSetupInfo-SNterminated,</w:t>
      </w:r>
    </w:p>
    <w:p w14:paraId="69F6D9D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PDUSessionResourceSetupInfo-MNterminated,</w:t>
      </w:r>
    </w:p>
    <w:p w14:paraId="3E0FE49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PDUSessionResourceSetupResponseInfo-SNterminated,</w:t>
      </w:r>
    </w:p>
    <w:p w14:paraId="02C2879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PDUSessionResourceSetupResponseInfo-MNterminated,</w:t>
      </w:r>
    </w:p>
    <w:p w14:paraId="7BD8B84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PDUSessionResourceModificationInfo-SNterminated,</w:t>
      </w:r>
    </w:p>
    <w:p w14:paraId="4422180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PDUSessionResourceModificationInfo-MNterminated,</w:t>
      </w:r>
    </w:p>
    <w:p w14:paraId="6B013AD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PDUSessionResourceModificationResponseInfo-SNterminated,</w:t>
      </w:r>
    </w:p>
    <w:p w14:paraId="293AD93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PDUSessionResourceModificationResponseInfo-MNterminated,</w:t>
      </w:r>
    </w:p>
    <w:p w14:paraId="51ACEDA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PDUSessionResourceModConfirmInfo-SNterminated,</w:t>
      </w:r>
    </w:p>
    <w:p w14:paraId="7226CAA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PDUSessionResourceModConfirmInfo-MNterminated,</w:t>
      </w:r>
    </w:p>
    <w:p w14:paraId="553878F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PDUSessionResourceModRqdInfo-SNterminated,</w:t>
      </w:r>
    </w:p>
    <w:p w14:paraId="7284E2D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PDUSessionResourceModRqdInfo-MNterminated,</w:t>
      </w:r>
    </w:p>
    <w:p w14:paraId="6EFFF0E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lang w:eastAsia="ko-KR"/>
        </w:rPr>
        <w:tab/>
      </w:r>
      <w:r w:rsidRPr="005B12E9">
        <w:rPr>
          <w:noProof/>
          <w:lang w:eastAsia="ko-KR"/>
        </w:rPr>
        <w:t>PDUSessionType,</w:t>
      </w:r>
    </w:p>
    <w:p w14:paraId="6BCAC096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rFonts w:hint="eastAsia"/>
          <w:noProof/>
        </w:rPr>
        <w:tab/>
        <w:t>PC5QoSParameters,</w:t>
      </w:r>
    </w:p>
    <w:p w14:paraId="5C4B2A8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noProof/>
          <w:lang w:eastAsia="ko-KR"/>
        </w:rPr>
        <w:t>,</w:t>
      </w:r>
    </w:p>
    <w:p w14:paraId="4AAAAC5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QoSFlowNotificationControlIndicationInfo,</w:t>
      </w:r>
    </w:p>
    <w:p w14:paraId="10A2941F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QoSFlows</w:t>
      </w:r>
      <w:proofErr w:type="spellEnd"/>
      <w:r w:rsidRPr="005B12E9">
        <w:rPr>
          <w:lang w:eastAsia="ko-KR"/>
        </w:rPr>
        <w:t>-List,</w:t>
      </w:r>
    </w:p>
    <w:p w14:paraId="48192F2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</w:rPr>
        <w:t>RANPagingArea</w:t>
      </w:r>
      <w:r w:rsidRPr="005B12E9">
        <w:rPr>
          <w:noProof/>
          <w:snapToGrid w:val="0"/>
          <w:lang w:eastAsia="ko-KR"/>
        </w:rPr>
        <w:t>,</w:t>
      </w:r>
    </w:p>
    <w:p w14:paraId="0933708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ResetRequestTypeInfo,</w:t>
      </w:r>
    </w:p>
    <w:p w14:paraId="1570676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lastRenderedPageBreak/>
        <w:tab/>
        <w:t>ResetResponseTypeInfo,</w:t>
      </w:r>
    </w:p>
    <w:p w14:paraId="143A852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RFSP-Index,</w:t>
      </w:r>
    </w:p>
    <w:p w14:paraId="2413C4C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RRCConfigIndication,</w:t>
      </w:r>
    </w:p>
    <w:p w14:paraId="2570A6F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RRCResumeCause,</w:t>
      </w:r>
    </w:p>
    <w:p w14:paraId="6DC20CB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SCGConfigurationQuery,</w:t>
      </w:r>
    </w:p>
    <w:p w14:paraId="486E06F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SCGreconfigNotification,</w:t>
      </w:r>
    </w:p>
    <w:p w14:paraId="400F21B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SecurityIndication,</w:t>
      </w:r>
    </w:p>
    <w:p w14:paraId="1F8CD1A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S-NG-RANnode-SecurityKey,</w:t>
      </w:r>
    </w:p>
    <w:p w14:paraId="7853D6A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SpectrumSharingGroupID,</w:t>
      </w:r>
    </w:p>
    <w:p w14:paraId="435E761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SplitSRBsTypes,</w:t>
      </w:r>
    </w:p>
    <w:p w14:paraId="19E6589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S-NG-RANnode-Addition-Trigger-Ind,</w:t>
      </w:r>
    </w:p>
    <w:p w14:paraId="34E207E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S-NSSAI,</w:t>
      </w:r>
    </w:p>
    <w:p w14:paraId="5E5506D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TargetCellList,</w:t>
      </w:r>
    </w:p>
    <w:p w14:paraId="7EF490F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TAISupport</w:t>
      </w:r>
      <w:proofErr w:type="spellEnd"/>
      <w:r w:rsidRPr="005B12E9">
        <w:rPr>
          <w:snapToGrid w:val="0"/>
          <w:lang w:eastAsia="ko-KR"/>
        </w:rPr>
        <w:t>-List,</w:t>
      </w:r>
    </w:p>
    <w:p w14:paraId="07694CC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Target-CGI,</w:t>
      </w:r>
    </w:p>
    <w:p w14:paraId="6DB38FC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TimeToWait</w:t>
      </w:r>
      <w:proofErr w:type="spellEnd"/>
      <w:r w:rsidRPr="005B12E9">
        <w:rPr>
          <w:snapToGrid w:val="0"/>
          <w:lang w:eastAsia="ko-KR"/>
        </w:rPr>
        <w:t>,</w:t>
      </w:r>
    </w:p>
    <w:p w14:paraId="1C9F166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rFonts w:eastAsia="Batang"/>
          <w:noProof/>
          <w:lang w:eastAsia="ko-KR"/>
        </w:rPr>
        <w:t>TraceActivation,</w:t>
      </w:r>
    </w:p>
    <w:p w14:paraId="1E2AB93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UEAggregateMaximumBitRate,</w:t>
      </w:r>
    </w:p>
    <w:p w14:paraId="680F75D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UEContextID,</w:t>
      </w:r>
    </w:p>
    <w:p w14:paraId="3428F8F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UEContextInfoRetrUECtxtResp,</w:t>
      </w:r>
    </w:p>
    <w:p w14:paraId="22E52F7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UEContextKeptIndicator,</w:t>
      </w:r>
    </w:p>
    <w:p w14:paraId="4D59F5F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proofErr w:type="spellStart"/>
      <w:r w:rsidRPr="005B12E9">
        <w:rPr>
          <w:szCs w:val="16"/>
          <w:lang w:eastAsia="ko-KR"/>
        </w:rPr>
        <w:t>UEHistoryInformation</w:t>
      </w:r>
      <w:proofErr w:type="spellEnd"/>
      <w:r w:rsidRPr="005B12E9">
        <w:rPr>
          <w:szCs w:val="16"/>
          <w:lang w:eastAsia="ko-KR"/>
        </w:rPr>
        <w:t>,</w:t>
      </w:r>
    </w:p>
    <w:p w14:paraId="0F3DDE7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UEIdentityIndexValue,</w:t>
      </w:r>
    </w:p>
    <w:p w14:paraId="538D78D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UERadioCapabilityForPaging,</w:t>
      </w:r>
    </w:p>
    <w:p w14:paraId="7561AD9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rFonts w:hint="eastAsia"/>
          <w:noProof/>
          <w:lang w:eastAsia="ko-KR"/>
        </w:rPr>
        <w:t>UERadioCapabilityID</w:t>
      </w:r>
      <w:r w:rsidRPr="005B12E9">
        <w:rPr>
          <w:noProof/>
          <w:lang w:eastAsia="ko-KR"/>
        </w:rPr>
        <w:t>,</w:t>
      </w:r>
    </w:p>
    <w:p w14:paraId="3F4E544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UERANPagingIdentity,</w:t>
      </w:r>
    </w:p>
    <w:p w14:paraId="3B02EA9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UESecurityCapabilities,</w:t>
      </w:r>
    </w:p>
    <w:p w14:paraId="79EED72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UPTransportLayerInformation,</w:t>
      </w:r>
    </w:p>
    <w:p w14:paraId="5AC00E3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UserPlaneTrafficActivityReport,</w:t>
      </w:r>
    </w:p>
    <w:p w14:paraId="14EF20B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XnBenefitValue,</w:t>
      </w:r>
    </w:p>
    <w:p w14:paraId="34C7BFB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RANPagingFailure,</w:t>
      </w:r>
    </w:p>
    <w:p w14:paraId="6E11924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TNLConfigurationInfo,</w:t>
      </w:r>
    </w:p>
    <w:p w14:paraId="3325E21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MaximumCellListSize,</w:t>
      </w:r>
    </w:p>
    <w:p w14:paraId="4F5EA79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MessageOversizeNotification,</w:t>
      </w:r>
    </w:p>
    <w:p w14:paraId="7D4FA6D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NG-RANTraceID,</w:t>
      </w:r>
    </w:p>
    <w:p w14:paraId="73C06A4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MobilityInformation,</w:t>
      </w:r>
    </w:p>
    <w:p w14:paraId="37BA46D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InitiatingCondition-FailureIndication,</w:t>
      </w:r>
    </w:p>
    <w:p w14:paraId="003B80B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HandoverReportType,</w:t>
      </w:r>
    </w:p>
    <w:p w14:paraId="05C6B11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TargetCellinEUTRAN,</w:t>
      </w:r>
    </w:p>
    <w:p w14:paraId="3283D44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C-RNTI,</w:t>
      </w:r>
    </w:p>
    <w:p w14:paraId="0673C71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UERLFReportContainer,</w:t>
      </w:r>
    </w:p>
    <w:p w14:paraId="22A913A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Measurement-ID,</w:t>
      </w:r>
    </w:p>
    <w:p w14:paraId="4B63FDD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RegistrationRequest,</w:t>
      </w:r>
    </w:p>
    <w:p w14:paraId="560F0A1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ReportCharacteristics,</w:t>
      </w:r>
    </w:p>
    <w:p w14:paraId="1A02439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CellToReport,</w:t>
      </w:r>
    </w:p>
    <w:p w14:paraId="63E78C4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ReportingPeriodicity,</w:t>
      </w:r>
    </w:p>
    <w:p w14:paraId="44FEA31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CellMeasurementResult,</w:t>
      </w:r>
    </w:p>
    <w:p w14:paraId="77C394E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UEHistoryInformationFromTheUE,</w:t>
      </w:r>
    </w:p>
    <w:p w14:paraId="2533485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MobilityParametersInformation,</w:t>
      </w:r>
    </w:p>
    <w:p w14:paraId="3B6A177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hint="eastAsia"/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MobilityParametersModificationRange,</w:t>
      </w:r>
    </w:p>
    <w:p w14:paraId="70138B2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rFonts w:hint="eastAsia"/>
          <w:noProof/>
          <w:snapToGrid w:val="0"/>
          <w:lang w:eastAsia="ko-KR"/>
        </w:rPr>
        <w:t>R</w:t>
      </w:r>
      <w:r w:rsidRPr="005B12E9">
        <w:rPr>
          <w:noProof/>
          <w:snapToGrid w:val="0"/>
          <w:lang w:eastAsia="ko-KR"/>
        </w:rPr>
        <w:t>ACHReportInformation,</w:t>
      </w:r>
    </w:p>
    <w:p w14:paraId="38CEE762" w14:textId="77777777" w:rsidR="006E5625" w:rsidRPr="005B12E9" w:rsidDel="00572A3A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IABNodeIndication,</w:t>
      </w:r>
    </w:p>
    <w:p w14:paraId="748F70B1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rFonts w:hint="eastAsia"/>
          <w:noProof/>
          <w:snapToGrid w:val="0"/>
        </w:rPr>
        <w:t>SNTriggered</w:t>
      </w:r>
      <w:r w:rsidRPr="005B12E9">
        <w:rPr>
          <w:rFonts w:eastAsia="宋体"/>
          <w:noProof/>
          <w:snapToGrid w:val="0"/>
          <w:lang w:eastAsia="ko-KR"/>
        </w:rPr>
        <w:t>,</w:t>
      </w:r>
    </w:p>
    <w:p w14:paraId="3DE32B30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lastRenderedPageBreak/>
        <w:tab/>
        <w:t>SCGIndicator</w:t>
      </w:r>
      <w:r w:rsidRPr="005B12E9">
        <w:rPr>
          <w:rFonts w:hint="eastAsia"/>
          <w:noProof/>
          <w:snapToGrid w:val="0"/>
        </w:rPr>
        <w:t>,</w:t>
      </w:r>
    </w:p>
    <w:p w14:paraId="4EFCB810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rFonts w:hint="eastAsia"/>
          <w:noProof/>
          <w:snapToGrid w:val="0"/>
        </w:rPr>
        <w:t>UESpecificDRX</w:t>
      </w:r>
      <w:r w:rsidRPr="005B12E9">
        <w:rPr>
          <w:noProof/>
          <w:snapToGrid w:val="0"/>
        </w:rPr>
        <w:t>,</w:t>
      </w:r>
    </w:p>
    <w:p w14:paraId="502E1FAB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snapToGrid w:val="0"/>
          <w:lang w:eastAsia="ko-KR"/>
        </w:rPr>
        <w:tab/>
        <w:t>DirectForwardingPath</w:t>
      </w:r>
      <w:r w:rsidRPr="005B12E9">
        <w:rPr>
          <w:rFonts w:eastAsia="Batang"/>
          <w:noProof/>
          <w:lang w:eastAsia="ko-KR"/>
        </w:rPr>
        <w:t>Availability,</w:t>
      </w:r>
    </w:p>
    <w:p w14:paraId="1481C581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TransportLayerAddress,</w:t>
      </w:r>
    </w:p>
    <w:p w14:paraId="5182AC4C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PrivacyIndicator,</w:t>
      </w:r>
    </w:p>
    <w:p w14:paraId="1D18AF8F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</w:rPr>
        <w:tab/>
        <w:t>URIaddress</w:t>
      </w:r>
      <w:r w:rsidRPr="005B12E9">
        <w:rPr>
          <w:noProof/>
          <w:snapToGrid w:val="0"/>
        </w:rPr>
        <w:t>,</w:t>
      </w:r>
    </w:p>
    <w:p w14:paraId="5713D38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MBS-Session-ID,</w:t>
      </w:r>
    </w:p>
    <w:p w14:paraId="2EA6759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UEIdentityIndexList-MBSGroupPaging</w:t>
      </w:r>
      <w:proofErr w:type="spellEnd"/>
      <w:r w:rsidRPr="005B12E9">
        <w:rPr>
          <w:snapToGrid w:val="0"/>
          <w:lang w:eastAsia="ko-KR"/>
        </w:rPr>
        <w:t>,</w:t>
      </w:r>
    </w:p>
    <w:p w14:paraId="42FA5815" w14:textId="77777777" w:rsidR="006E5625" w:rsidRPr="005B12E9" w:rsidRDefault="006E5625" w:rsidP="00063248">
      <w:pPr>
        <w:pStyle w:val="PL"/>
        <w:rPr>
          <w:rFonts w:eastAsia="CG Times (WN)"/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rFonts w:eastAsia="CG Times (WN)"/>
          <w:noProof/>
          <w:lang w:eastAsia="ko-KR"/>
        </w:rPr>
        <w:t>MBS-SessionInformation-List,</w:t>
      </w:r>
    </w:p>
    <w:p w14:paraId="1911EDE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MBS-SessionInformationResponse-List,</w:t>
      </w:r>
    </w:p>
    <w:p w14:paraId="5FDF98D1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ja-JP"/>
        </w:rPr>
        <w:t>SuccessfulHO</w:t>
      </w:r>
      <w:r w:rsidRPr="005B12E9">
        <w:rPr>
          <w:noProof/>
          <w:snapToGrid w:val="0"/>
          <w:lang w:eastAsia="ko-KR"/>
        </w:rPr>
        <w:t>ReportInformation,</w:t>
      </w:r>
    </w:p>
    <w:p w14:paraId="1FF68017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</w:rPr>
        <w:tab/>
        <w:t>PSCellHistoryInformationRetrieve</w:t>
      </w:r>
      <w:r w:rsidRPr="005B12E9">
        <w:rPr>
          <w:rFonts w:hint="eastAsia"/>
          <w:noProof/>
          <w:snapToGrid w:val="0"/>
        </w:rPr>
        <w:t>,</w:t>
      </w:r>
    </w:p>
    <w:p w14:paraId="4E9CB6FD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SSBOffsets-List,</w:t>
      </w:r>
    </w:p>
    <w:p w14:paraId="6D24F06F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NG-RANnode2SSBOffsetsModificationRange,</w:t>
      </w:r>
    </w:p>
    <w:p w14:paraId="3D28BB13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snapToGrid w:val="0"/>
        </w:rPr>
        <w:tab/>
        <w:t>Coverage-Modification-List,</w:t>
      </w:r>
    </w:p>
    <w:p w14:paraId="5E9D9F5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</w:rPr>
        <w:tab/>
        <w:t>SCGFailureReportContainer</w:t>
      </w:r>
      <w:r w:rsidRPr="005B12E9">
        <w:rPr>
          <w:noProof/>
          <w:snapToGrid w:val="0"/>
          <w:lang w:eastAsia="ko-KR"/>
        </w:rPr>
        <w:t>,</w:t>
      </w:r>
    </w:p>
    <w:p w14:paraId="5FF6CBD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SNMobilityInformation,</w:t>
      </w:r>
    </w:p>
    <w:p w14:paraId="19F6948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PSCellChangeHistory,</w:t>
      </w:r>
    </w:p>
    <w:p w14:paraId="23ADCDD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CHOConfiguration,</w:t>
      </w:r>
    </w:p>
    <w:p w14:paraId="5DBDE101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lang w:eastAsia="ko-KR"/>
        </w:rPr>
        <w:tab/>
        <w:t>S</w:t>
      </w:r>
      <w:r w:rsidRPr="005B12E9">
        <w:rPr>
          <w:rFonts w:hint="eastAsia"/>
          <w:noProof/>
          <w:lang w:eastAsia="ko-KR"/>
        </w:rPr>
        <w:t>CG</w:t>
      </w:r>
      <w:r w:rsidRPr="005B12E9">
        <w:rPr>
          <w:noProof/>
          <w:lang w:eastAsia="ko-KR"/>
        </w:rPr>
        <w:t>UEHistoryInformation,</w:t>
      </w:r>
    </w:p>
    <w:p w14:paraId="586DDCE5" w14:textId="77777777" w:rsidR="006E5625" w:rsidRPr="005B12E9" w:rsidRDefault="006E5625" w:rsidP="00063248">
      <w:pPr>
        <w:pStyle w:val="PL"/>
        <w:rPr>
          <w:rFonts w:cs="Courier New"/>
          <w:noProof/>
          <w:szCs w:val="16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F1C</w:t>
      </w:r>
      <w:r w:rsidRPr="005B12E9">
        <w:rPr>
          <w:rFonts w:cs="Courier New"/>
          <w:noProof/>
          <w:szCs w:val="16"/>
        </w:rPr>
        <w:t>Traffic</w:t>
      </w:r>
      <w:r w:rsidRPr="005B12E9">
        <w:rPr>
          <w:rFonts w:cs="Courier New"/>
          <w:noProof/>
          <w:snapToGrid w:val="0"/>
          <w:szCs w:val="16"/>
        </w:rPr>
        <w:t>Container,</w:t>
      </w:r>
    </w:p>
    <w:p w14:paraId="09C02EDC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  <w:t>NoPDUSessionIndication,</w:t>
      </w:r>
    </w:p>
    <w:p w14:paraId="2CD27674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zCs w:val="16"/>
          <w:lang w:eastAsia="ko-KR"/>
        </w:rPr>
        <w:t>IAB-TNL-Address-Request</w:t>
      </w:r>
      <w:r w:rsidRPr="005B12E9">
        <w:rPr>
          <w:rFonts w:cs="Courier New"/>
          <w:noProof/>
          <w:snapToGrid w:val="0"/>
          <w:szCs w:val="16"/>
        </w:rPr>
        <w:t>,</w:t>
      </w:r>
    </w:p>
    <w:p w14:paraId="21171363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zCs w:val="16"/>
          <w:lang w:eastAsia="ko-KR"/>
        </w:rPr>
        <w:t>IAB-TNL-Address-Response</w:t>
      </w:r>
      <w:r w:rsidRPr="005B12E9">
        <w:rPr>
          <w:rFonts w:cs="Courier New"/>
          <w:noProof/>
          <w:snapToGrid w:val="0"/>
          <w:szCs w:val="16"/>
        </w:rPr>
        <w:t>,</w:t>
      </w:r>
    </w:p>
    <w:p w14:paraId="0D4F8F3D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  <w:t>TrafficIndex,</w:t>
      </w:r>
    </w:p>
    <w:p w14:paraId="4036DB92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  <w:t>TrafficProfile,</w:t>
      </w:r>
    </w:p>
    <w:p w14:paraId="139243A9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>TrafficToBeReleaseInformation,</w:t>
      </w:r>
    </w:p>
    <w:p w14:paraId="6D3A7924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>F1-TerminatingTopologyBHInformation,</w:t>
      </w:r>
    </w:p>
    <w:p w14:paraId="7746569B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Non-F1-TerminatingTopologyBHInformation,</w:t>
      </w:r>
    </w:p>
    <w:p w14:paraId="60757450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BHInfoList,</w:t>
      </w:r>
    </w:p>
    <w:p w14:paraId="14FC1295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IABTNLAddress,</w:t>
      </w:r>
    </w:p>
    <w:p w14:paraId="256198BA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>IABCellInformation,</w:t>
      </w:r>
    </w:p>
    <w:p w14:paraId="2C2CCCB2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eastAsia="黑体" w:cs="Courier New"/>
          <w:noProof/>
          <w:szCs w:val="16"/>
          <w:lang w:eastAsia="ko-KR"/>
        </w:rPr>
        <w:t>IABTNLAddressException,</w:t>
      </w:r>
    </w:p>
    <w:p w14:paraId="4DB59A2F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TimeSynchronizationAssistanceInformation,</w:t>
      </w:r>
    </w:p>
    <w:p w14:paraId="4AE8EEE4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lang w:eastAsia="ko-KR"/>
        </w:rPr>
        <w:tab/>
        <w:t>SCGActivationRequest,</w:t>
      </w:r>
    </w:p>
    <w:p w14:paraId="6521774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SCGActivationStatus,</w:t>
      </w:r>
    </w:p>
    <w:p w14:paraId="4FEA699D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CPAInformationRequest,</w:t>
      </w:r>
    </w:p>
    <w:p w14:paraId="6EE27F0E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CPAInformationAck,</w:t>
      </w:r>
    </w:p>
    <w:p w14:paraId="02311FD2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CPCInformationRequired,</w:t>
      </w:r>
    </w:p>
    <w:p w14:paraId="319E65C6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CPCInformationConfirm,</w:t>
      </w:r>
    </w:p>
    <w:p w14:paraId="24B33666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CPAInformationModReq,</w:t>
      </w:r>
    </w:p>
    <w:p w14:paraId="0A3AACE4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CPAInformationModReqAck,</w:t>
      </w:r>
    </w:p>
    <w:p w14:paraId="0807656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CPC-DataForwarding-Indicator,</w:t>
      </w:r>
    </w:p>
    <w:p w14:paraId="1EC9A0DF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CPCInformationUpdate,</w:t>
      </w:r>
    </w:p>
    <w:p w14:paraId="382D41EF" w14:textId="77777777" w:rsidR="006E5625" w:rsidRPr="005B12E9" w:rsidRDefault="006E5625" w:rsidP="00063248">
      <w:pPr>
        <w:pStyle w:val="PL"/>
        <w:rPr>
          <w:rFonts w:eastAsia="Malgun Gothic"/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CPACInformationModRequired,</w:t>
      </w:r>
    </w:p>
    <w:p w14:paraId="3B474D22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QMCConfigInfo,</w:t>
      </w:r>
    </w:p>
    <w:p w14:paraId="3966ECFD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FiveGProSeAuthorized</w:t>
      </w:r>
      <w:r w:rsidRPr="005B12E9">
        <w:rPr>
          <w:noProof/>
          <w:snapToGrid w:val="0"/>
        </w:rPr>
        <w:t>,</w:t>
      </w:r>
    </w:p>
    <w:p w14:paraId="3C9E855F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FiveGProSePC5</w:t>
      </w:r>
      <w:r w:rsidRPr="005B12E9">
        <w:rPr>
          <w:rFonts w:hint="eastAsia"/>
          <w:noProof/>
          <w:snapToGrid w:val="0"/>
        </w:rPr>
        <w:t>QoSParameters</w:t>
      </w:r>
      <w:r w:rsidRPr="005B12E9">
        <w:rPr>
          <w:noProof/>
          <w:snapToGrid w:val="0"/>
        </w:rPr>
        <w:t>,</w:t>
      </w:r>
    </w:p>
    <w:p w14:paraId="286F50B9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ab/>
        <w:t>ServedCellSpecificInfoReq</w:t>
      </w:r>
      <w:r w:rsidRPr="005B12E9">
        <w:rPr>
          <w:noProof/>
          <w:lang w:eastAsia="ko-KR"/>
        </w:rPr>
        <w:t>-NR,</w:t>
      </w:r>
    </w:p>
    <w:p w14:paraId="5178A06C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NRPagingeDRXInformation,</w:t>
      </w:r>
    </w:p>
    <w:p w14:paraId="1BAF398F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snapToGrid w:val="0"/>
        </w:rPr>
        <w:tab/>
        <w:t>NRPagingeDRXInformationforRRCINACTIVE,</w:t>
      </w:r>
    </w:p>
    <w:p w14:paraId="2C3FF320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SDTSupportRequest,</w:t>
      </w:r>
    </w:p>
    <w:p w14:paraId="2C5ED3B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SDT-Termination-Request,</w:t>
      </w:r>
    </w:p>
    <w:p w14:paraId="4CEDCD9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lastRenderedPageBreak/>
        <w:tab/>
        <w:t>SDTPartialUEContextInfo,</w:t>
      </w:r>
    </w:p>
    <w:p w14:paraId="59F4916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SDTDataForwardingDRBList,</w:t>
      </w:r>
    </w:p>
    <w:p w14:paraId="167A6F04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PEIPSassistanceInformation,</w:t>
      </w:r>
    </w:p>
    <w:p w14:paraId="72019D14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UESliceMaximumBitRateList,</w:t>
      </w:r>
    </w:p>
    <w:p w14:paraId="42F4040C" w14:textId="77777777" w:rsidR="006E5625" w:rsidRPr="005B12E9" w:rsidRDefault="006E5625" w:rsidP="00063248">
      <w:pPr>
        <w:pStyle w:val="PL"/>
        <w:rPr>
          <w:rFonts w:eastAsia="等线"/>
          <w:noProof/>
        </w:rPr>
      </w:pPr>
      <w:r w:rsidRPr="005B12E9">
        <w:rPr>
          <w:rFonts w:eastAsia="等线"/>
          <w:noProof/>
          <w:snapToGrid w:val="0"/>
        </w:rPr>
        <w:tab/>
        <w:t>PagingCause,</w:t>
      </w:r>
    </w:p>
    <w:p w14:paraId="264C1CE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MDTPLMN</w:t>
      </w:r>
      <w:r w:rsidRPr="005B12E9">
        <w:rPr>
          <w:rFonts w:eastAsia="宋体" w:hint="eastAsia"/>
          <w:noProof/>
          <w:snapToGrid w:val="0"/>
        </w:rPr>
        <w:t>Modification</w:t>
      </w:r>
      <w:r w:rsidRPr="005B12E9">
        <w:rPr>
          <w:noProof/>
          <w:snapToGrid w:val="0"/>
          <w:lang w:eastAsia="ko-KR"/>
        </w:rPr>
        <w:t>List,</w:t>
      </w:r>
    </w:p>
    <w:p w14:paraId="50FD638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F1-terminatingIAB-donor</w:t>
      </w:r>
      <w:r w:rsidRPr="005B12E9">
        <w:rPr>
          <w:rFonts w:hint="eastAsia"/>
          <w:noProof/>
          <w:snapToGrid w:val="0"/>
          <w:lang w:eastAsia="ko-KR"/>
        </w:rPr>
        <w:t>I</w:t>
      </w:r>
      <w:r w:rsidRPr="005B12E9">
        <w:rPr>
          <w:noProof/>
          <w:snapToGrid w:val="0"/>
          <w:lang w:eastAsia="ko-KR"/>
        </w:rPr>
        <w:t>ndicator,</w:t>
      </w:r>
    </w:p>
    <w:p w14:paraId="23E0A9F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SRB-ID,</w:t>
      </w:r>
    </w:p>
    <w:p w14:paraId="7CE5DDE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AdditionalListofPDUSessionResourceChangeConfirmInfo-SNterminated,</w:t>
      </w:r>
    </w:p>
    <w:p w14:paraId="197E809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Batang"/>
          <w:noProof/>
          <w:lang w:eastAsia="ko-KR"/>
        </w:rPr>
        <w:tab/>
      </w:r>
      <w:r w:rsidRPr="005B12E9">
        <w:rPr>
          <w:noProof/>
        </w:rPr>
        <w:t>HashedUEIdentityIndexValue</w:t>
      </w:r>
    </w:p>
    <w:p w14:paraId="251912E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DF7ECA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B3ECBB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FROM XnAP-IEs</w:t>
      </w:r>
    </w:p>
    <w:p w14:paraId="7319E76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3D00010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PrivateIE-Container{},</w:t>
      </w:r>
    </w:p>
    <w:p w14:paraId="1D9F39F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ProtocolExtensionContainer{},</w:t>
      </w:r>
    </w:p>
    <w:p w14:paraId="007F452C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ProtocolIE-Container{},</w:t>
      </w:r>
    </w:p>
    <w:p w14:paraId="2D8D624E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ProtocolIE-ContainerList{},</w:t>
      </w:r>
    </w:p>
    <w:p w14:paraId="24012274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ProtocolIE-ContainerPair{},</w:t>
      </w:r>
    </w:p>
    <w:p w14:paraId="5A93927F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ProtocolIE-ContainerPairList{},</w:t>
      </w:r>
    </w:p>
    <w:p w14:paraId="6A67E5DE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ProtocolIE-Single-Container{},</w:t>
      </w:r>
    </w:p>
    <w:p w14:paraId="2EEA61FF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XNAP-PRIVATE-IES,</w:t>
      </w:r>
    </w:p>
    <w:p w14:paraId="70BE4023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XNAP-PROTOCOL-EXTENSION,</w:t>
      </w:r>
    </w:p>
    <w:p w14:paraId="4DAF6A03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XNAP-PROTOCOL-IES,</w:t>
      </w:r>
    </w:p>
    <w:p w14:paraId="5D82D320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XNAP-PROTOCOL-IES-PAIR</w:t>
      </w:r>
    </w:p>
    <w:p w14:paraId="7EEA4AE3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FROM XnAP-Containers</w:t>
      </w:r>
    </w:p>
    <w:p w14:paraId="7D47E59D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4A40C1AE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3152FD9D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id-ActivatedServedCells,</w:t>
      </w:r>
    </w:p>
    <w:p w14:paraId="57D83BD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fr-FR" w:eastAsia="ko-KR"/>
        </w:rPr>
        <w:tab/>
      </w:r>
      <w:r w:rsidRPr="005B12E9">
        <w:rPr>
          <w:noProof/>
          <w:lang w:eastAsia="ko-KR"/>
        </w:rPr>
        <w:t>id-ActivationIDforCellActivation,</w:t>
      </w:r>
    </w:p>
    <w:p w14:paraId="1D7D603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id-AdditionalDRBIDs,</w:t>
      </w:r>
    </w:p>
    <w:p w14:paraId="6DE1943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id-AMF-Region-Information,</w:t>
      </w:r>
    </w:p>
    <w:p w14:paraId="01FF171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id-AMF-Region-Information-To-Add,</w:t>
      </w:r>
    </w:p>
    <w:p w14:paraId="32246CA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id-AMF-Region-Information-To-Delete,</w:t>
      </w:r>
    </w:p>
    <w:p w14:paraId="3A68D9C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id-AssistanceDataForRANPaging,</w:t>
      </w:r>
    </w:p>
    <w:p w14:paraId="6376632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id-AvailableDRBIDs</w:t>
      </w:r>
      <w:r w:rsidRPr="005B12E9">
        <w:rPr>
          <w:noProof/>
          <w:lang w:eastAsia="ko-KR"/>
        </w:rPr>
        <w:t>,</w:t>
      </w:r>
    </w:p>
    <w:p w14:paraId="4FC5D4A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id-Cause,</w:t>
      </w:r>
    </w:p>
    <w:p w14:paraId="737C31E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id-cellAssistanceInfo-EUTRA,</w:t>
      </w:r>
    </w:p>
    <w:p w14:paraId="7E937B4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id-cellAssistanceInfo-NR,</w:t>
      </w:r>
    </w:p>
    <w:p w14:paraId="7AEE3A1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id-CellAndCapacityAssistanceInfo-EUTRA,</w:t>
      </w:r>
    </w:p>
    <w:p w14:paraId="2036C38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id-CellAndCapacityAssistanceInfo-NR,</w:t>
      </w:r>
    </w:p>
    <w:p w14:paraId="6FF880D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id-ConfigurationUpdateInitiatingNodeChoice,</w:t>
      </w:r>
    </w:p>
    <w:p w14:paraId="2B738DA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id-UEContextID,</w:t>
      </w:r>
    </w:p>
    <w:p w14:paraId="0B0EEA1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id-CriticalityDiagnostics,</w:t>
      </w:r>
    </w:p>
    <w:p w14:paraId="5637F9D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id-XnUAddressInfoperPDUSession-List,</w:t>
      </w:r>
    </w:p>
    <w:p w14:paraId="3C791D8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id-DesiredActNotificationLevel,</w:t>
      </w:r>
    </w:p>
    <w:p w14:paraId="0D6F7FA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id-</w:t>
      </w:r>
      <w:r w:rsidRPr="005B12E9">
        <w:rPr>
          <w:noProof/>
          <w:snapToGrid w:val="0"/>
          <w:lang w:eastAsia="ko-KR"/>
        </w:rPr>
        <w:t>DRBsSubjectToStatusTransfer-List,</w:t>
      </w:r>
    </w:p>
    <w:p w14:paraId="0980931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id-ExpectedUEBehaviour,</w:t>
      </w:r>
    </w:p>
    <w:p w14:paraId="2498A5E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</w:t>
      </w:r>
      <w:r w:rsidRPr="005B12E9">
        <w:rPr>
          <w:rFonts w:hint="eastAsia"/>
          <w:noProof/>
          <w:snapToGrid w:val="0"/>
        </w:rPr>
        <w:t>ExtendedUEIdentityIndexValue</w:t>
      </w:r>
      <w:r w:rsidRPr="005B12E9">
        <w:rPr>
          <w:noProof/>
          <w:snapToGrid w:val="0"/>
        </w:rPr>
        <w:t>,</w:t>
      </w:r>
    </w:p>
    <w:p w14:paraId="0F20D3F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id-FiveGCMobilityRestrictionListContainer,</w:t>
      </w:r>
    </w:p>
    <w:p w14:paraId="796FECF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id-GlobalNG-RAN-node-ID,</w:t>
      </w:r>
    </w:p>
    <w:p w14:paraId="55E38C5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id-GUAMI,</w:t>
      </w:r>
    </w:p>
    <w:p w14:paraId="158BA4C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id-</w:t>
      </w:r>
      <w:r w:rsidRPr="005B12E9">
        <w:rPr>
          <w:noProof/>
          <w:lang w:eastAsia="ko-KR"/>
        </w:rPr>
        <w:t>indexToRatFrequSelectionPriority,</w:t>
      </w:r>
    </w:p>
    <w:p w14:paraId="293CF82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ab/>
        <w:t>id-List-of-served-cells-E-UTRA,</w:t>
      </w:r>
    </w:p>
    <w:p w14:paraId="2307C64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id-List-of-served-cells-NR,</w:t>
      </w:r>
    </w:p>
    <w:p w14:paraId="7C4F80A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id-LocationInformationSN,</w:t>
      </w:r>
    </w:p>
    <w:p w14:paraId="1106F96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id-LocationInformationSNReporting,</w:t>
      </w:r>
    </w:p>
    <w:p w14:paraId="539ADEE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</w:t>
      </w:r>
      <w:proofErr w:type="spellStart"/>
      <w:r w:rsidRPr="005B12E9">
        <w:rPr>
          <w:snapToGrid w:val="0"/>
          <w:lang w:eastAsia="ko-KR"/>
        </w:rPr>
        <w:t>LocationReportingInformation</w:t>
      </w:r>
      <w:proofErr w:type="spellEnd"/>
      <w:r w:rsidRPr="005B12E9">
        <w:rPr>
          <w:snapToGrid w:val="0"/>
          <w:lang w:eastAsia="ko-KR"/>
        </w:rPr>
        <w:t>,</w:t>
      </w:r>
    </w:p>
    <w:p w14:paraId="7767034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id-LTEUESidelinkAggregateMaximumBitRate,</w:t>
      </w:r>
    </w:p>
    <w:p w14:paraId="45F5010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id-LTEV2XServicesAuthorized,</w:t>
      </w:r>
    </w:p>
    <w:p w14:paraId="63351B5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id-MAC-I,</w:t>
      </w:r>
    </w:p>
    <w:p w14:paraId="0767DD5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id-MaskedIMEISV,</w:t>
      </w:r>
    </w:p>
    <w:p w14:paraId="36A2ED35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id-MDT-Configuration,</w:t>
      </w:r>
    </w:p>
    <w:p w14:paraId="2372D03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id-MDTPLMNList</w:t>
      </w:r>
      <w:r w:rsidRPr="005B12E9">
        <w:rPr>
          <w:noProof/>
          <w:lang w:eastAsia="ko-KR"/>
        </w:rPr>
        <w:t>,</w:t>
      </w:r>
    </w:p>
    <w:p w14:paraId="06AB80A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id-MN-to-SN-Container,</w:t>
      </w:r>
    </w:p>
    <w:p w14:paraId="7C73BEB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id-MobilityRestrictionList,</w:t>
      </w:r>
    </w:p>
    <w:p w14:paraId="7F676A5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id-M-NG-RANnodeUEXnAPID,</w:t>
      </w:r>
    </w:p>
    <w:p w14:paraId="3D673D9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id-new-NG-RAN-Cell-Identity,</w:t>
      </w:r>
    </w:p>
    <w:p w14:paraId="3CB25CF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id-newNG-RANnodeUEXnAPID,</w:t>
      </w:r>
    </w:p>
    <w:p w14:paraId="21A52F6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id-NRUESidelinkAggregateMaximumBitRate,</w:t>
      </w:r>
    </w:p>
    <w:p w14:paraId="591904D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id-NRV2XServicesAuthorized,</w:t>
      </w:r>
    </w:p>
    <w:p w14:paraId="2FDBBEA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id-oldNG-RANnodeUEXnAPID,</w:t>
      </w:r>
    </w:p>
    <w:p w14:paraId="1C2E64B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id-OldtoNewNG-RANnodeResumeContainer,</w:t>
      </w:r>
    </w:p>
    <w:p w14:paraId="3AD9811D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>id-PagingCause,</w:t>
      </w:r>
    </w:p>
    <w:p w14:paraId="453B12D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id-PagingDRX,</w:t>
      </w:r>
    </w:p>
    <w:p w14:paraId="064DE19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id-EUTRAPagingeDRXInformation,</w:t>
      </w:r>
    </w:p>
    <w:p w14:paraId="74D4863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</w:t>
      </w:r>
      <w:r w:rsidRPr="005B12E9">
        <w:rPr>
          <w:noProof/>
          <w:snapToGrid w:val="0"/>
        </w:rPr>
        <w:t>PagingPriority</w:t>
      </w:r>
      <w:r w:rsidRPr="005B12E9">
        <w:rPr>
          <w:noProof/>
          <w:snapToGrid w:val="0"/>
          <w:lang w:eastAsia="ko-KR"/>
        </w:rPr>
        <w:t>,</w:t>
      </w:r>
    </w:p>
    <w:p w14:paraId="182DF1C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id-PartialListIndicator-EUTRA,</w:t>
      </w:r>
    </w:p>
    <w:p w14:paraId="35A22F3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id-PartialListIndicator-NR,</w:t>
      </w:r>
    </w:p>
    <w:p w14:paraId="29F9765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id-PCellID,</w:t>
      </w:r>
    </w:p>
    <w:p w14:paraId="623CE38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id-PDUSessionResourceSecondaryRATUsageList,</w:t>
      </w:r>
    </w:p>
    <w:p w14:paraId="54F0C32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id-PDUSessionResourcesActivityNotifyList</w:t>
      </w:r>
      <w:r w:rsidRPr="005B12E9">
        <w:rPr>
          <w:noProof/>
          <w:lang w:eastAsia="ko-KR"/>
        </w:rPr>
        <w:t>,</w:t>
      </w:r>
    </w:p>
    <w:p w14:paraId="337B693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id-PDUSessionResourcesAdmitted-List,</w:t>
      </w:r>
    </w:p>
    <w:p w14:paraId="20811A3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id-PDUSessionResourcesNotAdmitted-List,</w:t>
      </w:r>
    </w:p>
    <w:p w14:paraId="13D837C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id-PDUSessionResourcesNotifyList,</w:t>
      </w:r>
    </w:p>
    <w:p w14:paraId="68E1A2A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id-PDUSessionToBeAddedAddReq,</w:t>
      </w:r>
    </w:p>
    <w:p w14:paraId="332A42E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id-PDUSessionToBeReleased-RelReqAck,</w:t>
      </w:r>
    </w:p>
    <w:p w14:paraId="7754738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id-procedureStage,</w:t>
      </w:r>
    </w:p>
    <w:p w14:paraId="7DE0C7F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</w:t>
      </w:r>
      <w:r w:rsidRPr="005B12E9">
        <w:rPr>
          <w:noProof/>
          <w:snapToGrid w:val="0"/>
        </w:rPr>
        <w:t>RANPagingArea</w:t>
      </w:r>
      <w:r w:rsidRPr="005B12E9">
        <w:rPr>
          <w:noProof/>
          <w:snapToGrid w:val="0"/>
          <w:lang w:eastAsia="ko-KR"/>
        </w:rPr>
        <w:t>,</w:t>
      </w:r>
    </w:p>
    <w:p w14:paraId="3363A14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id-requestedSplitSRB,</w:t>
      </w:r>
    </w:p>
    <w:p w14:paraId="102DE45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id-RequiredNumberOfDRBIDs,</w:t>
      </w:r>
    </w:p>
    <w:p w14:paraId="4B9E0AD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id-ResetRequestTypeInfo,</w:t>
      </w:r>
    </w:p>
    <w:p w14:paraId="0912B22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id-ResetResponseTypeInfo,</w:t>
      </w:r>
    </w:p>
    <w:p w14:paraId="2D491FB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id-RespondingNodeTypeConfigUpdateAck,</w:t>
      </w:r>
    </w:p>
    <w:p w14:paraId="69519281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748" w:name="_Hlk519075372"/>
      <w:r w:rsidRPr="005B12E9">
        <w:rPr>
          <w:noProof/>
          <w:snapToGrid w:val="0"/>
          <w:lang w:eastAsia="ko-KR"/>
        </w:rPr>
        <w:tab/>
        <w:t>id-</w:t>
      </w:r>
      <w:r w:rsidRPr="005B12E9">
        <w:rPr>
          <w:noProof/>
          <w:lang w:eastAsia="ko-KR"/>
        </w:rPr>
        <w:t>RRCResumeCause,</w:t>
      </w:r>
    </w:p>
    <w:p w14:paraId="796E4A7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</w:t>
      </w:r>
      <w:r w:rsidRPr="005B12E9">
        <w:rPr>
          <w:noProof/>
          <w:snapToGrid w:val="0"/>
          <w:lang w:eastAsia="ko-KR"/>
        </w:rPr>
        <w:t>SCGreconfigNotification,</w:t>
      </w:r>
    </w:p>
    <w:p w14:paraId="172B646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rFonts w:eastAsia="黑体"/>
          <w:noProof/>
          <w:lang w:eastAsia="ko-KR"/>
        </w:rPr>
        <w:t>id-selectedPLMN,</w:t>
      </w:r>
    </w:p>
    <w:bookmarkEnd w:id="748"/>
    <w:p w14:paraId="76B7FE5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id-ServedCellsToActivate,</w:t>
      </w:r>
    </w:p>
    <w:p w14:paraId="0BA6170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id-servedCellsToUpdate-E-UTRA,</w:t>
      </w:r>
    </w:p>
    <w:p w14:paraId="7DCED22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id-ServedCellsToUpdateInitiatingNodeChoice,</w:t>
      </w:r>
    </w:p>
    <w:p w14:paraId="0260A46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id-servedCellsToUpdate-NR,</w:t>
      </w:r>
    </w:p>
    <w:p w14:paraId="509061B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id-source</w:t>
      </w:r>
      <w:r w:rsidRPr="005B12E9">
        <w:rPr>
          <w:noProof/>
          <w:snapToGrid w:val="0"/>
          <w:lang w:eastAsia="ko-KR"/>
        </w:rPr>
        <w:t>NG-RANnodeUEXnAPID</w:t>
      </w:r>
      <w:r w:rsidRPr="005B12E9">
        <w:rPr>
          <w:noProof/>
          <w:lang w:eastAsia="ko-KR"/>
        </w:rPr>
        <w:t>,</w:t>
      </w:r>
    </w:p>
    <w:p w14:paraId="4E021A0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id-SpareDRBIDs,</w:t>
      </w:r>
    </w:p>
    <w:p w14:paraId="41AC656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id-S-NG-RANnodeMaxIPDataRate-UL,</w:t>
      </w:r>
    </w:p>
    <w:p w14:paraId="0DBA7CA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id-S-NG-RANnodeMaxIPDataRate-DL,</w:t>
      </w:r>
    </w:p>
    <w:p w14:paraId="464DE06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id-S-NG-RANnodeUEXnAPID,</w:t>
      </w:r>
    </w:p>
    <w:p w14:paraId="34A683F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ab/>
        <w:t>id-TAISupport-list,</w:t>
      </w:r>
    </w:p>
    <w:p w14:paraId="73209B0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id-Target2SourceNG-RANnodeTranspContainer,</w:t>
      </w:r>
    </w:p>
    <w:p w14:paraId="44E92E2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id-targetCellGlobalID,</w:t>
      </w:r>
    </w:p>
    <w:p w14:paraId="409C14F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id-target</w:t>
      </w:r>
      <w:r w:rsidRPr="005B12E9">
        <w:rPr>
          <w:noProof/>
          <w:snapToGrid w:val="0"/>
          <w:lang w:eastAsia="ko-KR"/>
        </w:rPr>
        <w:t>NG-RANnodeUEXnAPID</w:t>
      </w:r>
      <w:r w:rsidRPr="005B12E9">
        <w:rPr>
          <w:noProof/>
          <w:lang w:eastAsia="ko-KR"/>
        </w:rPr>
        <w:t>,</w:t>
      </w:r>
    </w:p>
    <w:p w14:paraId="3EDDF5B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id-</w:t>
      </w:r>
      <w:proofErr w:type="spellStart"/>
      <w:r w:rsidRPr="005B12E9">
        <w:rPr>
          <w:snapToGrid w:val="0"/>
          <w:lang w:eastAsia="ko-KR"/>
        </w:rPr>
        <w:t>TimeToWait</w:t>
      </w:r>
      <w:proofErr w:type="spellEnd"/>
      <w:r w:rsidRPr="005B12E9">
        <w:rPr>
          <w:snapToGrid w:val="0"/>
          <w:lang w:eastAsia="ko-KR"/>
        </w:rPr>
        <w:t>,</w:t>
      </w:r>
    </w:p>
    <w:p w14:paraId="6427619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id-TNLA-To-Add-List,</w:t>
      </w:r>
    </w:p>
    <w:p w14:paraId="55D7B2F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id-TNLA-To-Update-List,</w:t>
      </w:r>
    </w:p>
    <w:p w14:paraId="4EF9E17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id-TNLA-To-Remove-List,</w:t>
      </w:r>
    </w:p>
    <w:p w14:paraId="634C228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id-TNLA-Setup-List,</w:t>
      </w:r>
    </w:p>
    <w:p w14:paraId="7AD5254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id-TNLA-Failed-To-Setup-List,</w:t>
      </w:r>
    </w:p>
    <w:p w14:paraId="5E04E4C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id-TraceActivation,</w:t>
      </w:r>
    </w:p>
    <w:p w14:paraId="7CC945A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id-UEContextInfoHORequest,</w:t>
      </w:r>
    </w:p>
    <w:p w14:paraId="50834EE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id-UEContextInfoRetrUECtxtResp,</w:t>
      </w:r>
    </w:p>
    <w:p w14:paraId="58769F0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</w:t>
      </w:r>
      <w:r w:rsidRPr="005B12E9">
        <w:rPr>
          <w:noProof/>
          <w:lang w:eastAsia="ko-KR"/>
        </w:rPr>
        <w:t>UEContextKeptIndicator,</w:t>
      </w:r>
    </w:p>
    <w:p w14:paraId="59BEADD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id-UEContextRefAtSN-HORequest,</w:t>
      </w:r>
    </w:p>
    <w:p w14:paraId="0320386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</w:t>
      </w:r>
      <w:proofErr w:type="spellStart"/>
      <w:r w:rsidRPr="005B12E9">
        <w:rPr>
          <w:szCs w:val="16"/>
          <w:lang w:eastAsia="ko-KR"/>
        </w:rPr>
        <w:t>UEHistoryInformation</w:t>
      </w:r>
      <w:proofErr w:type="spellEnd"/>
      <w:r w:rsidRPr="005B12E9">
        <w:rPr>
          <w:szCs w:val="16"/>
          <w:lang w:eastAsia="ko-KR"/>
        </w:rPr>
        <w:t>,</w:t>
      </w:r>
    </w:p>
    <w:p w14:paraId="062151D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id-UEIdentityIndexValue,</w:t>
      </w:r>
    </w:p>
    <w:p w14:paraId="474E61D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id-UERANPagingIdentity,</w:t>
      </w:r>
    </w:p>
    <w:p w14:paraId="250BEAF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</w:t>
      </w:r>
      <w:r w:rsidRPr="005B12E9">
        <w:rPr>
          <w:noProof/>
          <w:lang w:eastAsia="ko-KR"/>
        </w:rPr>
        <w:t>UESecurityCapabilities,</w:t>
      </w:r>
    </w:p>
    <w:p w14:paraId="55427C1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id-UserPlaneTrafficActivityReport</w:t>
      </w:r>
      <w:r w:rsidRPr="005B12E9">
        <w:rPr>
          <w:noProof/>
          <w:lang w:eastAsia="ko-KR"/>
        </w:rPr>
        <w:t>,</w:t>
      </w:r>
    </w:p>
    <w:p w14:paraId="729F878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id-XnRemovalThreshold,</w:t>
      </w:r>
    </w:p>
    <w:p w14:paraId="6D1FF61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id-PDUSessionAdmittedAddedAddReqAck</w:t>
      </w:r>
      <w:r w:rsidRPr="005B12E9">
        <w:rPr>
          <w:noProof/>
          <w:lang w:eastAsia="ko-KR"/>
        </w:rPr>
        <w:t>,</w:t>
      </w:r>
    </w:p>
    <w:p w14:paraId="7E31212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id-PDUSessionNotAdmittedAddReqAck</w:t>
      </w:r>
      <w:r w:rsidRPr="005B12E9">
        <w:rPr>
          <w:noProof/>
          <w:lang w:eastAsia="ko-KR"/>
        </w:rPr>
        <w:t>,</w:t>
      </w:r>
    </w:p>
    <w:p w14:paraId="3DD2C48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id-SN-to-MN-Container</w:t>
      </w:r>
      <w:r w:rsidRPr="005B12E9">
        <w:rPr>
          <w:noProof/>
          <w:lang w:eastAsia="ko-KR"/>
        </w:rPr>
        <w:t>,</w:t>
      </w:r>
    </w:p>
    <w:p w14:paraId="59CAD27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id-RRCConfigIndication</w:t>
      </w:r>
      <w:r w:rsidRPr="005B12E9">
        <w:rPr>
          <w:noProof/>
          <w:lang w:eastAsia="ko-KR"/>
        </w:rPr>
        <w:t>,</w:t>
      </w:r>
    </w:p>
    <w:p w14:paraId="54F86A5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id-SplitSRB-RRCTransfer,</w:t>
      </w:r>
    </w:p>
    <w:p w14:paraId="59140F9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id-UEReportRRCTransfer,</w:t>
      </w:r>
    </w:p>
    <w:p w14:paraId="71A66C4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id-PDUSessionReleasedList-RelConf,</w:t>
      </w:r>
    </w:p>
    <w:p w14:paraId="189556A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id-BearersSubjectToCounterCheck,</w:t>
      </w:r>
    </w:p>
    <w:p w14:paraId="342B3E8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id-PDUSessionToBeReleasedList-RelRqd,</w:t>
      </w:r>
    </w:p>
    <w:p w14:paraId="7A0AC1C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id-ResponseInfo-ReconfCompl,</w:t>
      </w:r>
    </w:p>
    <w:p w14:paraId="09B87EA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id-initiatingNodeType-ResourceCoordRequest</w:t>
      </w:r>
      <w:r w:rsidRPr="005B12E9">
        <w:rPr>
          <w:noProof/>
          <w:lang w:eastAsia="ko-KR"/>
        </w:rPr>
        <w:t>,</w:t>
      </w:r>
    </w:p>
    <w:p w14:paraId="05DFAFA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id-respondingNodeType-ResourceCoordResponse</w:t>
      </w:r>
      <w:r w:rsidRPr="005B12E9">
        <w:rPr>
          <w:noProof/>
          <w:lang w:eastAsia="ko-KR"/>
        </w:rPr>
        <w:t>,</w:t>
      </w:r>
    </w:p>
    <w:p w14:paraId="71624B1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id-PDUSessionToBeReleased-RelReq,</w:t>
      </w:r>
    </w:p>
    <w:p w14:paraId="62E8B99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id-PDUSession-SNChangeRequired-List,</w:t>
      </w:r>
    </w:p>
    <w:p w14:paraId="152544F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id-PDUSession-SNChangeConfirm-List,</w:t>
      </w:r>
    </w:p>
    <w:p w14:paraId="51D30FB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id-PDCPChangeIndication,</w:t>
      </w:r>
    </w:p>
    <w:p w14:paraId="290EDFD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rFonts w:hint="eastAsia"/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id-</w:t>
      </w:r>
      <w:r w:rsidRPr="005B12E9">
        <w:rPr>
          <w:rFonts w:hint="eastAsia"/>
          <w:noProof/>
          <w:snapToGrid w:val="0"/>
          <w:lang w:eastAsia="ko-KR"/>
        </w:rPr>
        <w:t>PC5QoSParameters,</w:t>
      </w:r>
    </w:p>
    <w:p w14:paraId="3AADCDF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id-SCGConfigurationQuery,</w:t>
      </w:r>
    </w:p>
    <w:p w14:paraId="38C4340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id-UEContextInfo-SNModRequest,</w:t>
      </w:r>
    </w:p>
    <w:p w14:paraId="5A0DF26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id-requestedSplitSRBrelease,</w:t>
      </w:r>
    </w:p>
    <w:p w14:paraId="641A044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id-PDUSessionAdmitted-SNModResponse,</w:t>
      </w:r>
    </w:p>
    <w:p w14:paraId="552413D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id-PDUSessionNotAdmitted-SNModResponse,</w:t>
      </w:r>
    </w:p>
    <w:p w14:paraId="641990A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id-admittedSplitSRB,</w:t>
      </w:r>
    </w:p>
    <w:p w14:paraId="43CEE19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id-admittedSplitSRBrelease,</w:t>
      </w:r>
    </w:p>
    <w:p w14:paraId="72B1E51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id-PDUSessionAdmittedModSNModConfirm,</w:t>
      </w:r>
    </w:p>
    <w:p w14:paraId="2DAE0E1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id-PDUSessionReleasedSNModConfirm,</w:t>
      </w:r>
    </w:p>
    <w:p w14:paraId="095ED8A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id-s-ng-RANnode-SecurityKey,</w:t>
      </w:r>
    </w:p>
    <w:p w14:paraId="16A9574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id-PDUSessionToBeModifiedSNModRequired,</w:t>
      </w:r>
    </w:p>
    <w:p w14:paraId="798620D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id-S-NG-RANnodeUE-AMBR,</w:t>
      </w:r>
    </w:p>
    <w:p w14:paraId="29A8024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id-PDUSessionToBeReleasedSNModRequired,</w:t>
      </w:r>
    </w:p>
    <w:p w14:paraId="2D6CFE0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id-target-S-NG-RANnodeID,</w:t>
      </w:r>
    </w:p>
    <w:p w14:paraId="495ABD1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id-S-NSSAI,</w:t>
      </w:r>
    </w:p>
    <w:p w14:paraId="3914238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lastRenderedPageBreak/>
        <w:tab/>
        <w:t>id-MR-DC-ResourceCoordinationInfo,</w:t>
      </w:r>
    </w:p>
    <w:p w14:paraId="54A47AB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id-RANPagingFailure,</w:t>
      </w:r>
    </w:p>
    <w:p w14:paraId="4503A10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id-UERadioCapabilityForPaging,</w:t>
      </w:r>
    </w:p>
    <w:p w14:paraId="37467E3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id-PDUSessionDataForwarding-SNModResponse,</w:t>
      </w:r>
    </w:p>
    <w:p w14:paraId="2665B01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id-Secondary-MN-Xn-U-TNLInfoatM,</w:t>
      </w:r>
    </w:p>
    <w:p w14:paraId="2620681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id-NE-DC-TDM-Pattern,</w:t>
      </w:r>
    </w:p>
    <w:p w14:paraId="444569F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ab/>
      </w:r>
      <w:r w:rsidRPr="005B12E9">
        <w:rPr>
          <w:snapToGrid w:val="0"/>
        </w:rPr>
        <w:t>id-</w:t>
      </w:r>
      <w:proofErr w:type="spellStart"/>
      <w:r w:rsidRPr="005B12E9">
        <w:rPr>
          <w:snapToGrid w:val="0"/>
        </w:rPr>
        <w:t>InterfaceInstanceIndication</w:t>
      </w:r>
      <w:proofErr w:type="spellEnd"/>
      <w:r w:rsidRPr="005B12E9">
        <w:rPr>
          <w:snapToGrid w:val="0"/>
        </w:rPr>
        <w:t>,</w:t>
      </w:r>
    </w:p>
    <w:p w14:paraId="35FEB9A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id-S-NG-RANnode-Addition-Trigger-Ind,</w:t>
      </w:r>
    </w:p>
    <w:p w14:paraId="08258A8C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lang w:eastAsia="ko-KR"/>
        </w:rPr>
        <w:tab/>
      </w:r>
      <w:r w:rsidRPr="005B12E9">
        <w:rPr>
          <w:rFonts w:hint="eastAsia"/>
          <w:noProof/>
        </w:rPr>
        <w:t>id-</w:t>
      </w:r>
      <w:r w:rsidRPr="005B12E9">
        <w:rPr>
          <w:rFonts w:hint="eastAsia"/>
          <w:noProof/>
          <w:snapToGrid w:val="0"/>
        </w:rPr>
        <w:t>SNTriggered</w:t>
      </w:r>
      <w:r w:rsidRPr="005B12E9">
        <w:rPr>
          <w:rFonts w:hint="eastAsia"/>
          <w:noProof/>
        </w:rPr>
        <w:t>,</w:t>
      </w:r>
    </w:p>
    <w:p w14:paraId="2340E3E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id-DRBs-transferred-to-MN,</w:t>
      </w:r>
    </w:p>
    <w:p w14:paraId="0B73832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id-TNLConfigurationInfo,</w:t>
      </w:r>
    </w:p>
    <w:p w14:paraId="697B93DC" w14:textId="77777777" w:rsidR="006E5625" w:rsidRPr="005B12E9" w:rsidRDefault="006E5625" w:rsidP="00063248">
      <w:pPr>
        <w:pStyle w:val="PL"/>
        <w:rPr>
          <w:rFonts w:cs="Courier New"/>
          <w:noProof/>
          <w:lang w:eastAsia="ko-KR"/>
        </w:rPr>
      </w:pPr>
      <w:r w:rsidRPr="005B12E9">
        <w:rPr>
          <w:rFonts w:cs="Courier New"/>
          <w:noProof/>
          <w:lang w:eastAsia="ko-KR"/>
        </w:rPr>
        <w:tab/>
        <w:t>id-MessageOversizeNotification,</w:t>
      </w:r>
    </w:p>
    <w:p w14:paraId="44E4423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id-NG-RANTraceID,</w:t>
      </w:r>
    </w:p>
    <w:p w14:paraId="03CC923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id-FastMCGRecoveryRRCTransfer-SN-to-MN,</w:t>
      </w:r>
    </w:p>
    <w:p w14:paraId="5A12333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id-FastMCGRecoveryRRCTransfer-MN-to-SN,</w:t>
      </w:r>
    </w:p>
    <w:p w14:paraId="074328F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id-RequestedFastMCGRecoveryViaSRB3,</w:t>
      </w:r>
    </w:p>
    <w:p w14:paraId="36871B6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id-A</w:t>
      </w:r>
      <w:r w:rsidRPr="005B12E9">
        <w:rPr>
          <w:noProof/>
          <w:lang w:eastAsia="ja-JP"/>
        </w:rPr>
        <w:t>vailable</w:t>
      </w:r>
      <w:r w:rsidRPr="005B12E9">
        <w:rPr>
          <w:noProof/>
          <w:lang w:eastAsia="ko-KR"/>
        </w:rPr>
        <w:t>FastMCGRecoveryViaSRB3,</w:t>
      </w:r>
    </w:p>
    <w:p w14:paraId="7832A3B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id-RequestedFastMCGRecoveryViaSRB3Release,</w:t>
      </w:r>
    </w:p>
    <w:p w14:paraId="49C096C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id-ReleaseFastMCGRecoveryViaSRB3,</w:t>
      </w:r>
    </w:p>
    <w:p w14:paraId="7C641EC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id-CHOinformation-Req,</w:t>
      </w:r>
    </w:p>
    <w:p w14:paraId="27FDF97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id-CHOinformation-Ack,</w:t>
      </w:r>
    </w:p>
    <w:p w14:paraId="5557E1D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id-targetCellsToCancel,</w:t>
      </w:r>
    </w:p>
    <w:p w14:paraId="277F8A8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id-requestedTargetCellGlobalID,</w:t>
      </w:r>
    </w:p>
    <w:p w14:paraId="62F281A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id-DAPSResponseInfo-List,</w:t>
      </w:r>
    </w:p>
    <w:p w14:paraId="0C650CB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id-CHO-MRDC-EarlyDataForwarding,</w:t>
      </w:r>
    </w:p>
    <w:p w14:paraId="1BA54D3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id-CHO-MRDC-Indicator,</w:t>
      </w:r>
    </w:p>
    <w:p w14:paraId="2F8F886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id-MobilityInformation,</w:t>
      </w:r>
    </w:p>
    <w:p w14:paraId="306FA57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id-InitiatingCondition-FailureIndication,</w:t>
      </w:r>
    </w:p>
    <w:p w14:paraId="462B90D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id-UEHistoryInformationFromTheUE,</w:t>
      </w:r>
    </w:p>
    <w:p w14:paraId="10611E7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id-HandoverReportType,</w:t>
      </w:r>
    </w:p>
    <w:p w14:paraId="78DA8D3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id-HandoverCause,</w:t>
      </w:r>
    </w:p>
    <w:p w14:paraId="7367D2C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id-SourceCellCGI,</w:t>
      </w:r>
    </w:p>
    <w:p w14:paraId="710E738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id-TargetCellCGI,</w:t>
      </w:r>
    </w:p>
    <w:p w14:paraId="52742F9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id-ReEstablishmentCellCGI,</w:t>
      </w:r>
    </w:p>
    <w:p w14:paraId="4E53347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id-TargetCellinEUTRAN,</w:t>
      </w:r>
    </w:p>
    <w:p w14:paraId="6911577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id-SourceCellCRNTI,</w:t>
      </w:r>
    </w:p>
    <w:p w14:paraId="5954F83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id-UERLFReportContainer,</w:t>
      </w:r>
    </w:p>
    <w:p w14:paraId="2BC4737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id-NGRAN-Node1-Measurement-ID,</w:t>
      </w:r>
    </w:p>
    <w:p w14:paraId="2A8D4E6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id-NGRAN-Node2-Measurement-ID,</w:t>
      </w:r>
    </w:p>
    <w:p w14:paraId="0A05A08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id-RegistrationRequest,</w:t>
      </w:r>
    </w:p>
    <w:p w14:paraId="14EC567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id-ReportCharacteristics,</w:t>
      </w:r>
    </w:p>
    <w:p w14:paraId="49BD59D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id-CellToReport,</w:t>
      </w:r>
    </w:p>
    <w:p w14:paraId="002C3B5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id-ReportingPeriodicity,</w:t>
      </w:r>
    </w:p>
    <w:p w14:paraId="3BED2ED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id-CellMeasurementResult,</w:t>
      </w:r>
    </w:p>
    <w:p w14:paraId="152B4E8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id-NG-RANnode1CellID,</w:t>
      </w:r>
    </w:p>
    <w:p w14:paraId="397006B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id-NG-RANnode2CellID,</w:t>
      </w:r>
    </w:p>
    <w:p w14:paraId="19BDFEA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id-NG-RANnode1MobilityParameters,</w:t>
      </w:r>
    </w:p>
    <w:p w14:paraId="28E04A8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id-NG-RANnode2ProposedMobilityParameters,</w:t>
      </w:r>
    </w:p>
    <w:p w14:paraId="3F9702E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rFonts w:hint="eastAsia"/>
          <w:noProof/>
          <w:lang w:eastAsia="ko-KR"/>
        </w:rPr>
        <w:t>i</w:t>
      </w:r>
      <w:r w:rsidRPr="005B12E9">
        <w:rPr>
          <w:noProof/>
          <w:lang w:eastAsia="ko-KR"/>
        </w:rPr>
        <w:t>d-MobilityParametersModificationRange</w:t>
      </w:r>
      <w:r w:rsidRPr="005B12E9">
        <w:rPr>
          <w:rFonts w:hint="eastAsia"/>
          <w:noProof/>
          <w:lang w:eastAsia="ko-KR"/>
        </w:rPr>
        <w:t>,</w:t>
      </w:r>
    </w:p>
    <w:p w14:paraId="1F57B2D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</w:t>
      </w:r>
      <w:r w:rsidRPr="005B12E9">
        <w:rPr>
          <w:rFonts w:hint="eastAsia"/>
          <w:noProof/>
          <w:lang w:eastAsia="ko-KR"/>
        </w:rPr>
        <w:t>R</w:t>
      </w:r>
      <w:r w:rsidRPr="005B12E9">
        <w:rPr>
          <w:noProof/>
          <w:lang w:eastAsia="ko-KR"/>
        </w:rPr>
        <w:t>ACHReportInformation,</w:t>
      </w:r>
    </w:p>
    <w:p w14:paraId="02757253" w14:textId="77777777" w:rsidR="006E5625" w:rsidRPr="005B12E9" w:rsidRDefault="006E5625" w:rsidP="00063248">
      <w:pPr>
        <w:pStyle w:val="PL"/>
        <w:rPr>
          <w:rFonts w:eastAsia="宋体"/>
          <w:noProof/>
        </w:rPr>
      </w:pPr>
      <w:r w:rsidRPr="005B12E9">
        <w:rPr>
          <w:snapToGrid w:val="0"/>
        </w:rPr>
        <w:tab/>
      </w:r>
      <w:r w:rsidRPr="005B12E9">
        <w:rPr>
          <w:noProof/>
          <w:snapToGrid w:val="0"/>
        </w:rPr>
        <w:t>id-IABNodeIndication,</w:t>
      </w:r>
    </w:p>
    <w:p w14:paraId="6EAF89C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</w:rPr>
        <w:tab/>
        <w:t>id-</w:t>
      </w:r>
      <w:r w:rsidRPr="005B12E9">
        <w:rPr>
          <w:rFonts w:hint="eastAsia"/>
          <w:noProof/>
          <w:snapToGrid w:val="0"/>
        </w:rPr>
        <w:t>UERadioCapabilityID,</w:t>
      </w:r>
    </w:p>
    <w:p w14:paraId="5F4691C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id-SCGIndicator,</w:t>
      </w:r>
    </w:p>
    <w:p w14:paraId="31529BDD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lastRenderedPageBreak/>
        <w:tab/>
      </w:r>
      <w:r w:rsidRPr="005B12E9">
        <w:rPr>
          <w:rFonts w:hint="eastAsia"/>
          <w:noProof/>
          <w:snapToGrid w:val="0"/>
          <w:lang w:eastAsia="ko-KR"/>
        </w:rPr>
        <w:t>id-</w:t>
      </w:r>
      <w:r w:rsidRPr="005B12E9">
        <w:rPr>
          <w:rFonts w:hint="eastAsia"/>
          <w:noProof/>
          <w:snapToGrid w:val="0"/>
        </w:rPr>
        <w:t>UESpecificDRX</w:t>
      </w:r>
      <w:r w:rsidRPr="005B12E9">
        <w:rPr>
          <w:noProof/>
          <w:snapToGrid w:val="0"/>
          <w:lang w:eastAsia="ko-KR"/>
        </w:rPr>
        <w:t>,</w:t>
      </w:r>
    </w:p>
    <w:p w14:paraId="493245B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</w:rPr>
        <w:tab/>
      </w:r>
      <w:r w:rsidRPr="005B12E9">
        <w:rPr>
          <w:snapToGrid w:val="0"/>
        </w:rPr>
        <w:t>id-</w:t>
      </w:r>
      <w:proofErr w:type="spellStart"/>
      <w:r w:rsidRPr="005B12E9">
        <w:rPr>
          <w:snapToGrid w:val="0"/>
        </w:rPr>
        <w:t>PDUSession</w:t>
      </w:r>
      <w:r w:rsidRPr="005B12E9">
        <w:rPr>
          <w:snapToGrid w:val="0"/>
          <w:lang w:eastAsia="ko-KR"/>
        </w:rPr>
        <w:t>ExpectedUEActivityBehaviour</w:t>
      </w:r>
      <w:proofErr w:type="spellEnd"/>
      <w:r w:rsidRPr="005B12E9">
        <w:rPr>
          <w:snapToGrid w:val="0"/>
          <w:lang w:eastAsia="ko-KR"/>
        </w:rPr>
        <w:t>,</w:t>
      </w:r>
    </w:p>
    <w:p w14:paraId="28A8CAC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id-DirectForwardingPath</w:t>
      </w:r>
      <w:r w:rsidRPr="005B12E9">
        <w:rPr>
          <w:rFonts w:eastAsia="Batang"/>
          <w:noProof/>
          <w:lang w:eastAsia="ko-KR"/>
        </w:rPr>
        <w:t>Availability</w:t>
      </w:r>
      <w:r w:rsidRPr="005B12E9">
        <w:rPr>
          <w:noProof/>
          <w:snapToGrid w:val="0"/>
          <w:lang w:eastAsia="ko-KR"/>
        </w:rPr>
        <w:t>,</w:t>
      </w:r>
    </w:p>
    <w:p w14:paraId="6E77291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id-SourceNG-RAN-node-ID,</w:t>
      </w:r>
    </w:p>
    <w:p w14:paraId="6C6FAB5F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lang w:eastAsia="ko-KR"/>
        </w:rPr>
        <w:tab/>
      </w:r>
      <w:r w:rsidRPr="005B12E9">
        <w:rPr>
          <w:rFonts w:hint="eastAsia"/>
          <w:noProof/>
        </w:rPr>
        <w:t>id-</w:t>
      </w:r>
      <w:r w:rsidRPr="005B12E9">
        <w:rPr>
          <w:rFonts w:hint="eastAsia"/>
          <w:noProof/>
          <w:snapToGrid w:val="0"/>
        </w:rPr>
        <w:t>TargetNodeID,</w:t>
      </w:r>
    </w:p>
    <w:p w14:paraId="130E43E4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id-ManagementBasedMDTPLMNList,</w:t>
      </w:r>
    </w:p>
    <w:p w14:paraId="254F365B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id-PrivacyIndicator,</w:t>
      </w:r>
    </w:p>
    <w:p w14:paraId="6AE50132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id-TraceCollectionEntityIPAddress,</w:t>
      </w:r>
    </w:p>
    <w:p w14:paraId="6E6BC79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id-TraceCollectionEntityURI,</w:t>
      </w:r>
    </w:p>
    <w:p w14:paraId="37D4990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id-MBS-Session-ID,</w:t>
      </w:r>
    </w:p>
    <w:p w14:paraId="71FFDC7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id-</w:t>
      </w:r>
      <w:proofErr w:type="spellStart"/>
      <w:r w:rsidRPr="005B12E9">
        <w:rPr>
          <w:snapToGrid w:val="0"/>
          <w:lang w:eastAsia="ko-KR"/>
        </w:rPr>
        <w:t>UEIdentityIndexList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MBSGroupPaging</w:t>
      </w:r>
      <w:proofErr w:type="spellEnd"/>
      <w:r w:rsidRPr="005B12E9">
        <w:rPr>
          <w:snapToGrid w:val="0"/>
          <w:lang w:eastAsia="ko-KR"/>
        </w:rPr>
        <w:t>,</w:t>
      </w:r>
    </w:p>
    <w:p w14:paraId="7FBA88A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  <w:t>id-</w:t>
      </w:r>
      <w:proofErr w:type="spellStart"/>
      <w:r w:rsidRPr="005B12E9">
        <w:rPr>
          <w:snapToGrid w:val="0"/>
          <w:lang w:eastAsia="ko-KR"/>
        </w:rPr>
        <w:t>MulticastRANPagingArea</w:t>
      </w:r>
      <w:proofErr w:type="spellEnd"/>
      <w:r w:rsidRPr="005B12E9">
        <w:rPr>
          <w:snapToGrid w:val="0"/>
          <w:lang w:eastAsia="ko-KR"/>
        </w:rPr>
        <w:t>,</w:t>
      </w:r>
    </w:p>
    <w:p w14:paraId="3219D945" w14:textId="77777777" w:rsidR="006E5625" w:rsidRPr="005B12E9" w:rsidRDefault="006E5625" w:rsidP="00063248">
      <w:pPr>
        <w:pStyle w:val="PL"/>
        <w:rPr>
          <w:rFonts w:eastAsia="CG Times (WN)"/>
          <w:noProof/>
          <w:lang w:eastAsia="ko-KR"/>
        </w:rPr>
      </w:pPr>
      <w:r w:rsidRPr="005B12E9">
        <w:rPr>
          <w:noProof/>
          <w:lang w:eastAsia="ko-KR"/>
        </w:rPr>
        <w:tab/>
        <w:t>id-</w:t>
      </w:r>
      <w:r w:rsidRPr="005B12E9">
        <w:rPr>
          <w:rFonts w:eastAsia="CG Times (WN)"/>
          <w:noProof/>
          <w:lang w:eastAsia="ko-KR"/>
        </w:rPr>
        <w:t>MBS-SessionInformation-List,</w:t>
      </w:r>
    </w:p>
    <w:p w14:paraId="24B0FB1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id-MBS-SessionInformationResponse-List,</w:t>
      </w:r>
    </w:p>
    <w:p w14:paraId="349E799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</w:t>
      </w:r>
      <w:r w:rsidRPr="005B12E9">
        <w:rPr>
          <w:noProof/>
          <w:lang w:eastAsia="ja-JP"/>
        </w:rPr>
        <w:t>SuccessfulHO</w:t>
      </w:r>
      <w:r w:rsidRPr="005B12E9">
        <w:rPr>
          <w:noProof/>
          <w:lang w:eastAsia="ko-KR"/>
        </w:rPr>
        <w:t>ReportInformation,</w:t>
      </w:r>
    </w:p>
    <w:p w14:paraId="3EAAE7C6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lang w:eastAsia="ko-KR"/>
        </w:rPr>
        <w:tab/>
        <w:t>id-</w:t>
      </w:r>
      <w:r w:rsidRPr="005B12E9">
        <w:rPr>
          <w:noProof/>
        </w:rPr>
        <w:t>PSCellHistoryInformationRetrieve</w:t>
      </w:r>
      <w:r w:rsidRPr="005B12E9">
        <w:rPr>
          <w:noProof/>
          <w:lang w:eastAsia="ko-KR"/>
        </w:rPr>
        <w:t>,</w:t>
      </w:r>
    </w:p>
    <w:p w14:paraId="3D8A7BE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id-</w:t>
      </w:r>
      <w:proofErr w:type="spellStart"/>
      <w:r w:rsidRPr="005B12E9">
        <w:rPr>
          <w:snapToGrid w:val="0"/>
          <w:lang w:eastAsia="ko-KR"/>
        </w:rPr>
        <w:t>SSBOffsets</w:t>
      </w:r>
      <w:proofErr w:type="spellEnd"/>
      <w:r w:rsidRPr="005B12E9">
        <w:rPr>
          <w:snapToGrid w:val="0"/>
          <w:lang w:eastAsia="ko-KR"/>
        </w:rPr>
        <w:t>-List,</w:t>
      </w:r>
    </w:p>
    <w:p w14:paraId="04C153F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id-NG-RANnode2SSBOffsetsModificationRange,</w:t>
      </w:r>
    </w:p>
    <w:p w14:paraId="07BF2A43" w14:textId="77777777" w:rsidR="006E5625" w:rsidRPr="005B12E9" w:rsidRDefault="006E5625" w:rsidP="00063248">
      <w:pPr>
        <w:pStyle w:val="PL"/>
        <w:rPr>
          <w:noProof/>
          <w:lang w:eastAsia="en-GB"/>
        </w:rPr>
      </w:pPr>
      <w:r w:rsidRPr="005B12E9">
        <w:rPr>
          <w:noProof/>
          <w:lang w:eastAsia="ko-KR"/>
        </w:rPr>
        <w:tab/>
        <w:t>id-Coverage-Modification-List</w:t>
      </w:r>
      <w:r w:rsidRPr="005B12E9">
        <w:rPr>
          <w:rFonts w:hint="eastAsia"/>
          <w:noProof/>
          <w:lang w:eastAsia="en-GB"/>
        </w:rPr>
        <w:t>,</w:t>
      </w:r>
    </w:p>
    <w:p w14:paraId="4BC505A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id-</w:t>
      </w:r>
      <w:proofErr w:type="spellStart"/>
      <w:r w:rsidRPr="005B12E9">
        <w:rPr>
          <w:rFonts w:eastAsia="Malgun Gothic"/>
          <w:noProof/>
          <w:lang w:eastAsia="ko-KR"/>
        </w:rPr>
        <w:t>Source</w:t>
      </w:r>
      <w:r w:rsidRPr="005B12E9">
        <w:rPr>
          <w:snapToGrid w:val="0"/>
        </w:rPr>
        <w:t>PSCellCGI</w:t>
      </w:r>
      <w:proofErr w:type="spellEnd"/>
      <w:r w:rsidRPr="005B12E9">
        <w:rPr>
          <w:snapToGrid w:val="0"/>
        </w:rPr>
        <w:t>,</w:t>
      </w:r>
    </w:p>
    <w:p w14:paraId="6076FC8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id-</w:t>
      </w:r>
      <w:proofErr w:type="spellStart"/>
      <w:r w:rsidRPr="005B12E9">
        <w:rPr>
          <w:snapToGrid w:val="0"/>
        </w:rPr>
        <w:t>FailedPSCellCGI</w:t>
      </w:r>
      <w:proofErr w:type="spellEnd"/>
      <w:r w:rsidRPr="005B12E9">
        <w:rPr>
          <w:snapToGrid w:val="0"/>
        </w:rPr>
        <w:t>,</w:t>
      </w:r>
    </w:p>
    <w:p w14:paraId="4FC1F87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id-</w:t>
      </w:r>
      <w:proofErr w:type="spellStart"/>
      <w:r w:rsidRPr="005B12E9">
        <w:rPr>
          <w:snapToGrid w:val="0"/>
        </w:rPr>
        <w:t>SCGFailureReportContainer</w:t>
      </w:r>
      <w:proofErr w:type="spellEnd"/>
      <w:r w:rsidRPr="005B12E9">
        <w:rPr>
          <w:snapToGrid w:val="0"/>
        </w:rPr>
        <w:t>,</w:t>
      </w:r>
    </w:p>
    <w:p w14:paraId="5F64F27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id-</w:t>
      </w:r>
      <w:r w:rsidRPr="005B12E9">
        <w:rPr>
          <w:noProof/>
          <w:lang w:eastAsia="ko-KR"/>
        </w:rPr>
        <w:t>SNMobilityInformation,</w:t>
      </w:r>
    </w:p>
    <w:p w14:paraId="3EB7DE1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id-SourcePSCellID,</w:t>
      </w:r>
    </w:p>
    <w:p w14:paraId="2ED0A832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snapToGrid w:val="0"/>
          <w:lang w:eastAsia="ko-KR"/>
        </w:rPr>
        <w:tab/>
        <w:t>id-</w:t>
      </w:r>
      <w:r w:rsidRPr="005B12E9">
        <w:rPr>
          <w:noProof/>
          <w:lang w:eastAsia="ja-JP"/>
        </w:rPr>
        <w:t>SuitablePSCellCGI,</w:t>
      </w:r>
    </w:p>
    <w:p w14:paraId="15D15FB5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id-PSCellChangeHistory,</w:t>
      </w:r>
    </w:p>
    <w:p w14:paraId="1C51588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id-</w:t>
      </w:r>
      <w:proofErr w:type="spellStart"/>
      <w:r w:rsidRPr="005B12E9">
        <w:rPr>
          <w:snapToGrid w:val="0"/>
          <w:lang w:eastAsia="ko-KR"/>
        </w:rPr>
        <w:t>CHOConfiguration</w:t>
      </w:r>
      <w:proofErr w:type="spellEnd"/>
      <w:r w:rsidRPr="005B12E9">
        <w:rPr>
          <w:snapToGrid w:val="0"/>
          <w:lang w:eastAsia="ko-KR"/>
        </w:rPr>
        <w:t>,</w:t>
      </w:r>
    </w:p>
    <w:p w14:paraId="77BF031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id-</w:t>
      </w:r>
      <w:proofErr w:type="spellStart"/>
      <w:r w:rsidRPr="005B12E9">
        <w:rPr>
          <w:noProof/>
          <w:lang w:eastAsia="ko-KR"/>
        </w:rPr>
        <w:t>S</w:t>
      </w:r>
      <w:r w:rsidRPr="005B12E9">
        <w:rPr>
          <w:rFonts w:hint="eastAsia"/>
          <w:noProof/>
          <w:lang w:eastAsia="ko-KR"/>
        </w:rPr>
        <w:t>CG</w:t>
      </w:r>
      <w:r w:rsidRPr="005B12E9">
        <w:rPr>
          <w:noProof/>
          <w:lang w:eastAsia="ko-KR"/>
        </w:rPr>
        <w:t>UEHistoryInformation</w:t>
      </w:r>
      <w:proofErr w:type="spellEnd"/>
      <w:r w:rsidRPr="005B12E9">
        <w:rPr>
          <w:noProof/>
          <w:lang w:eastAsia="ko-KR"/>
        </w:rPr>
        <w:t>,</w:t>
      </w:r>
    </w:p>
    <w:p w14:paraId="75E6A2CE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</w:rPr>
        <w:tab/>
        <w:t>id-</w:t>
      </w:r>
      <w:r w:rsidRPr="005B12E9">
        <w:rPr>
          <w:rFonts w:cs="Courier New"/>
          <w:noProof/>
          <w:snapToGrid w:val="0"/>
          <w:szCs w:val="16"/>
          <w:lang w:eastAsia="ko-KR"/>
        </w:rPr>
        <w:t>F1C</w:t>
      </w:r>
      <w:r w:rsidRPr="005B12E9">
        <w:rPr>
          <w:rFonts w:cs="Courier New"/>
          <w:noProof/>
          <w:snapToGrid w:val="0"/>
          <w:szCs w:val="16"/>
        </w:rPr>
        <w:t>TrafficContainer,</w:t>
      </w:r>
    </w:p>
    <w:p w14:paraId="2C00B90A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</w:rPr>
        <w:t>id-NoPDUSessionIndication,</w:t>
      </w:r>
    </w:p>
    <w:p w14:paraId="32C78661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>id-F1-Terminating-</w:t>
      </w:r>
      <w:r w:rsidRPr="005B12E9">
        <w:rPr>
          <w:rFonts w:eastAsia="宋体" w:cs="Courier New" w:hint="eastAsia"/>
          <w:noProof/>
          <w:snapToGrid w:val="0"/>
          <w:szCs w:val="16"/>
        </w:rPr>
        <w:t>IAB-</w:t>
      </w:r>
      <w:r w:rsidRPr="005B12E9">
        <w:rPr>
          <w:rFonts w:cs="Courier New"/>
          <w:noProof/>
          <w:snapToGrid w:val="0"/>
          <w:szCs w:val="16"/>
          <w:lang w:eastAsia="ko-KR"/>
        </w:rPr>
        <w:t>DonorUEXnAPID,</w:t>
      </w:r>
    </w:p>
    <w:p w14:paraId="2B7B1799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id-nonF1-Terminating-</w:t>
      </w:r>
      <w:r w:rsidRPr="005B12E9">
        <w:rPr>
          <w:rFonts w:eastAsia="宋体" w:cs="Courier New" w:hint="eastAsia"/>
          <w:noProof/>
          <w:snapToGrid w:val="0"/>
          <w:szCs w:val="16"/>
        </w:rPr>
        <w:t>IAB-</w:t>
      </w:r>
      <w:r w:rsidRPr="005B12E9">
        <w:rPr>
          <w:rFonts w:cs="Courier New"/>
          <w:noProof/>
          <w:snapToGrid w:val="0"/>
          <w:szCs w:val="16"/>
          <w:lang w:eastAsia="ko-KR"/>
        </w:rPr>
        <w:t>DonorUEXnAPID,</w:t>
      </w:r>
    </w:p>
    <w:p w14:paraId="2C4512B0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snapToGrid w:val="0"/>
          <w:szCs w:val="16"/>
        </w:rPr>
        <w:t>id-</w:t>
      </w:r>
      <w:r w:rsidRPr="005B12E9">
        <w:rPr>
          <w:rFonts w:cs="Courier New"/>
          <w:noProof/>
          <w:szCs w:val="16"/>
          <w:lang w:eastAsia="ko-KR"/>
        </w:rPr>
        <w:t>IAB-TNL-Address-Request</w:t>
      </w:r>
      <w:r w:rsidRPr="005B12E9">
        <w:rPr>
          <w:rFonts w:cs="Courier New"/>
          <w:noProof/>
          <w:snapToGrid w:val="0"/>
          <w:szCs w:val="16"/>
        </w:rPr>
        <w:t>,</w:t>
      </w:r>
    </w:p>
    <w:p w14:paraId="70EAB610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snapToGrid w:val="0"/>
          <w:szCs w:val="16"/>
        </w:rPr>
        <w:t>id-</w:t>
      </w:r>
      <w:r w:rsidRPr="005B12E9">
        <w:rPr>
          <w:rFonts w:cs="Courier New"/>
          <w:noProof/>
          <w:szCs w:val="16"/>
          <w:lang w:eastAsia="ko-KR"/>
        </w:rPr>
        <w:t>IAB-TNL-Address-Response</w:t>
      </w:r>
      <w:r w:rsidRPr="005B12E9">
        <w:rPr>
          <w:rFonts w:cs="Courier New"/>
          <w:noProof/>
          <w:snapToGrid w:val="0"/>
          <w:szCs w:val="16"/>
        </w:rPr>
        <w:t>,</w:t>
      </w:r>
    </w:p>
    <w:p w14:paraId="775772A1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snapToGrid w:val="0"/>
          <w:szCs w:val="16"/>
        </w:rPr>
        <w:t>id-</w:t>
      </w:r>
      <w:proofErr w:type="spellStart"/>
      <w:r w:rsidRPr="005B12E9">
        <w:rPr>
          <w:rFonts w:cs="Courier New"/>
          <w:noProof/>
          <w:snapToGrid w:val="0"/>
          <w:szCs w:val="16"/>
        </w:rPr>
        <w:t>TrafficToBeAddedList</w:t>
      </w:r>
      <w:proofErr w:type="spellEnd"/>
      <w:r w:rsidRPr="005B12E9">
        <w:rPr>
          <w:rFonts w:cs="Courier New"/>
          <w:noProof/>
          <w:snapToGrid w:val="0"/>
          <w:szCs w:val="16"/>
        </w:rPr>
        <w:t>,</w:t>
      </w:r>
    </w:p>
    <w:p w14:paraId="70D57D33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snapToGrid w:val="0"/>
          <w:szCs w:val="16"/>
        </w:rPr>
        <w:t>id-</w:t>
      </w:r>
      <w:proofErr w:type="spellStart"/>
      <w:r w:rsidRPr="005B12E9">
        <w:rPr>
          <w:rFonts w:cs="Courier New"/>
          <w:noProof/>
          <w:snapToGrid w:val="0"/>
          <w:szCs w:val="16"/>
        </w:rPr>
        <w:t>TrafficToBeModifiedList</w:t>
      </w:r>
      <w:proofErr w:type="spellEnd"/>
      <w:r w:rsidRPr="005B12E9">
        <w:rPr>
          <w:rFonts w:cs="Courier New"/>
          <w:noProof/>
          <w:snapToGrid w:val="0"/>
          <w:szCs w:val="16"/>
        </w:rPr>
        <w:t>,</w:t>
      </w:r>
    </w:p>
    <w:p w14:paraId="49311153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snapToGrid w:val="0"/>
          <w:szCs w:val="16"/>
        </w:rPr>
        <w:t>id-</w:t>
      </w:r>
      <w:proofErr w:type="spellStart"/>
      <w:r w:rsidRPr="005B12E9">
        <w:rPr>
          <w:rFonts w:cs="Courier New"/>
          <w:noProof/>
          <w:snapToGrid w:val="0"/>
          <w:szCs w:val="16"/>
          <w:lang w:eastAsia="ko-KR"/>
        </w:rPr>
        <w:t>TrafficToBeReleaseInformation</w:t>
      </w:r>
      <w:proofErr w:type="spellEnd"/>
      <w:r w:rsidRPr="005B12E9">
        <w:rPr>
          <w:rFonts w:cs="Courier New"/>
          <w:noProof/>
          <w:snapToGrid w:val="0"/>
          <w:szCs w:val="16"/>
        </w:rPr>
        <w:t>,</w:t>
      </w:r>
    </w:p>
    <w:p w14:paraId="7A728A78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snapToGrid w:val="0"/>
          <w:szCs w:val="16"/>
        </w:rPr>
        <w:t>id-</w:t>
      </w:r>
      <w:proofErr w:type="spellStart"/>
      <w:r w:rsidRPr="005B12E9">
        <w:rPr>
          <w:rFonts w:cs="Courier New"/>
          <w:noProof/>
          <w:snapToGrid w:val="0"/>
          <w:szCs w:val="16"/>
        </w:rPr>
        <w:t>TrafficAddedList</w:t>
      </w:r>
      <w:proofErr w:type="spellEnd"/>
      <w:r w:rsidRPr="005B12E9">
        <w:rPr>
          <w:rFonts w:cs="Courier New"/>
          <w:noProof/>
          <w:snapToGrid w:val="0"/>
          <w:szCs w:val="16"/>
        </w:rPr>
        <w:t>,</w:t>
      </w:r>
    </w:p>
    <w:p w14:paraId="17371E53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snapToGrid w:val="0"/>
          <w:szCs w:val="16"/>
        </w:rPr>
        <w:t>id-</w:t>
      </w:r>
      <w:proofErr w:type="spellStart"/>
      <w:r w:rsidRPr="005B12E9">
        <w:rPr>
          <w:rFonts w:cs="Courier New"/>
          <w:noProof/>
          <w:snapToGrid w:val="0"/>
          <w:szCs w:val="16"/>
        </w:rPr>
        <w:t>TrafficModifiedList</w:t>
      </w:r>
      <w:proofErr w:type="spellEnd"/>
      <w:r w:rsidRPr="005B12E9">
        <w:rPr>
          <w:rFonts w:cs="Courier New"/>
          <w:noProof/>
          <w:snapToGrid w:val="0"/>
          <w:szCs w:val="16"/>
        </w:rPr>
        <w:t>,</w:t>
      </w:r>
    </w:p>
    <w:p w14:paraId="38930C07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snapToGrid w:val="0"/>
          <w:szCs w:val="16"/>
        </w:rPr>
        <w:t>id-</w:t>
      </w:r>
      <w:proofErr w:type="spellStart"/>
      <w:r w:rsidRPr="005B12E9">
        <w:rPr>
          <w:rFonts w:cs="Courier New"/>
          <w:noProof/>
          <w:snapToGrid w:val="0"/>
          <w:szCs w:val="16"/>
        </w:rPr>
        <w:t>TrafficNotAddedList</w:t>
      </w:r>
      <w:proofErr w:type="spellEnd"/>
      <w:r w:rsidRPr="005B12E9">
        <w:rPr>
          <w:rFonts w:cs="Courier New"/>
          <w:noProof/>
          <w:snapToGrid w:val="0"/>
          <w:szCs w:val="16"/>
        </w:rPr>
        <w:t>,</w:t>
      </w:r>
    </w:p>
    <w:p w14:paraId="7C413305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snapToGrid w:val="0"/>
          <w:szCs w:val="16"/>
        </w:rPr>
        <w:t>id-</w:t>
      </w:r>
      <w:proofErr w:type="spellStart"/>
      <w:r w:rsidRPr="005B12E9">
        <w:rPr>
          <w:rFonts w:cs="Courier New"/>
          <w:noProof/>
          <w:snapToGrid w:val="0"/>
          <w:szCs w:val="16"/>
        </w:rPr>
        <w:t>TrafficNotModifiedList</w:t>
      </w:r>
      <w:proofErr w:type="spellEnd"/>
      <w:r w:rsidRPr="005B12E9">
        <w:rPr>
          <w:rFonts w:cs="Courier New"/>
          <w:noProof/>
          <w:snapToGrid w:val="0"/>
          <w:szCs w:val="16"/>
        </w:rPr>
        <w:t>,</w:t>
      </w:r>
      <w:r w:rsidRPr="005B12E9">
        <w:rPr>
          <w:rFonts w:cs="Courier New"/>
          <w:noProof/>
          <w:snapToGrid w:val="0"/>
          <w:szCs w:val="16"/>
          <w:lang w:eastAsia="ko-KR"/>
        </w:rPr>
        <w:t xml:space="preserve"> </w:t>
      </w:r>
    </w:p>
    <w:p w14:paraId="6C4F35C8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snapToGrid w:val="0"/>
          <w:szCs w:val="16"/>
        </w:rPr>
        <w:t>id-</w:t>
      </w:r>
      <w:proofErr w:type="spellStart"/>
      <w:r w:rsidRPr="005B12E9">
        <w:rPr>
          <w:rFonts w:cs="Courier New"/>
          <w:noProof/>
          <w:snapToGrid w:val="0"/>
          <w:szCs w:val="16"/>
        </w:rPr>
        <w:t>TrafficRequiredToBeModifiedList</w:t>
      </w:r>
      <w:proofErr w:type="spellEnd"/>
      <w:r w:rsidRPr="005B12E9">
        <w:rPr>
          <w:rFonts w:cs="Courier New"/>
          <w:noProof/>
          <w:snapToGrid w:val="0"/>
          <w:szCs w:val="16"/>
        </w:rPr>
        <w:t>,</w:t>
      </w:r>
    </w:p>
    <w:p w14:paraId="35CF3A4F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ab/>
        <w:t>id-</w:t>
      </w:r>
      <w:proofErr w:type="spellStart"/>
      <w:r w:rsidRPr="005B12E9">
        <w:rPr>
          <w:rFonts w:cs="Courier New"/>
          <w:noProof/>
          <w:snapToGrid w:val="0"/>
          <w:szCs w:val="16"/>
        </w:rPr>
        <w:t>TrafficRequiredModifiedList</w:t>
      </w:r>
      <w:proofErr w:type="spellEnd"/>
      <w:r w:rsidRPr="005B12E9">
        <w:rPr>
          <w:rFonts w:cs="Courier New"/>
          <w:noProof/>
          <w:snapToGrid w:val="0"/>
          <w:szCs w:val="16"/>
        </w:rPr>
        <w:t>,</w:t>
      </w:r>
    </w:p>
    <w:p w14:paraId="69FCBDE4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  <w:t>id-TrafficReleasedList,</w:t>
      </w:r>
    </w:p>
    <w:p w14:paraId="200DC1D3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  <w:t>id-IABTNLAddressToBeAdded,</w:t>
      </w:r>
    </w:p>
    <w:p w14:paraId="4AD18801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  <w:t>id-IABTNLAddressToBeReleasedList,</w:t>
      </w:r>
    </w:p>
    <w:p w14:paraId="635B6BB9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  <w:t>id-BoundaryNodeCellsList,</w:t>
      </w:r>
    </w:p>
    <w:p w14:paraId="45407E7C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  <w:t>id-ParentNodeCellsList,</w:t>
      </w:r>
    </w:p>
    <w:p w14:paraId="56413290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  <w:t>id-IABTNLAddressException,</w:t>
      </w:r>
    </w:p>
    <w:p w14:paraId="1E3D9E26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749" w:name="_Hlk94693817"/>
      <w:r w:rsidRPr="005B12E9">
        <w:rPr>
          <w:noProof/>
          <w:lang w:eastAsia="ko-KR"/>
        </w:rPr>
        <w:tab/>
        <w:t>id-</w:t>
      </w:r>
      <w:r w:rsidRPr="005B12E9">
        <w:rPr>
          <w:noProof/>
          <w:snapToGrid w:val="0"/>
          <w:lang w:eastAsia="ko-KR"/>
        </w:rPr>
        <w:t>CHOinformation-AddReq,</w:t>
      </w:r>
      <w:bookmarkEnd w:id="749"/>
    </w:p>
    <w:p w14:paraId="3CE8D77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</w:t>
      </w:r>
      <w:r w:rsidRPr="005B12E9">
        <w:rPr>
          <w:noProof/>
          <w:snapToGrid w:val="0"/>
          <w:lang w:eastAsia="ko-KR"/>
        </w:rPr>
        <w:t>CHOinformation-ModReq,</w:t>
      </w:r>
    </w:p>
    <w:p w14:paraId="4B9FE5B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  <w:t>id-</w:t>
      </w:r>
      <w:proofErr w:type="spellStart"/>
      <w:r w:rsidRPr="005B12E9">
        <w:rPr>
          <w:noProof/>
          <w:snapToGrid w:val="0"/>
        </w:rPr>
        <w:t>TimeSynchronizationAssistanceInformation</w:t>
      </w:r>
      <w:proofErr w:type="spellEnd"/>
      <w:r w:rsidRPr="005B12E9">
        <w:rPr>
          <w:noProof/>
          <w:snapToGrid w:val="0"/>
        </w:rPr>
        <w:t>,</w:t>
      </w:r>
    </w:p>
    <w:p w14:paraId="503DBC9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zCs w:val="16"/>
          <w:lang w:eastAsia="ko-KR"/>
        </w:rPr>
        <w:tab/>
      </w:r>
      <w:r w:rsidRPr="005B12E9">
        <w:rPr>
          <w:noProof/>
          <w:lang w:eastAsia="ko-KR"/>
        </w:rPr>
        <w:t>id-SCGActivationRequest,</w:t>
      </w:r>
    </w:p>
    <w:p w14:paraId="6B78850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zCs w:val="16"/>
          <w:lang w:eastAsia="ko-KR"/>
        </w:rPr>
        <w:lastRenderedPageBreak/>
        <w:tab/>
        <w:t>id-</w:t>
      </w:r>
      <w:r w:rsidRPr="005B12E9">
        <w:rPr>
          <w:noProof/>
          <w:lang w:eastAsia="ko-KR"/>
        </w:rPr>
        <w:t>SCGActivationStatus,</w:t>
      </w:r>
    </w:p>
    <w:p w14:paraId="09955DA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</w:t>
      </w:r>
      <w:r w:rsidRPr="005B12E9">
        <w:rPr>
          <w:noProof/>
          <w:snapToGrid w:val="0"/>
        </w:rPr>
        <w:t>CPAInformationRequest</w:t>
      </w:r>
      <w:r w:rsidRPr="005B12E9">
        <w:rPr>
          <w:noProof/>
          <w:lang w:eastAsia="ko-KR"/>
        </w:rPr>
        <w:t>,</w:t>
      </w:r>
    </w:p>
    <w:p w14:paraId="4235A09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id-CPAInformationAck,</w:t>
      </w:r>
    </w:p>
    <w:p w14:paraId="1E5D7B3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id-CPCInformationRequired,</w:t>
      </w:r>
    </w:p>
    <w:p w14:paraId="034C009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id-CPCInformationConfirm,</w:t>
      </w:r>
    </w:p>
    <w:p w14:paraId="15BE4E2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id-CPAInformationModReq,</w:t>
      </w:r>
    </w:p>
    <w:p w14:paraId="40C9371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</w:t>
      </w:r>
      <w:r w:rsidRPr="005B12E9">
        <w:rPr>
          <w:noProof/>
        </w:rPr>
        <w:t>CPAInformationModReqAck,</w:t>
      </w:r>
    </w:p>
    <w:p w14:paraId="02524C3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id-CPC-DataForwarding-Indicator,</w:t>
      </w:r>
    </w:p>
    <w:p w14:paraId="2A418C14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id-CPCInformationUpdate,</w:t>
      </w:r>
    </w:p>
    <w:p w14:paraId="2FA7AF6A" w14:textId="77777777" w:rsidR="006E5625" w:rsidRPr="005B12E9" w:rsidRDefault="006E5625" w:rsidP="00063248">
      <w:pPr>
        <w:pStyle w:val="PL"/>
        <w:rPr>
          <w:rFonts w:eastAsia="Malgun Gothic"/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id-CPACInformationModRequired,</w:t>
      </w:r>
    </w:p>
    <w:p w14:paraId="4F013F5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id-QMCConfigInfo,</w:t>
      </w:r>
    </w:p>
    <w:p w14:paraId="7DE6B6A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id-Local-NG-RAN-Node-Identifier,</w:t>
      </w:r>
    </w:p>
    <w:p w14:paraId="16FB0A2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id-Neighbour-NG-RAN-Node-List,</w:t>
      </w:r>
    </w:p>
    <w:p w14:paraId="37C14506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lang w:eastAsia="ko-KR"/>
        </w:rPr>
        <w:tab/>
      </w:r>
      <w:r w:rsidRPr="005B12E9">
        <w:rPr>
          <w:rFonts w:hint="eastAsia"/>
          <w:noProof/>
          <w:snapToGrid w:val="0"/>
          <w:lang w:eastAsia="ko-KR"/>
        </w:rPr>
        <w:t>id-Local-NG-RAN-Node-Identifier-Removal</w:t>
      </w:r>
      <w:r w:rsidRPr="005B12E9">
        <w:rPr>
          <w:rFonts w:hint="eastAsia"/>
          <w:noProof/>
          <w:snapToGrid w:val="0"/>
        </w:rPr>
        <w:t>,</w:t>
      </w:r>
    </w:p>
    <w:p w14:paraId="0C81BC4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id-FiveGProSeAuthorized,</w:t>
      </w:r>
    </w:p>
    <w:p w14:paraId="6820424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rFonts w:hint="eastAsia"/>
          <w:noProof/>
          <w:snapToGrid w:val="0"/>
          <w:lang w:eastAsia="ko-KR"/>
        </w:rPr>
        <w:t>id-</w:t>
      </w:r>
      <w:r w:rsidRPr="005B12E9">
        <w:rPr>
          <w:noProof/>
          <w:snapToGrid w:val="0"/>
          <w:lang w:eastAsia="ko-KR"/>
        </w:rPr>
        <w:t>FiveGProSePC5</w:t>
      </w:r>
      <w:r w:rsidRPr="005B12E9">
        <w:rPr>
          <w:rFonts w:hint="eastAsia"/>
          <w:noProof/>
          <w:snapToGrid w:val="0"/>
          <w:lang w:eastAsia="ko-KR"/>
        </w:rPr>
        <w:t>QoSParameters</w:t>
      </w:r>
      <w:r w:rsidRPr="005B12E9">
        <w:rPr>
          <w:noProof/>
          <w:snapToGrid w:val="0"/>
          <w:lang w:eastAsia="ko-KR"/>
        </w:rPr>
        <w:t>,</w:t>
      </w:r>
    </w:p>
    <w:p w14:paraId="389CC71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id-FiveGProSeUEPC5AggregateMaximumBitRate,</w:t>
      </w:r>
    </w:p>
    <w:p w14:paraId="718E708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bookmarkStart w:id="750" w:name="_Hlk87374041"/>
      <w:r w:rsidRPr="005B12E9">
        <w:rPr>
          <w:snapToGrid w:val="0"/>
          <w:lang w:eastAsia="ko-KR"/>
        </w:rPr>
        <w:t>id-</w:t>
      </w:r>
      <w:proofErr w:type="spellStart"/>
      <w:r w:rsidRPr="005B12E9">
        <w:rPr>
          <w:noProof/>
          <w:snapToGrid w:val="0"/>
          <w:lang w:eastAsia="ko-KR"/>
        </w:rPr>
        <w:t>ServedCellSpecificInfoReq</w:t>
      </w:r>
      <w:proofErr w:type="spellEnd"/>
      <w:r w:rsidRPr="005B12E9">
        <w:rPr>
          <w:noProof/>
          <w:lang w:eastAsia="ko-KR"/>
        </w:rPr>
        <w:t>-NR</w:t>
      </w:r>
      <w:bookmarkEnd w:id="750"/>
      <w:r w:rsidRPr="005B12E9">
        <w:rPr>
          <w:noProof/>
          <w:lang w:eastAsia="ko-KR"/>
        </w:rPr>
        <w:t>,</w:t>
      </w:r>
    </w:p>
    <w:p w14:paraId="007FED9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id-NRPagingeDRXInformation,</w:t>
      </w:r>
    </w:p>
    <w:p w14:paraId="46C9BDB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id-NRPagingeDRXInformationforRRCINACTIVE,</w:t>
      </w:r>
    </w:p>
    <w:p w14:paraId="447F56B1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snapToGrid w:val="0"/>
          <w:lang w:eastAsia="ko-KR"/>
        </w:rPr>
        <w:tab/>
        <w:t>id-</w:t>
      </w:r>
      <w:r w:rsidRPr="005B12E9">
        <w:rPr>
          <w:noProof/>
        </w:rPr>
        <w:t>SDTSupportRequest,</w:t>
      </w:r>
    </w:p>
    <w:p w14:paraId="642DA15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id-SDT-SRB-between-NewNode-OldNode,</w:t>
      </w:r>
    </w:p>
    <w:p w14:paraId="4594373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id-SDT-Termination-Request,</w:t>
      </w:r>
    </w:p>
    <w:p w14:paraId="6216147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id-SDTPartialUEContextInfo,</w:t>
      </w:r>
    </w:p>
    <w:p w14:paraId="041AEB0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id-SDTDataForwardingDRBList,</w:t>
      </w:r>
    </w:p>
    <w:p w14:paraId="17B712F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id-</w:t>
      </w:r>
      <w:r w:rsidRPr="005B12E9">
        <w:rPr>
          <w:noProof/>
          <w:snapToGrid w:val="0"/>
          <w:lang w:eastAsia="ko-KR"/>
        </w:rPr>
        <w:t>PEIPSassistanceInformation</w:t>
      </w:r>
      <w:r w:rsidRPr="005B12E9">
        <w:rPr>
          <w:rFonts w:cs="Courier New"/>
          <w:noProof/>
          <w:lang w:eastAsia="ko-KR"/>
        </w:rPr>
        <w:t>,</w:t>
      </w:r>
    </w:p>
    <w:p w14:paraId="655F094F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  <w:lang w:eastAsia="ko-KR"/>
        </w:rPr>
        <w:tab/>
        <w:t>id-</w:t>
      </w:r>
      <w:r w:rsidRPr="005B12E9">
        <w:rPr>
          <w:rFonts w:eastAsia="等线"/>
          <w:noProof/>
          <w:snapToGrid w:val="0"/>
        </w:rPr>
        <w:t>UESliceMaximumBitRateList,</w:t>
      </w:r>
    </w:p>
    <w:p w14:paraId="09F50068" w14:textId="77777777" w:rsidR="006E5625" w:rsidRPr="005B12E9" w:rsidRDefault="006E5625" w:rsidP="00063248">
      <w:pPr>
        <w:pStyle w:val="PL"/>
        <w:rPr>
          <w:rFonts w:eastAsia="等线"/>
          <w:noProof/>
          <w:lang w:eastAsia="ko-KR"/>
        </w:rPr>
      </w:pPr>
      <w:r w:rsidRPr="005B12E9">
        <w:rPr>
          <w:rFonts w:eastAsia="等线"/>
          <w:noProof/>
          <w:snapToGrid w:val="0"/>
        </w:rPr>
        <w:tab/>
        <w:t>id-S-NG-RANnodeUE-Slice-MBR</w:t>
      </w:r>
      <w:r w:rsidRPr="005B12E9">
        <w:rPr>
          <w:rFonts w:eastAsia="等线"/>
          <w:noProof/>
          <w:snapToGrid w:val="0"/>
          <w:lang w:eastAsia="ko-KR"/>
        </w:rPr>
        <w:t>,</w:t>
      </w:r>
    </w:p>
    <w:p w14:paraId="171D4E0E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 w:hint="eastAsia"/>
          <w:noProof/>
          <w:snapToGrid w:val="0"/>
        </w:rPr>
        <w:t>i</w:t>
      </w:r>
      <w:r w:rsidRPr="005B12E9">
        <w:rPr>
          <w:rFonts w:eastAsia="等线"/>
          <w:noProof/>
          <w:snapToGrid w:val="0"/>
        </w:rPr>
        <w:t>d-ManagementBasedMDTPLMNModificationList,</w:t>
      </w:r>
    </w:p>
    <w:p w14:paraId="5A48325F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 w:hint="eastAsia"/>
          <w:noProof/>
          <w:snapToGrid w:val="0"/>
        </w:rPr>
        <w:t>id-</w:t>
      </w:r>
      <w:r w:rsidRPr="005B12E9">
        <w:rPr>
          <w:rFonts w:eastAsia="等线"/>
          <w:noProof/>
          <w:snapToGrid w:val="0"/>
        </w:rPr>
        <w:t>F1-terminatingIAB-donor</w:t>
      </w:r>
      <w:r w:rsidRPr="005B12E9">
        <w:rPr>
          <w:rFonts w:eastAsia="等线" w:hint="eastAsia"/>
          <w:noProof/>
          <w:snapToGrid w:val="0"/>
        </w:rPr>
        <w:t>I</w:t>
      </w:r>
      <w:r w:rsidRPr="005B12E9">
        <w:rPr>
          <w:rFonts w:eastAsia="等线"/>
          <w:noProof/>
          <w:snapToGrid w:val="0"/>
        </w:rPr>
        <w:t>ndicator,</w:t>
      </w:r>
    </w:p>
    <w:p w14:paraId="1EC144B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</w:rPr>
        <w:tab/>
        <w:t>id-</w:t>
      </w:r>
      <w:r w:rsidRPr="005B12E9">
        <w:rPr>
          <w:noProof/>
          <w:snapToGrid w:val="0"/>
          <w:lang w:eastAsia="ko-KR"/>
        </w:rPr>
        <w:t>AdditionalListofPDUSessionResourceChangeConfirmInfo-SNterminated,</w:t>
      </w:r>
    </w:p>
    <w:p w14:paraId="777546DD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lang w:eastAsia="ko-KR"/>
        </w:rPr>
        <w:tab/>
        <w:t>id-</w:t>
      </w:r>
      <w:r w:rsidRPr="005B12E9">
        <w:rPr>
          <w:noProof/>
        </w:rPr>
        <w:t>HashedUEIdentityIndexValue</w:t>
      </w:r>
      <w:r w:rsidRPr="005B12E9">
        <w:rPr>
          <w:noProof/>
          <w:lang w:eastAsia="ko-KR"/>
        </w:rPr>
        <w:t>,</w:t>
      </w:r>
    </w:p>
    <w:p w14:paraId="692C833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BB1F93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5B1B97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E2432F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maxnoofCellsinNG-RANnode,</w:t>
      </w:r>
    </w:p>
    <w:p w14:paraId="3DC309F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maxnoofDRBs,</w:t>
      </w:r>
    </w:p>
    <w:p w14:paraId="7E61137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maxnoofPDUSessio</w:t>
      </w:r>
      <w:r w:rsidRPr="005B12E9">
        <w:rPr>
          <w:noProof/>
          <w:lang w:eastAsia="ko-KR"/>
        </w:rPr>
        <w:t>ns,</w:t>
      </w:r>
    </w:p>
    <w:p w14:paraId="6D35209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maxnoofQoSFlows,</w:t>
      </w:r>
    </w:p>
    <w:p w14:paraId="2A30F317" w14:textId="77777777" w:rsidR="006E5625" w:rsidRPr="005B12E9" w:rsidRDefault="006E5625" w:rsidP="00063248">
      <w:pPr>
        <w:pStyle w:val="PL"/>
        <w:rPr>
          <w:rFonts w:eastAsia="Malgun Gothic"/>
          <w:noProof/>
          <w:lang w:eastAsia="ko-KR"/>
        </w:rPr>
      </w:pPr>
      <w:r w:rsidRPr="005B12E9">
        <w:rPr>
          <w:rFonts w:eastAsia="Malgun Gothic"/>
          <w:noProof/>
          <w:lang w:eastAsia="ko-KR"/>
        </w:rPr>
        <w:tab/>
        <w:t>maxnoofServedCellsIAB,</w:t>
      </w:r>
    </w:p>
    <w:p w14:paraId="32EA7AEB" w14:textId="77777777" w:rsidR="006E5625" w:rsidRPr="005B12E9" w:rsidRDefault="006E5625" w:rsidP="00063248">
      <w:pPr>
        <w:pStyle w:val="PL"/>
        <w:rPr>
          <w:rFonts w:eastAsia="Malgun Gothic"/>
          <w:noProof/>
          <w:lang w:eastAsia="ko-KR"/>
        </w:rPr>
      </w:pPr>
      <w:r w:rsidRPr="005B12E9">
        <w:rPr>
          <w:rFonts w:eastAsia="Malgun Gothic"/>
          <w:noProof/>
          <w:lang w:eastAsia="ko-KR"/>
        </w:rPr>
        <w:tab/>
        <w:t>maxnoofTrafficIndexEntries,</w:t>
      </w:r>
    </w:p>
    <w:p w14:paraId="687A60BC" w14:textId="77777777" w:rsidR="006E5625" w:rsidRPr="005B12E9" w:rsidRDefault="006E5625" w:rsidP="00063248">
      <w:pPr>
        <w:pStyle w:val="PL"/>
        <w:rPr>
          <w:rFonts w:eastAsia="Malgun Gothic"/>
          <w:noProof/>
          <w:lang w:eastAsia="ko-KR"/>
        </w:rPr>
      </w:pPr>
      <w:r w:rsidRPr="005B12E9">
        <w:rPr>
          <w:rFonts w:eastAsia="Malgun Gothic"/>
          <w:noProof/>
          <w:lang w:eastAsia="ko-KR"/>
        </w:rPr>
        <w:tab/>
        <w:t>maxnoofTLAsIAB,</w:t>
      </w:r>
    </w:p>
    <w:p w14:paraId="39DE048F" w14:textId="77777777" w:rsidR="006E5625" w:rsidRPr="005B12E9" w:rsidRDefault="006E5625" w:rsidP="00063248">
      <w:pPr>
        <w:pStyle w:val="PL"/>
        <w:rPr>
          <w:rFonts w:eastAsia="Malgun Gothic"/>
          <w:noProof/>
          <w:lang w:eastAsia="ko-KR"/>
        </w:rPr>
      </w:pPr>
      <w:r w:rsidRPr="005B12E9">
        <w:rPr>
          <w:rFonts w:eastAsia="Malgun Gothic"/>
          <w:noProof/>
          <w:lang w:eastAsia="ko-KR"/>
        </w:rPr>
        <w:tab/>
        <w:t>maxnoofBAPControlPDURLCCHs,</w:t>
      </w:r>
    </w:p>
    <w:p w14:paraId="1561A9E2" w14:textId="77777777" w:rsidR="006E5625" w:rsidRPr="005B12E9" w:rsidRDefault="006E5625" w:rsidP="00063248">
      <w:pPr>
        <w:pStyle w:val="PL"/>
        <w:rPr>
          <w:rFonts w:eastAsia="Malgun Gothic"/>
          <w:noProof/>
          <w:lang w:eastAsia="ko-KR"/>
        </w:rPr>
      </w:pPr>
      <w:r w:rsidRPr="005B12E9">
        <w:rPr>
          <w:rFonts w:eastAsia="Malgun Gothic"/>
          <w:noProof/>
          <w:lang w:eastAsia="ko-KR"/>
        </w:rPr>
        <w:tab/>
        <w:t>maxnoofServingCells</w:t>
      </w:r>
    </w:p>
    <w:p w14:paraId="5EBF04F6" w14:textId="77777777" w:rsidR="006E5625" w:rsidRPr="005B12E9" w:rsidRDefault="006E5625" w:rsidP="00063248">
      <w:pPr>
        <w:pStyle w:val="PL"/>
        <w:rPr>
          <w:rFonts w:eastAsia="Malgun Gothic"/>
          <w:noProof/>
          <w:lang w:eastAsia="ko-KR"/>
        </w:rPr>
      </w:pPr>
    </w:p>
    <w:p w14:paraId="612E449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FROM XnAP-Constants;</w:t>
      </w:r>
    </w:p>
    <w:p w14:paraId="470AD61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5C3D36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4492B06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4A851A0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HANDOVER REQUEST</w:t>
      </w:r>
    </w:p>
    <w:p w14:paraId="6F457A5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773C4C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F5110B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3F9F63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>HandoverRequest ::= SEQUENCE {</w:t>
      </w:r>
    </w:p>
    <w:p w14:paraId="1767AAB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{{HandoverRequest-IEs}},</w:t>
      </w:r>
    </w:p>
    <w:p w14:paraId="7F0D2FA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7EA1F9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BC9C7E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707CF8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HandoverRequest-IEs XNAP-PROTOCOL-IES ::= {</w:t>
      </w:r>
    </w:p>
    <w:p w14:paraId="01B12E4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id-sourceNG-RANnodeUEXnAPID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548671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5A7409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id-targetCellGlobalID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Target-CGI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C658E8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id-GUAMI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GUAMI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F1AA08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id-UEContextInfoHORequest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UEContextInfoHORequest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B8C09D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id-TraceActivation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TraceActivation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66277E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id-MaskedIMEISV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MaskedIMEISV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A9F1AA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id-UEHistoryInformation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UEHistoryInformation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4CF7AC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id-UEContextRefAtSN-HORequest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UEContextRefAtSN-HORequest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6A5D78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id-CHOinformation-Req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CHOinformation-Req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34AD2A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id-NRV2XServicesAuthorized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z w:val="16"/>
          <w:lang w:eastAsia="ko-KR"/>
        </w:rPr>
        <w:tab/>
        <w:t>TYPE NRV2XServicesAuthorized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187F29E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id-LTEV2XServicesAuthorized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z w:val="16"/>
          <w:lang w:eastAsia="ko-KR"/>
        </w:rPr>
        <w:tab/>
        <w:t>TYPE LTEV2XServicesAuthorized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</w:t>
      </w:r>
      <w:r w:rsidRPr="005B12E9">
        <w:rPr>
          <w:rFonts w:ascii="Courier New" w:hAnsi="Courier New" w:hint="eastAsia"/>
          <w:noProof/>
          <w:sz w:val="16"/>
          <w:lang w:eastAsia="ko-KR"/>
        </w:rPr>
        <w:t>|</w:t>
      </w:r>
    </w:p>
    <w:p w14:paraId="617669F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 w:hint="eastAsia"/>
          <w:noProof/>
          <w:sz w:val="16"/>
          <w:lang w:eastAsia="ko-KR"/>
        </w:rPr>
        <w:t>{ ID id-PC5QoSParameters</w:t>
      </w:r>
      <w:r w:rsidRPr="005B12E9">
        <w:rPr>
          <w:rFonts w:ascii="Courier New" w:hAnsi="Courier New" w:hint="eastAsia"/>
          <w:noProof/>
          <w:sz w:val="16"/>
          <w:lang w:eastAsia="ko-KR"/>
        </w:rPr>
        <w:tab/>
      </w:r>
      <w:r w:rsidRPr="005B12E9">
        <w:rPr>
          <w:rFonts w:ascii="Courier New" w:hAnsi="Courier New" w:hint="eastAsia"/>
          <w:noProof/>
          <w:sz w:val="16"/>
          <w:lang w:eastAsia="ko-KR"/>
        </w:rPr>
        <w:tab/>
      </w:r>
      <w:r w:rsidRPr="005B12E9">
        <w:rPr>
          <w:rFonts w:ascii="Courier New" w:hAnsi="Courier New" w:hint="eastAsia"/>
          <w:noProof/>
          <w:sz w:val="16"/>
          <w:lang w:eastAsia="ko-KR"/>
        </w:rPr>
        <w:tab/>
      </w:r>
      <w:r w:rsidRPr="005B12E9">
        <w:rPr>
          <w:rFonts w:ascii="Courier New" w:hAnsi="Courier New" w:hint="eastAsia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z w:val="16"/>
          <w:lang w:eastAsia="ko-KR"/>
        </w:rPr>
        <w:tab/>
        <w:t>TYPE</w:t>
      </w:r>
      <w:r w:rsidRPr="005B12E9">
        <w:rPr>
          <w:rFonts w:ascii="Courier New" w:hAnsi="Courier New" w:hint="eastAsia"/>
          <w:noProof/>
          <w:sz w:val="16"/>
          <w:lang w:eastAsia="ko-KR"/>
        </w:rPr>
        <w:t xml:space="preserve"> PC5QoSParameters</w:t>
      </w:r>
      <w:r w:rsidRPr="005B12E9">
        <w:rPr>
          <w:rFonts w:ascii="Courier New" w:hAnsi="Courier New" w:hint="eastAsia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</w:t>
      </w:r>
      <w:r w:rsidRPr="005B12E9">
        <w:rPr>
          <w:rFonts w:ascii="Courier New" w:hAnsi="Courier New" w:hint="eastAsia"/>
          <w:noProof/>
          <w:sz w:val="16"/>
          <w:lang w:eastAsia="ko-KR"/>
        </w:rPr>
        <w:t xml:space="preserve"> }|</w:t>
      </w:r>
    </w:p>
    <w:p w14:paraId="16CCF32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id-MobilityInformation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MobilityInformation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F996D7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id-UEHistoryInformationFromTheUE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UEHistoryInformationFromTheUE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C088A6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>{ ID id-IABNodeIndication</w:t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</w:rPr>
        <w:tab/>
        <w:t>TYPE IABNodeIndication</w:t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  <w:t>PRESENCE optional }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|</w:t>
      </w:r>
    </w:p>
    <w:p w14:paraId="7EB3538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>{ ID id-NoPDUSessionIndication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  <w:t>CRITICALITY ignore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  <w:t>TYPE NoPDUSessionIndication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  <w:t>PRESENCE optional }</w:t>
      </w:r>
      <w:r w:rsidRPr="005B12E9">
        <w:rPr>
          <w:rFonts w:ascii="Courier New" w:hAnsi="Courier New"/>
          <w:noProof/>
          <w:snapToGrid w:val="0"/>
          <w:sz w:val="16"/>
        </w:rPr>
        <w:t>|</w:t>
      </w:r>
    </w:p>
    <w:p w14:paraId="409883B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ab/>
        <w:t>{ ID id-TimeSynchronizationAssistanceInformation</w:t>
      </w:r>
      <w:r w:rsidRPr="005B12E9">
        <w:rPr>
          <w:rFonts w:ascii="Courier New" w:hAnsi="Courier New"/>
          <w:noProof/>
          <w:snapToGrid w:val="0"/>
          <w:sz w:val="16"/>
        </w:rPr>
        <w:tab/>
        <w:t xml:space="preserve">CRITICALITY </w:t>
      </w:r>
      <w:r w:rsidRPr="005B12E9">
        <w:rPr>
          <w:rFonts w:ascii="Courier New" w:hAnsi="Courier New"/>
          <w:snapToGrid w:val="0"/>
          <w:sz w:val="16"/>
          <w:lang w:eastAsia="ko-KR"/>
        </w:rPr>
        <w:t>ignore</w:t>
      </w:r>
      <w:r w:rsidRPr="005B12E9">
        <w:rPr>
          <w:rFonts w:ascii="Courier New" w:hAnsi="Courier New"/>
          <w:noProof/>
          <w:snapToGrid w:val="0"/>
          <w:sz w:val="16"/>
        </w:rPr>
        <w:tab/>
        <w:t>TYPE TimeSynchronizationAssistanceInformation</w:t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  <w:t>PRESENCE optional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  <w:r w:rsidRPr="005B12E9">
        <w:rPr>
          <w:rFonts w:ascii="Courier New" w:hAnsi="Courier New"/>
          <w:noProof/>
          <w:snapToGrid w:val="0"/>
          <w:sz w:val="16"/>
        </w:rPr>
        <w:t>}|</w:t>
      </w:r>
    </w:p>
    <w:p w14:paraId="3602C2E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ab/>
        <w:t>{ ID id-QMCConfigInfo</w:t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</w:rPr>
        <w:tab/>
        <w:t>TYPE QMCConfigInfo</w:t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  <w:t>PRESENCE optional 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22FBD83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{ ID id-FiveGProSeAuthorized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FiveGProSeAuthorized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2A23D4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>{ ID id-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FiveGProSePC5</w:t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>QoSParameters</w:t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</w:t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FiveGProSePC5</w:t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>QoSParameters</w:t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5148B7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037AF3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34ADB4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9CA1E8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UEContextInfoHORequest ::= SEQUENCE {</w:t>
      </w:r>
    </w:p>
    <w:p w14:paraId="0A014F8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ng-c-UE-reference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AMF-UE-NGAP-ID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F54A08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cp-TNL-info-source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CPTransportLayerInformation,</w:t>
      </w:r>
    </w:p>
    <w:p w14:paraId="1C9FDEA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ueSecurityCapabilities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>UESecurityCapabilities,</w:t>
      </w:r>
    </w:p>
    <w:p w14:paraId="3C2E2EC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securityInformation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AS-SecurityInformation,</w:t>
      </w:r>
    </w:p>
    <w:p w14:paraId="52C6186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indexToRatFrequencySelectionPriority</w:t>
      </w:r>
      <w:r w:rsidRPr="005B12E9">
        <w:rPr>
          <w:rFonts w:ascii="Courier New" w:hAnsi="Courier New"/>
          <w:noProof/>
          <w:sz w:val="16"/>
          <w:lang w:eastAsia="ko-KR"/>
        </w:rPr>
        <w:tab/>
        <w:t>RFSP-Index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14A4296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ue-AMBR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UEAggregateMaximumBitRate,</w:t>
      </w:r>
    </w:p>
    <w:p w14:paraId="78D4138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pduSessionResourcesToBeSetup-List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PDUSessionResourcesToBeSetup-List,</w:t>
      </w:r>
    </w:p>
    <w:p w14:paraId="7AFEF39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rrc-Context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OCTET STRING,</w:t>
      </w:r>
    </w:p>
    <w:p w14:paraId="21D3F34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locationReportingInformation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LocationReportingInformation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B2985C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mrl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>MobilityRestrictionList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62FEBF1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>-Extensions</w:t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>UEContextInfoHORequest</w:t>
      </w:r>
      <w:r w:rsidRPr="005B12E9">
        <w:rPr>
          <w:rFonts w:ascii="Courier New" w:hAnsi="Courier New"/>
          <w:snapToGrid w:val="0"/>
          <w:sz w:val="16"/>
          <w:lang w:eastAsia="ko-KR"/>
        </w:rPr>
        <w:t>-ExtIEs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>} }</w:t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61F6E43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79D4D7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>}</w:t>
      </w:r>
    </w:p>
    <w:p w14:paraId="48B2DA3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06ABBC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UEContextInfoHORequest</w:t>
      </w:r>
      <w:r w:rsidRPr="005B12E9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 xml:space="preserve"> XNAP-PROTOCOL-</w:t>
      </w:r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  <w:lang w:eastAsia="ko-KR"/>
        </w:rPr>
        <w:t>{</w:t>
      </w:r>
    </w:p>
    <w:p w14:paraId="69B2EA4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5B12E9"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FiveGCMobilityRestrictionListContainer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FiveGCMobilityRestrictionListContainer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0FD1B07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B12E9">
        <w:rPr>
          <w:rFonts w:ascii="Courier New" w:hAnsi="Courier New"/>
          <w:snapToGrid w:val="0"/>
          <w:sz w:val="16"/>
        </w:rPr>
        <w:t>{ ID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</w:t>
      </w:r>
      <w:r w:rsidRPr="005B12E9">
        <w:rPr>
          <w:rFonts w:ascii="Courier New" w:hAnsi="Courier New"/>
          <w:noProof/>
          <w:snapToGrid w:val="0"/>
          <w:sz w:val="16"/>
        </w:rPr>
        <w:t>id-NRUESidelinkAggregate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MaximumBitRate</w:t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5B12E9">
        <w:rPr>
          <w:rFonts w:ascii="Courier New" w:hAnsi="Courier New"/>
          <w:snapToGrid w:val="0"/>
          <w:sz w:val="16"/>
        </w:rPr>
        <w:t>NR</w:t>
      </w:r>
      <w:r w:rsidRPr="005B12E9">
        <w:rPr>
          <w:rFonts w:ascii="Courier New" w:hAnsi="Courier New"/>
          <w:noProof/>
          <w:snapToGrid w:val="0"/>
          <w:sz w:val="16"/>
        </w:rPr>
        <w:t>UESidelinkAggregate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MaximumBitRate</w:t>
      </w:r>
      <w:proofErr w:type="spellEnd"/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 xml:space="preserve">PRESENCE optional </w:t>
      </w:r>
      <w:r w:rsidRPr="005B12E9">
        <w:rPr>
          <w:rFonts w:ascii="Courier New" w:hAnsi="Courier New"/>
          <w:snapToGrid w:val="0"/>
          <w:sz w:val="16"/>
        </w:rPr>
        <w:t>}</w:t>
      </w:r>
      <w:r w:rsidRPr="005B12E9">
        <w:rPr>
          <w:rFonts w:ascii="Courier New" w:hAnsi="Courier New"/>
          <w:snapToGrid w:val="0"/>
          <w:sz w:val="16"/>
          <w:lang w:eastAsia="ko-KR"/>
        </w:rPr>
        <w:t>|</w:t>
      </w:r>
    </w:p>
    <w:p w14:paraId="7A6B411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B12E9">
        <w:rPr>
          <w:rFonts w:ascii="Courier New" w:hAnsi="Courier New"/>
          <w:snapToGrid w:val="0"/>
          <w:sz w:val="16"/>
        </w:rPr>
        <w:t>{ ID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</w:t>
      </w:r>
      <w:r w:rsidRPr="005B12E9">
        <w:rPr>
          <w:rFonts w:ascii="Courier New" w:hAnsi="Courier New"/>
          <w:noProof/>
          <w:snapToGrid w:val="0"/>
          <w:sz w:val="16"/>
        </w:rPr>
        <w:t>id-LTEUESidelinkAggregate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MaximumBitRate</w:t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5B12E9">
        <w:rPr>
          <w:rFonts w:ascii="Courier New" w:hAnsi="Courier New"/>
          <w:snapToGrid w:val="0"/>
          <w:sz w:val="16"/>
        </w:rPr>
        <w:t>LTE</w:t>
      </w:r>
      <w:r w:rsidRPr="005B12E9">
        <w:rPr>
          <w:rFonts w:ascii="Courier New" w:hAnsi="Courier New"/>
          <w:noProof/>
          <w:snapToGrid w:val="0"/>
          <w:sz w:val="16"/>
        </w:rPr>
        <w:t>UESidelinkAggregate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MaximumBitRate</w:t>
      </w:r>
      <w:proofErr w:type="spellEnd"/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 xml:space="preserve">PRESENCE optional </w:t>
      </w:r>
      <w:r w:rsidRPr="005B12E9">
        <w:rPr>
          <w:rFonts w:ascii="Courier New" w:hAnsi="Courier New"/>
          <w:snapToGrid w:val="0"/>
          <w:sz w:val="16"/>
        </w:rPr>
        <w:t>}</w:t>
      </w:r>
      <w:r w:rsidRPr="005B12E9">
        <w:rPr>
          <w:rFonts w:ascii="Courier New" w:hAnsi="Courier New"/>
          <w:snapToGrid w:val="0"/>
          <w:sz w:val="16"/>
          <w:lang w:eastAsia="ko-KR"/>
        </w:rPr>
        <w:t>|</w:t>
      </w:r>
    </w:p>
    <w:p w14:paraId="7FADA96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5B12E9"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MDTPLMNList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MDTPLMNList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 w:hint="eastAsia"/>
          <w:snapToGrid w:val="0"/>
          <w:sz w:val="16"/>
        </w:rPr>
        <w:t>|</w:t>
      </w:r>
    </w:p>
    <w:p w14:paraId="4448091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 w:hint="eastAsia"/>
          <w:snapToGrid w:val="0"/>
          <w:sz w:val="16"/>
        </w:rPr>
        <w:tab/>
      </w:r>
      <w:proofErr w:type="gramStart"/>
      <w:r w:rsidRPr="005B12E9">
        <w:rPr>
          <w:rFonts w:ascii="Courier New" w:hAnsi="Courier New"/>
          <w:snapToGrid w:val="0"/>
          <w:sz w:val="16"/>
        </w:rPr>
        <w:t>{</w:t>
      </w:r>
      <w:r w:rsidRPr="005B12E9">
        <w:rPr>
          <w:rFonts w:ascii="Courier New" w:hAnsi="Courier New" w:hint="eastAsia"/>
          <w:snapToGrid w:val="0"/>
          <w:sz w:val="16"/>
        </w:rPr>
        <w:t xml:space="preserve"> </w:t>
      </w:r>
      <w:r w:rsidRPr="005B12E9">
        <w:rPr>
          <w:rFonts w:ascii="Courier New" w:hAnsi="Courier New"/>
          <w:snapToGrid w:val="0"/>
          <w:sz w:val="16"/>
        </w:rPr>
        <w:t>ID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</w:t>
      </w:r>
      <w:r w:rsidRPr="005B12E9">
        <w:rPr>
          <w:rFonts w:ascii="Courier New" w:hAnsi="Courier New" w:hint="eastAsia"/>
          <w:noProof/>
          <w:sz w:val="16"/>
        </w:rPr>
        <w:t>id-</w:t>
      </w:r>
      <w:r w:rsidRPr="005B12E9">
        <w:rPr>
          <w:rFonts w:ascii="Courier New" w:hAnsi="Courier New" w:hint="eastAsia"/>
          <w:noProof/>
          <w:snapToGrid w:val="0"/>
          <w:sz w:val="16"/>
        </w:rPr>
        <w:t>UERadioCapabilityID</w:t>
      </w:r>
      <w:r w:rsidRPr="005B12E9">
        <w:rPr>
          <w:rFonts w:ascii="Courier New" w:hAnsi="Courier New" w:hint="eastAsia"/>
          <w:snapToGrid w:val="0"/>
          <w:sz w:val="16"/>
        </w:rPr>
        <w:tab/>
      </w:r>
      <w:r w:rsidRPr="005B12E9">
        <w:rPr>
          <w:rFonts w:ascii="Courier New" w:hAnsi="Courier New" w:hint="eastAsia"/>
          <w:snapToGrid w:val="0"/>
          <w:sz w:val="16"/>
        </w:rPr>
        <w:tab/>
      </w:r>
      <w:r w:rsidRPr="005B12E9">
        <w:rPr>
          <w:rFonts w:ascii="Courier New" w:hAnsi="Courier New" w:hint="eastAsia"/>
          <w:snapToGrid w:val="0"/>
          <w:sz w:val="16"/>
        </w:rPr>
        <w:tab/>
      </w:r>
      <w:r w:rsidRPr="005B12E9">
        <w:rPr>
          <w:rFonts w:ascii="Courier New" w:hAnsi="Courier New" w:hint="eastAsia"/>
          <w:snapToGrid w:val="0"/>
          <w:sz w:val="16"/>
        </w:rPr>
        <w:tab/>
      </w:r>
      <w:r w:rsidRPr="005B12E9">
        <w:rPr>
          <w:rFonts w:ascii="Courier New" w:hAnsi="Courier New" w:hint="eastAsia"/>
          <w:snapToGrid w:val="0"/>
          <w:sz w:val="16"/>
        </w:rPr>
        <w:tab/>
      </w:r>
      <w:r w:rsidRPr="005B12E9">
        <w:rPr>
          <w:rFonts w:ascii="Courier New" w:hAnsi="Courier New" w:hint="eastAsia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>CRITICALITY reject</w:t>
      </w:r>
      <w:r w:rsidRPr="005B12E9">
        <w:rPr>
          <w:rFonts w:ascii="Courier New" w:hAnsi="Courier New"/>
          <w:snapToGrid w:val="0"/>
          <w:sz w:val="16"/>
        </w:rPr>
        <w:tab/>
        <w:t xml:space="preserve">EXTENSION </w:t>
      </w:r>
      <w:r w:rsidRPr="005B12E9">
        <w:rPr>
          <w:rFonts w:ascii="Courier New" w:hAnsi="Courier New" w:hint="eastAsia"/>
          <w:noProof/>
          <w:snapToGrid w:val="0"/>
          <w:sz w:val="16"/>
        </w:rPr>
        <w:t>UERadioCapabilityID</w:t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 w:hint="eastAsia"/>
          <w:snapToGrid w:val="0"/>
          <w:sz w:val="16"/>
        </w:rPr>
        <w:tab/>
      </w:r>
      <w:r w:rsidRPr="005B12E9">
        <w:rPr>
          <w:rFonts w:ascii="Courier New" w:hAnsi="Courier New" w:hint="eastAsia"/>
          <w:snapToGrid w:val="0"/>
          <w:sz w:val="16"/>
        </w:rPr>
        <w:tab/>
      </w:r>
      <w:r w:rsidRPr="005B12E9">
        <w:rPr>
          <w:rFonts w:ascii="Courier New" w:hAnsi="Courier New" w:hint="eastAsia"/>
          <w:snapToGrid w:val="0"/>
          <w:sz w:val="16"/>
        </w:rPr>
        <w:tab/>
      </w:r>
      <w:r w:rsidRPr="005B12E9">
        <w:rPr>
          <w:rFonts w:ascii="Courier New" w:hAnsi="Courier New" w:hint="eastAsia"/>
          <w:snapToGrid w:val="0"/>
          <w:sz w:val="16"/>
        </w:rPr>
        <w:tab/>
      </w:r>
      <w:r w:rsidRPr="005B12E9">
        <w:rPr>
          <w:rFonts w:ascii="Courier New" w:hAnsi="Courier New" w:hint="eastAsia"/>
          <w:snapToGrid w:val="0"/>
          <w:sz w:val="16"/>
        </w:rPr>
        <w:tab/>
      </w:r>
      <w:r w:rsidRPr="005B12E9">
        <w:rPr>
          <w:rFonts w:ascii="Courier New" w:hAnsi="Courier New" w:hint="eastAsia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>PRESENCE optional }</w:t>
      </w:r>
      <w:r w:rsidRPr="005B12E9">
        <w:rPr>
          <w:rFonts w:ascii="Courier New" w:hAnsi="Courier New"/>
          <w:noProof/>
          <w:sz w:val="16"/>
          <w:lang w:eastAsia="ko-KR"/>
        </w:rPr>
        <w:t>|</w:t>
      </w:r>
    </w:p>
    <w:p w14:paraId="1A9288C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</w:t>
      </w:r>
      <w:r w:rsidRPr="005B12E9">
        <w:rPr>
          <w:rFonts w:ascii="Courier New" w:eastAsia="CG Times (WN)" w:hAnsi="Courier New"/>
          <w:noProof/>
          <w:sz w:val="16"/>
          <w:lang w:eastAsia="ko-KR"/>
        </w:rPr>
        <w:t>MBS-SessionInformation-List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z w:val="16"/>
          <w:lang w:eastAsia="ko-KR"/>
        </w:rPr>
        <w:tab/>
        <w:t xml:space="preserve">EXTENSION </w:t>
      </w:r>
      <w:r w:rsidRPr="005B12E9">
        <w:rPr>
          <w:rFonts w:ascii="Courier New" w:eastAsia="CG Times (WN)" w:hAnsi="Courier New"/>
          <w:noProof/>
          <w:sz w:val="16"/>
          <w:lang w:eastAsia="ko-KR"/>
        </w:rPr>
        <w:t>MBS-SessionInformation-List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</w:t>
      </w:r>
      <w:r w:rsidRPr="005B12E9">
        <w:rPr>
          <w:rFonts w:ascii="Courier New" w:hAnsi="Courier New" w:hint="eastAsia"/>
          <w:noProof/>
          <w:snapToGrid w:val="0"/>
          <w:sz w:val="16"/>
        </w:rPr>
        <w:t>|</w:t>
      </w:r>
    </w:p>
    <w:p w14:paraId="0295518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ab/>
        <w:t>{ ID id-FiveGProSeUEPC5Aggregate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MaximumBitRate</w:t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5B12E9">
        <w:rPr>
          <w:rFonts w:ascii="Courier New" w:hAnsi="Courier New"/>
          <w:noProof/>
          <w:snapToGrid w:val="0"/>
          <w:sz w:val="16"/>
        </w:rPr>
        <w:t>NRUESidelinkAggregate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MaximumBitRate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PRESENCE optional </w:t>
      </w:r>
      <w:r w:rsidRPr="005B12E9">
        <w:rPr>
          <w:rFonts w:ascii="Courier New" w:hAnsi="Courier New"/>
          <w:noProof/>
          <w:snapToGrid w:val="0"/>
          <w:sz w:val="16"/>
        </w:rPr>
        <w:t>}</w:t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>|</w:t>
      </w:r>
    </w:p>
    <w:p w14:paraId="35661DE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eastAsia="等线" w:hAnsi="Courier New"/>
          <w:noProof/>
          <w:snapToGrid w:val="0"/>
          <w:sz w:val="16"/>
        </w:rPr>
        <w:lastRenderedPageBreak/>
        <w:tab/>
        <w:t>{</w:t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 xml:space="preserve"> </w:t>
      </w:r>
      <w:r w:rsidRPr="005B12E9">
        <w:rPr>
          <w:rFonts w:ascii="Courier New" w:eastAsia="等线" w:hAnsi="Courier New"/>
          <w:noProof/>
          <w:snapToGrid w:val="0"/>
          <w:sz w:val="16"/>
        </w:rPr>
        <w:t xml:space="preserve">ID </w:t>
      </w:r>
      <w:r w:rsidRPr="005B12E9">
        <w:rPr>
          <w:rFonts w:ascii="Courier New" w:eastAsia="等线" w:hAnsi="Courier New" w:hint="eastAsia"/>
          <w:noProof/>
          <w:sz w:val="16"/>
        </w:rPr>
        <w:t>id-</w:t>
      </w:r>
      <w:r w:rsidRPr="005B12E9">
        <w:rPr>
          <w:rFonts w:ascii="Courier New" w:eastAsia="等线" w:hAnsi="Courier New"/>
          <w:noProof/>
          <w:snapToGrid w:val="0"/>
          <w:sz w:val="16"/>
        </w:rPr>
        <w:t>UESliceMaximumBitRateList</w:t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 xml:space="preserve">CRITICALITY </w:t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>ignore</w:t>
      </w:r>
      <w:r w:rsidRPr="005B12E9">
        <w:rPr>
          <w:rFonts w:ascii="Courier New" w:eastAsia="等线" w:hAnsi="Courier New"/>
          <w:noProof/>
          <w:snapToGrid w:val="0"/>
          <w:sz w:val="16"/>
        </w:rPr>
        <w:tab/>
        <w:t>EXTENSION UESliceMaximumBitRateList</w:t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>PRESENCE optional }</w:t>
      </w:r>
      <w:r w:rsidRPr="005B12E9">
        <w:rPr>
          <w:rFonts w:ascii="Courier New" w:hAnsi="Courier New"/>
          <w:snapToGrid w:val="0"/>
          <w:sz w:val="16"/>
          <w:lang w:eastAsia="ko-KR"/>
        </w:rPr>
        <w:t>,</w:t>
      </w:r>
    </w:p>
    <w:p w14:paraId="29953F8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DB2A8A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>}</w:t>
      </w:r>
    </w:p>
    <w:p w14:paraId="29FE137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33DD0E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UEContextRefAtSN-HORequest ::= SEQUENCE {</w:t>
      </w:r>
    </w:p>
    <w:p w14:paraId="45837CB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globalNG-RANNode-ID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GlobalNG-RANNode-ID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0535F2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sN-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977291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5B12E9">
        <w:rPr>
          <w:rFonts w:ascii="Courier New" w:hAnsi="Courier New"/>
          <w:snapToGrid w:val="0"/>
          <w:sz w:val="16"/>
          <w:lang w:val="fr-FR" w:eastAsia="ko-KR"/>
        </w:rPr>
        <w:t>iE</w:t>
      </w:r>
      <w:proofErr w:type="spellEnd"/>
      <w:proofErr w:type="gramEnd"/>
      <w:r w:rsidRPr="005B12E9">
        <w:rPr>
          <w:rFonts w:ascii="Courier New" w:hAnsi="Courier New"/>
          <w:snapToGrid w:val="0"/>
          <w:sz w:val="16"/>
          <w:lang w:val="fr-FR" w:eastAsia="ko-KR"/>
        </w:rPr>
        <w:t>-Extensions</w:t>
      </w:r>
      <w:r w:rsidRPr="005B12E9">
        <w:rPr>
          <w:rFonts w:ascii="Courier New" w:hAnsi="Courier New"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  <w:lang w:val="fr-FR" w:eastAsia="ko-KR"/>
        </w:rPr>
        <w:t xml:space="preserve"> { {</w:t>
      </w:r>
      <w:proofErr w:type="spellStart"/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UEContextRefAtSN-HORequest</w:t>
      </w:r>
      <w:r w:rsidRPr="005B12E9">
        <w:rPr>
          <w:rFonts w:ascii="Courier New" w:hAnsi="Courier New"/>
          <w:snapToGrid w:val="0"/>
          <w:sz w:val="16"/>
          <w:lang w:val="fr-FR" w:eastAsia="ko-KR"/>
        </w:rPr>
        <w:t>-ExtIEs</w:t>
      </w:r>
      <w:proofErr w:type="spellEnd"/>
      <w:r w:rsidRPr="005B12E9">
        <w:rPr>
          <w:rFonts w:ascii="Courier New" w:hAnsi="Courier New"/>
          <w:snapToGrid w:val="0"/>
          <w:sz w:val="16"/>
          <w:lang w:val="fr-FR" w:eastAsia="ko-KR"/>
        </w:rPr>
        <w:t>} }</w:t>
      </w:r>
      <w:r w:rsidRPr="005B12E9">
        <w:rPr>
          <w:rFonts w:ascii="Courier New" w:hAnsi="Courier New"/>
          <w:snapToGrid w:val="0"/>
          <w:sz w:val="16"/>
          <w:lang w:val="fr-FR" w:eastAsia="ko-KR"/>
        </w:rPr>
        <w:tab/>
        <w:t>OPTIONAL,</w:t>
      </w:r>
    </w:p>
    <w:p w14:paraId="6B717A0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>...</w:t>
      </w:r>
    </w:p>
    <w:p w14:paraId="7B64453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>}</w:t>
      </w:r>
    </w:p>
    <w:p w14:paraId="50C0895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5612B7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UEContextRefAtSN-HORequest</w:t>
      </w:r>
      <w:r w:rsidRPr="005B12E9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 xml:space="preserve"> XNAP-PROTOCOL-</w:t>
      </w:r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  <w:lang w:eastAsia="ko-KR"/>
        </w:rPr>
        <w:t>{</w:t>
      </w:r>
    </w:p>
    <w:p w14:paraId="7BCD46C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D2206C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>}</w:t>
      </w:r>
    </w:p>
    <w:p w14:paraId="6D6A03A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71C4E2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3EF187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68B69F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HANDOVER REQUEST ACKNOWLEDGE</w:t>
      </w:r>
    </w:p>
    <w:p w14:paraId="5D6C506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F54E05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62E9B6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50BC02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HandoverRequestAcknowledge ::= SEQUENCE {</w:t>
      </w:r>
    </w:p>
    <w:p w14:paraId="7ED7E29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{{HandoverRequestAcknowledge-IEs}},</w:t>
      </w:r>
    </w:p>
    <w:p w14:paraId="3B1DE60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50E3C3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E27C64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6EE0DD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HandoverRequestAcknowledge-IEs XNAP-PROTOCOL-IES ::= {</w:t>
      </w:r>
    </w:p>
    <w:p w14:paraId="1595197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id-sourceNG-RANnodeUEXnAPID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3FDC9F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id-targetNG-RANnodeUEXnAPID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A39A7E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id-PDUSessionResourcesAdmitted-List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PDUSessionResourcesAdmitted-List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0EB11F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id-PDUSessionResourcesNotAdmitted-List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PDUSessionResourcesNotAdmitted-List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51D5B1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id-Target2SourceNG-RANnodeTranspContainer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OCTET STRING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23D69B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ko-KR"/>
        </w:rPr>
        <w:t>UEContextKeptIndicator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z w:val="16"/>
          <w:lang w:eastAsia="ko-KR"/>
        </w:rPr>
        <w:tab/>
        <w:t>TYPE UEContextKeptIndicator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490C4BF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7CB4A6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id-DRBs-transferred-to-MN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DRB-List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 w:hint="eastAsia"/>
          <w:noProof/>
          <w:snapToGrid w:val="0"/>
          <w:sz w:val="16"/>
        </w:rPr>
        <w:t>|</w:t>
      </w:r>
    </w:p>
    <w:p w14:paraId="4CF30F9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 w:hint="eastAsia"/>
          <w:snapToGrid w:val="0"/>
          <w:sz w:val="16"/>
        </w:rPr>
        <w:tab/>
      </w:r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5B12E9"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 w:rsidRPr="005B12E9">
        <w:rPr>
          <w:rFonts w:ascii="Courier New" w:hAnsi="Courier New"/>
          <w:noProof/>
          <w:sz w:val="16"/>
          <w:lang w:eastAsia="ja-JP"/>
        </w:rPr>
        <w:t>DAPS</w:t>
      </w:r>
      <w:r w:rsidRPr="005B12E9">
        <w:rPr>
          <w:rFonts w:ascii="Courier New" w:hAnsi="Courier New" w:hint="eastAsia"/>
          <w:noProof/>
          <w:sz w:val="16"/>
        </w:rPr>
        <w:t>Response</w:t>
      </w:r>
      <w:r w:rsidRPr="005B12E9">
        <w:rPr>
          <w:rFonts w:ascii="Courier New" w:hAnsi="Courier New"/>
          <w:noProof/>
          <w:sz w:val="16"/>
          <w:lang w:eastAsia="ja-JP"/>
        </w:rPr>
        <w:t>Info</w:t>
      </w:r>
      <w:proofErr w:type="spellEnd"/>
      <w:r w:rsidRPr="005B12E9">
        <w:rPr>
          <w:rFonts w:ascii="Courier New" w:hAnsi="Courier New"/>
          <w:noProof/>
          <w:sz w:val="16"/>
          <w:lang w:eastAsia="ja-JP"/>
        </w:rPr>
        <w:t>-List</w:t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 w:hint="eastAsia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>CRITICALITY reject</w:t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ja-JP"/>
        </w:rPr>
        <w:t>DAPS</w:t>
      </w:r>
      <w:r w:rsidRPr="005B12E9">
        <w:rPr>
          <w:rFonts w:ascii="Courier New" w:hAnsi="Courier New" w:hint="eastAsia"/>
          <w:noProof/>
          <w:sz w:val="16"/>
        </w:rPr>
        <w:t>Response</w:t>
      </w:r>
      <w:r w:rsidRPr="005B12E9">
        <w:rPr>
          <w:rFonts w:ascii="Courier New" w:hAnsi="Courier New"/>
          <w:noProof/>
          <w:sz w:val="16"/>
          <w:lang w:eastAsia="ja-JP"/>
        </w:rPr>
        <w:t>In</w:t>
      </w:r>
      <w:r w:rsidRPr="005B12E9">
        <w:rPr>
          <w:rFonts w:ascii="Courier New" w:hAnsi="Courier New" w:hint="eastAsia"/>
          <w:noProof/>
          <w:sz w:val="16"/>
        </w:rPr>
        <w:t>fo</w:t>
      </w:r>
      <w:r w:rsidRPr="005B12E9">
        <w:rPr>
          <w:rFonts w:ascii="Courier New" w:hAnsi="Courier New"/>
          <w:noProof/>
          <w:sz w:val="16"/>
        </w:rPr>
        <w:t>-List</w:t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PRESENCE optional }</w:t>
      </w:r>
      <w:bookmarkStart w:id="751" w:name="_Hlk20825763"/>
      <w:r w:rsidRPr="005B12E9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23A8EAB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id-CHOinformation-Ack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CHOinformation-Ack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bookmarkEnd w:id="751"/>
      <w:r w:rsidRPr="005B12E9">
        <w:rPr>
          <w:rFonts w:ascii="Courier New" w:hAnsi="Courier New"/>
          <w:noProof/>
          <w:sz w:val="16"/>
          <w:lang w:eastAsia="ko-KR"/>
        </w:rPr>
        <w:t>|</w:t>
      </w:r>
    </w:p>
    <w:p w14:paraId="2242564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id-MBS-SessionInformationResponse-List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z w:val="16"/>
          <w:lang w:eastAsia="ko-KR"/>
        </w:rPr>
        <w:tab/>
        <w:t>TYPE MBS-SessionInformationResponse-List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5F5117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5AD335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0967FC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8B07E2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5E3C8D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E9C24C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HANDOVER PREPARATION FAILURE</w:t>
      </w:r>
    </w:p>
    <w:p w14:paraId="073B2C1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416A99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474299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76D7B9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HandoverPreparationFailure ::= SEQUENCE {</w:t>
      </w:r>
    </w:p>
    <w:p w14:paraId="2E2B775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{{HandoverPreparationFailure-IEs}},</w:t>
      </w:r>
    </w:p>
    <w:p w14:paraId="548D5D5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E433A5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422AE2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17F894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HandoverPreparationFailure-IEs XNAP-PROTOCOL-IES ::= {</w:t>
      </w:r>
    </w:p>
    <w:p w14:paraId="54C309D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id-sourceNG-RANnodeUEXnAPID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95E5AA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noProof/>
          <w:sz w:val="16"/>
          <w:lang w:eastAsia="ko-KR"/>
        </w:rPr>
        <w:t>id-Cause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3C8535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73223E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id-requestedTargetCellGlobalID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Target-CGI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2998DD1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8678D3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7A104C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740BD3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9A834B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4FBE1E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SN STATUS TRANSFER</w:t>
      </w:r>
    </w:p>
    <w:p w14:paraId="0E15E0B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859994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05919D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5424FF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SNStatusTransfer ::= SEQUENCE {</w:t>
      </w:r>
    </w:p>
    <w:p w14:paraId="2C0262F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{{SNStatusTransfer-IEs}},</w:t>
      </w:r>
    </w:p>
    <w:p w14:paraId="729A717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9FFF21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AF752F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D36BC2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SNStatusTransfer-IEs XNAP-PROTOCOL-IES ::= {</w:t>
      </w:r>
    </w:p>
    <w:p w14:paraId="17DDDA2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id-sourceNG-RANnodeUEXnAPID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506A87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id-targetNG-RANnodeUEXnAPID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B78B93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id-DRBsSubjectToStatusTransfer-List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DRBsSubjectToStatusTransfer-List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166355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id-CHOConfiguration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CHOConfiguration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091A2E7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ja-JP"/>
        </w:rPr>
        <w:t>MobilityInformation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ja-JP"/>
        </w:rPr>
        <w:t>MobilityInformation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4C746FF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9F8BC3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65A31A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D2F7DB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1F6386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DDEDBB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UE CONTEXT RELEASE</w:t>
      </w:r>
    </w:p>
    <w:p w14:paraId="399F4DD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F7A664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5B2B9F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494079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UEContextRelease ::= SEQUENCE {</w:t>
      </w:r>
    </w:p>
    <w:p w14:paraId="2DF4698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{{UEContextRelease-IEs}},</w:t>
      </w:r>
    </w:p>
    <w:p w14:paraId="1480231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2CE65F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32BB62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EF82A8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UEContextRelease-IEs XNAP-PROTOCOL-IES ::= {</w:t>
      </w:r>
    </w:p>
    <w:p w14:paraId="6184122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id-sourceNG-RANnodeUEXnAPID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2BA045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id-targetNG-RANnodeUEXnAPID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5546509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58E341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B70B5D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DFCB30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26CD6A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474A17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HANDOVER CANCEL</w:t>
      </w:r>
    </w:p>
    <w:p w14:paraId="3962F3F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435813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3AB60A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0A753D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HandoverCancel ::= SEQUENCE {</w:t>
      </w:r>
    </w:p>
    <w:p w14:paraId="3E49086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{{HandoverCancel-IEs}},</w:t>
      </w:r>
    </w:p>
    <w:p w14:paraId="12D4E77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CC1482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>}</w:t>
      </w:r>
    </w:p>
    <w:p w14:paraId="6DF8E9C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12DAF0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HandoverCancel-IEs XNAP-PROTOCOL-IES ::= {</w:t>
      </w:r>
    </w:p>
    <w:p w14:paraId="50A014F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id-sourceNG-RANnodeUEXnAPID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851A39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id-targetNG-RANnodeUEXnAPID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EFCFAC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noProof/>
          <w:sz w:val="16"/>
          <w:lang w:eastAsia="ko-KR"/>
        </w:rPr>
        <w:t>id-Cause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A2E270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id-targetCellsToCancel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TargetCellList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479BCC8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F02052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B8B6B4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EA0382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397C99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11DD5B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HANDOVER SUCCESS</w:t>
      </w:r>
    </w:p>
    <w:p w14:paraId="409C8CD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0D5141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97172D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04FF8A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HandoverSuccess ::= SEQUENCE {</w:t>
      </w:r>
    </w:p>
    <w:p w14:paraId="0701ED6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{{HandoverSuccess-IEs}},</w:t>
      </w:r>
    </w:p>
    <w:p w14:paraId="6FFCD1F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10F08B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8CEC34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F26505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HandoverSuccess-IEs XNAP-PROTOCOL-IES ::= {</w:t>
      </w:r>
    </w:p>
    <w:p w14:paraId="3BE5C3E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id-sourceNG-RANnodeUEXnAPID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899064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id-targetNG-RANnodeUEXnAPID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193973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id-requestedTargetCellGlobalID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Target-CGI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361CA10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359413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2268D2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C01EC4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0D25B3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10193A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CONDITIONAL HANDOVER CANCEL</w:t>
      </w:r>
    </w:p>
    <w:p w14:paraId="748A95F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3A7B08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32ABF8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A03154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ConditionalHandoverCancel ::= SEQUENCE {</w:t>
      </w:r>
    </w:p>
    <w:p w14:paraId="53553B0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</w:t>
      </w:r>
      <w:r w:rsidRPr="005B12E9">
        <w:rPr>
          <w:rFonts w:ascii="Courier New" w:hAnsi="Courier New"/>
          <w:noProof/>
          <w:sz w:val="16"/>
          <w:lang w:eastAsia="ko-KR"/>
        </w:rPr>
        <w:t xml:space="preserve">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ConditionalHandoverCancel-IEs}},</w:t>
      </w:r>
    </w:p>
    <w:p w14:paraId="07C7939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E765D0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DDBA67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E8E03A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ConditionalHandoverCancel-IEs XNAP-PROTOCOL-IES ::= {</w:t>
      </w:r>
    </w:p>
    <w:p w14:paraId="492F61E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id-sourceNG-RANnodeUEXnAPID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9CBD04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id-targetNG-RANnodeUEXnAPID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B0138A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noProof/>
          <w:sz w:val="16"/>
          <w:lang w:eastAsia="ko-KR"/>
        </w:rPr>
        <w:t>id-Cause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8E8811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id-targetCellsToCancel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TargetCellList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6AAC4DC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F31AF8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026AF4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71EC7F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2E9A5F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890FC2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EARLY STATUS TRANSFER</w:t>
      </w:r>
    </w:p>
    <w:p w14:paraId="4D253A1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8321C0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56A480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95A2EA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>EarlyStatusTransfer ::= SEQUENCE {</w:t>
      </w:r>
    </w:p>
    <w:p w14:paraId="13BD7F8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</w:t>
      </w:r>
      <w:r w:rsidRPr="005B12E9">
        <w:rPr>
          <w:rFonts w:ascii="Courier New" w:hAnsi="Courier New"/>
          <w:noProof/>
          <w:sz w:val="16"/>
          <w:lang w:eastAsia="ko-KR"/>
        </w:rPr>
        <w:t xml:space="preserve">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EarlyStatusTransfer-IEs}},</w:t>
      </w:r>
    </w:p>
    <w:p w14:paraId="67D278C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06FFAC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2F47CA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85E329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EarlyStatusTransfer-IEs XNAP-PROTOCOL-IES ::= {</w:t>
      </w:r>
    </w:p>
    <w:p w14:paraId="00C869C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id-sourceNG-RANnodeUEXnAPID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38DFE3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id-targetNG-RANnodeUEXnAPID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95E231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id-procedureStage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ProcedureStageChoice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4B7483D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FF332A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FE9FFF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F0E5AE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ProcedureStageChoice ::= CHOICE {</w:t>
      </w:r>
    </w:p>
    <w:p w14:paraId="34C279D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first-dl-count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FirstDLCount,</w:t>
      </w:r>
    </w:p>
    <w:p w14:paraId="23C99EE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dl-discarding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DLDiscarding,</w:t>
      </w:r>
    </w:p>
    <w:p w14:paraId="08E1BD5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ProtocolIE-Single-Container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{ {</w:t>
      </w:r>
      <w:r w:rsidRPr="005B12E9">
        <w:rPr>
          <w:rFonts w:ascii="Courier New" w:hAnsi="Courier New"/>
          <w:noProof/>
          <w:sz w:val="16"/>
          <w:lang w:eastAsia="ko-KR"/>
        </w:rPr>
        <w:t>ProcedureStageChoice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-ExtIEs} }</w:t>
      </w:r>
    </w:p>
    <w:p w14:paraId="5728852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888C98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2A8789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ProcedureStageChoice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-ExtIEs XNAP-PROTOCOL-IES ::= {</w:t>
      </w:r>
    </w:p>
    <w:p w14:paraId="5427214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C358F1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DC04D5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562C09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FirstDLCount ::= SEQUENCE {</w:t>
      </w:r>
    </w:p>
    <w:p w14:paraId="78843CF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dRBsSubjectToEarlyStatusTransfer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DRBsSubjectToEarlyStatusTransfer-List,</w:t>
      </w:r>
    </w:p>
    <w:p w14:paraId="0423F28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>FirstDLCount</w:t>
      </w:r>
      <w:r w:rsidRPr="005B12E9">
        <w:rPr>
          <w:rFonts w:ascii="Courier New" w:hAnsi="Courier New"/>
          <w:noProof/>
          <w:sz w:val="16"/>
          <w:lang w:eastAsia="ko-KR"/>
        </w:rPr>
        <w:t>-ExtIEs</w:t>
      </w:r>
      <w:proofErr w:type="spellEnd"/>
      <w:r w:rsidRPr="005B12E9">
        <w:rPr>
          <w:rFonts w:ascii="Courier New" w:hAnsi="Courier New"/>
          <w:snapToGrid w:val="0"/>
          <w:sz w:val="16"/>
        </w:rPr>
        <w:t>} }</w:t>
      </w:r>
      <w:r w:rsidRPr="005B12E9">
        <w:rPr>
          <w:rFonts w:ascii="Courier New" w:hAnsi="Courier New"/>
          <w:snapToGrid w:val="0"/>
          <w:sz w:val="16"/>
        </w:rPr>
        <w:tab/>
        <w:t>OPTIONAL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721CD9D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...</w:t>
      </w:r>
    </w:p>
    <w:p w14:paraId="57DD3BE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5D4F2AD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12B367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FirstDLCount</w:t>
      </w:r>
      <w:r w:rsidRPr="005B12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5B12E9">
        <w:rPr>
          <w:rFonts w:ascii="Courier New" w:hAnsi="Courier New"/>
          <w:snapToGrid w:val="0"/>
          <w:sz w:val="16"/>
        </w:rPr>
        <w:t>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31D68F6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...</w:t>
      </w:r>
    </w:p>
    <w:p w14:paraId="0F4890D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6DE9CFA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DCF954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DLDiscarding ::= SEQUENCE {</w:t>
      </w:r>
    </w:p>
    <w:p w14:paraId="5F9DADF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dRBsSubjectToDLDiscarding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DRBsSubjectToDLDiscarding-List,</w:t>
      </w:r>
    </w:p>
    <w:p w14:paraId="3F279DE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>DLDiscarding</w:t>
      </w:r>
      <w:r w:rsidRPr="005B12E9">
        <w:rPr>
          <w:rFonts w:ascii="Courier New" w:hAnsi="Courier New"/>
          <w:noProof/>
          <w:sz w:val="16"/>
          <w:lang w:eastAsia="ko-KR"/>
        </w:rPr>
        <w:t>-ExtIEs</w:t>
      </w:r>
      <w:proofErr w:type="spellEnd"/>
      <w:r w:rsidRPr="005B12E9">
        <w:rPr>
          <w:rFonts w:ascii="Courier New" w:hAnsi="Courier New"/>
          <w:snapToGrid w:val="0"/>
          <w:sz w:val="16"/>
        </w:rPr>
        <w:t>} }</w:t>
      </w:r>
      <w:r w:rsidRPr="005B12E9">
        <w:rPr>
          <w:rFonts w:ascii="Courier New" w:hAnsi="Courier New"/>
          <w:snapToGrid w:val="0"/>
          <w:sz w:val="16"/>
        </w:rPr>
        <w:tab/>
        <w:t>OPTIONAL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6DE21B4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...</w:t>
      </w:r>
    </w:p>
    <w:p w14:paraId="163C997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2DD8C9B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0C0517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DLDiscarding</w:t>
      </w:r>
      <w:r w:rsidRPr="005B12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5B12E9">
        <w:rPr>
          <w:rFonts w:ascii="Courier New" w:hAnsi="Courier New"/>
          <w:snapToGrid w:val="0"/>
          <w:sz w:val="16"/>
        </w:rPr>
        <w:t>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1D0335F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...</w:t>
      </w:r>
    </w:p>
    <w:p w14:paraId="1F3989C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7D66D98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DB4DCA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E81B1D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090170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RAN PAGING</w:t>
      </w:r>
    </w:p>
    <w:p w14:paraId="12CFB7B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5C8ABD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E7563A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87D8E0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RANPaging ::= SEQUENCE {</w:t>
      </w:r>
    </w:p>
    <w:p w14:paraId="43BEACD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{{RANPaging-IEs}},</w:t>
      </w:r>
    </w:p>
    <w:p w14:paraId="04FA599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34C2F1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CB6ECB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0A3987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>RANPaging-IEs XNAP-PROTOCOL-IES ::= {</w:t>
      </w:r>
    </w:p>
    <w:p w14:paraId="5F1C2C5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id-UEIdentityIndexValue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UEIdentityIndexValue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6DE317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id-UERANPagingIdentity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UERANPagingIdentity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51D7C7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id-PagingDRX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PagingDRX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73D15A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napToGrid w:val="0"/>
          <w:sz w:val="16"/>
        </w:rPr>
        <w:t>RANPagingArea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napToGrid w:val="0"/>
          <w:sz w:val="16"/>
        </w:rPr>
        <w:t>RANPagingArea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D74B6D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napToGrid w:val="0"/>
          <w:sz w:val="16"/>
        </w:rPr>
        <w:t>PagingPriority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napToGrid w:val="0"/>
          <w:sz w:val="16"/>
        </w:rPr>
        <w:t>PagingPriority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197CDE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id-AssistanceDataForRANPaging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AssistanceDataForRANPaging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7C2980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id-UERadioCapabilityForPaging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UERadioCapabilityForPaging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/>
          <w:noProof/>
          <w:sz w:val="16"/>
          <w:lang w:eastAsia="ko-KR"/>
        </w:rPr>
        <w:t>|</w:t>
      </w:r>
    </w:p>
    <w:p w14:paraId="3F4FAD4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 w:hint="eastAsia"/>
          <w:noProof/>
          <w:snapToGrid w:val="0"/>
          <w:sz w:val="16"/>
        </w:rPr>
        <w:t>ExtendedUEIdentityIndexValue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 w:hint="eastAsia"/>
          <w:noProof/>
          <w:snapToGrid w:val="0"/>
          <w:sz w:val="16"/>
        </w:rPr>
        <w:t>ExtendedUEIdentityIndexValue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EB71C1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id-EUTRAPagingeDRXInformation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EUTRAPagingeDRXInformation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1BE5B8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>UESpecificDRX</w:t>
      </w:r>
      <w:r w:rsidRPr="005B12E9">
        <w:rPr>
          <w:rFonts w:ascii="Courier New" w:hAnsi="Courier New" w:hint="eastAsia"/>
          <w:noProof/>
          <w:snapToGrid w:val="0"/>
          <w:sz w:val="16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>UESpecificDRX</w:t>
      </w:r>
      <w:r w:rsidRPr="005B12E9">
        <w:rPr>
          <w:rFonts w:ascii="Courier New" w:hAnsi="Courier New" w:hint="eastAsia"/>
          <w:noProof/>
          <w:snapToGrid w:val="0"/>
          <w:sz w:val="16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ECA1F8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id-NRPagingeDRXInformation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NRPagingeDRXInformation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B28AE4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id-NRPagingeDRXInformationforRRCINACTIVE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NRPagingeDRXInformationforRRCINACTIVE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52B2ACB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id-PagingCause</w:t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PagingCause</w:t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2B99AB6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noProof/>
          <w:sz w:val="16"/>
          <w:lang w:eastAsia="ko-KR"/>
        </w:rPr>
        <w:t>id-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PEIPSassistanceInformation</w:t>
      </w:r>
      <w:r w:rsidRPr="005B12E9">
        <w:rPr>
          <w:rFonts w:ascii="Courier New" w:hAnsi="Courier New" w:hint="eastAsia"/>
          <w:noProof/>
          <w:snapToGrid w:val="0"/>
          <w:sz w:val="16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PEIPSassistanceInformation</w:t>
      </w:r>
      <w:r w:rsidRPr="005B12E9">
        <w:rPr>
          <w:rFonts w:ascii="Courier New" w:hAnsi="Courier New" w:hint="eastAsia"/>
          <w:noProof/>
          <w:snapToGrid w:val="0"/>
          <w:sz w:val="16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PRESENCE optional }|</w:t>
      </w:r>
    </w:p>
    <w:p w14:paraId="4152232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eastAsia="宋体" w:hAnsi="Courier New"/>
          <w:noProof/>
          <w:sz w:val="16"/>
          <w:lang w:eastAsia="ko-KR"/>
        </w:rPr>
        <w:t>id-HashedUEIdentityIndexValue</w:t>
      </w:r>
      <w:r w:rsidRPr="005B12E9">
        <w:rPr>
          <w:rFonts w:ascii="Courier New" w:hAnsi="Courier New" w:hint="eastAsia"/>
          <w:noProof/>
          <w:snapToGrid w:val="0"/>
          <w:sz w:val="16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宋体" w:hAnsi="Courier New"/>
          <w:noProof/>
          <w:snapToGrid w:val="0"/>
          <w:sz w:val="16"/>
          <w:lang w:eastAsia="ko-KR"/>
        </w:rPr>
        <w:t>HashedUEIdentityIndexValue</w:t>
      </w:r>
      <w:r w:rsidRPr="005B12E9">
        <w:rPr>
          <w:rFonts w:ascii="Courier New" w:hAnsi="Courier New" w:hint="eastAsia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PRESENCE optional },</w:t>
      </w:r>
    </w:p>
    <w:p w14:paraId="071A7B1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...</w:t>
      </w:r>
    </w:p>
    <w:p w14:paraId="1DF1BE0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5E132E9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20EF24D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1165C2C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07EDD7E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 RETRIEVE UE CONTEXT REQUEST</w:t>
      </w:r>
    </w:p>
    <w:p w14:paraId="4A80BF0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482DC1B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1E6D769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686AD13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RetrieveUEContextRequest ::= SEQUENCE {</w:t>
      </w:r>
    </w:p>
    <w:p w14:paraId="64E9602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{{RetrieveUEContextRequest-IEs}},</w:t>
      </w:r>
    </w:p>
    <w:p w14:paraId="681AC05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6550987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FF64AD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6A342F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RetrieveUEContextRequest-IEs XNAP-PROTOCOL-IES ::= {</w:t>
      </w:r>
    </w:p>
    <w:p w14:paraId="404C3A5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id-newNG-RANnodeUEXnAPID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7681D0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id-UEContextID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UEContextID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02EC9E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id-MAC-I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MAC-I</w:t>
      </w:r>
      <w:r w:rsidRPr="005B12E9">
        <w:rPr>
          <w:rFonts w:ascii="Courier New" w:eastAsia="Batang" w:hAnsi="Courier New"/>
          <w:noProof/>
          <w:sz w:val="16"/>
          <w:lang w:eastAsia="ko-KR"/>
        </w:rPr>
        <w:tab/>
      </w:r>
      <w:r w:rsidRPr="005B12E9">
        <w:rPr>
          <w:rFonts w:ascii="Courier New" w:eastAsia="Batang" w:hAnsi="Courier New"/>
          <w:noProof/>
          <w:sz w:val="16"/>
          <w:lang w:eastAsia="ko-KR"/>
        </w:rPr>
        <w:tab/>
      </w:r>
      <w:r w:rsidRPr="005B12E9">
        <w:rPr>
          <w:rFonts w:ascii="Courier New" w:eastAsia="Batang" w:hAnsi="Courier New"/>
          <w:noProof/>
          <w:sz w:val="16"/>
          <w:lang w:eastAsia="ko-KR"/>
        </w:rPr>
        <w:tab/>
      </w:r>
      <w:r w:rsidRPr="005B12E9">
        <w:rPr>
          <w:rFonts w:ascii="Courier New" w:eastAsia="Batang" w:hAnsi="Courier New"/>
          <w:noProof/>
          <w:sz w:val="16"/>
          <w:lang w:eastAsia="ko-KR"/>
        </w:rPr>
        <w:tab/>
      </w:r>
      <w:r w:rsidRPr="005B12E9">
        <w:rPr>
          <w:rFonts w:ascii="Courier New" w:eastAsia="Batang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E04380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id-new-NG-RAN-Cell-Identity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NG-RAN-Cell-Identity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2E706B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id-RRCResumeCause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RRCResumeCause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3FA7BD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id-SDTSupportRequest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SDTSupportRequest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0B6DD8A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01C2CB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3EC6A5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FB8106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35A0AE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05FE37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RETRIEVE UE CONTEXT RESPONSE</w:t>
      </w:r>
    </w:p>
    <w:p w14:paraId="79A6B0A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AD522F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DAB031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4A3883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RetrieveUEContextResponse ::= SEQUENCE {</w:t>
      </w:r>
    </w:p>
    <w:p w14:paraId="60AE6D0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RetrieveUEContextResponse-IEs}},</w:t>
      </w:r>
    </w:p>
    <w:p w14:paraId="1E9A138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7EB849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14AACA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8CEA96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RetrieveUEContextResponse-IEs XNAP-PROTOCOL-IES ::= {</w:t>
      </w:r>
    </w:p>
    <w:p w14:paraId="5B44F43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id-newNG-RANnodeUEXnAPID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F598CC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id-oldNG-RANnodeUEXnAPID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97A0A2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id-GUAMI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GUAMI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9E54B9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id-UEContextInfoRetrUECtxtResp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UEContextInfoRetrUECtxtResp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C90F71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id-TraceActivation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TraceActivation</w:t>
      </w:r>
      <w:r w:rsidRPr="005B12E9">
        <w:rPr>
          <w:rFonts w:ascii="Courier New" w:eastAsia="Batang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064A33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id-MaskedIMEISV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MaskedIMEISV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FD58DA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LocationReportingInformation</w:t>
      </w:r>
      <w:proofErr w:type="spellEnd"/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LocationReportingInformation</w:t>
      </w:r>
      <w:proofErr w:type="spellEnd"/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EA82D5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4E11FA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id-NRV2XServicesAuthorized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z w:val="16"/>
          <w:lang w:eastAsia="ko-KR"/>
        </w:rPr>
        <w:tab/>
        <w:t>TYPE NRV2XServicesAuthorized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2B872AF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id-LTEV2XServicesAuthorized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z w:val="16"/>
          <w:lang w:eastAsia="ko-KR"/>
        </w:rPr>
        <w:tab/>
        <w:t>TYPE LTEV2XServicesAuthorized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</w:t>
      </w:r>
      <w:r w:rsidRPr="005B12E9">
        <w:rPr>
          <w:rFonts w:ascii="Courier New" w:hAnsi="Courier New" w:hint="eastAsia"/>
          <w:noProof/>
          <w:sz w:val="16"/>
          <w:lang w:eastAsia="ko-KR"/>
        </w:rPr>
        <w:t>|</w:t>
      </w:r>
    </w:p>
    <w:p w14:paraId="7B8850D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>{ ID id-PC5QoSParameters</w:t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</w:t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PC5QoSParameters</w:t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3793609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id-UEHistoryInformation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UEHistoryInformation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BEE4C9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id-UEHistoryInformationFromTheUE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UEHistoryInformationFromTheUE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FFC0ED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id-MDTPLMNList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MDTPLMNList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|</w:t>
      </w:r>
    </w:p>
    <w:p w14:paraId="33D363B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>{ ID id-IABNodeIndication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  <w:t>CRITICALITY reject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  <w:t>TYPE IABNodeIndication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  <w:t>PRESENCE optional 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4FA45FA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id-UEContextRefAtSN-HORequest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UEContextRefAtSN-HORequest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FF7830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</w:rPr>
        <w:tab/>
        <w:t>{ ID id-TimeSynchronizationAssistanceInformation</w:t>
      </w:r>
      <w:r w:rsidRPr="005B12E9">
        <w:rPr>
          <w:rFonts w:ascii="Courier New" w:hAnsi="Courier New"/>
          <w:noProof/>
          <w:snapToGrid w:val="0"/>
          <w:sz w:val="16"/>
        </w:rPr>
        <w:tab/>
        <w:t xml:space="preserve">CRITICALITY </w:t>
      </w:r>
      <w:r w:rsidRPr="005B12E9">
        <w:rPr>
          <w:rFonts w:ascii="Courier New" w:hAnsi="Courier New"/>
          <w:snapToGrid w:val="0"/>
          <w:sz w:val="16"/>
          <w:lang w:eastAsia="ko-KR"/>
        </w:rPr>
        <w:t>ignore</w:t>
      </w:r>
      <w:r w:rsidRPr="005B12E9">
        <w:rPr>
          <w:rFonts w:ascii="Courier New" w:hAnsi="Courier New"/>
          <w:noProof/>
          <w:snapToGrid w:val="0"/>
          <w:sz w:val="16"/>
        </w:rPr>
        <w:tab/>
        <w:t>TYPE TimeSynchronizationAssistanceInformation</w:t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  <w:t>PRESENCE optional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  <w:r w:rsidRPr="005B12E9">
        <w:rPr>
          <w:rFonts w:ascii="Courier New" w:hAnsi="Courier New"/>
          <w:noProof/>
          <w:snapToGrid w:val="0"/>
          <w:sz w:val="16"/>
        </w:rPr>
        <w:t>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0569B3A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id-QMCConfigInfo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QMCConfigInfo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31EC67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{ ID id-FiveGProSeAuthorized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FiveGProSeAuthorized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EB1B70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>{ ID id-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FiveGProSePC5</w:t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>QoSParameters</w:t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</w:t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FiveGProSePC5</w:t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>QoSParameters</w:t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2C7468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1EAAC9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2EB47F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73489E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59C0F9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F0F844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RETRIEVE UE CONTEXT CONFIRM</w:t>
      </w:r>
    </w:p>
    <w:p w14:paraId="5153536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4B2FFD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20EA7A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741F6B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proofErr w:type="spellStart"/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RetrieveUEContextConfirm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::=</w:t>
      </w:r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SEQUENCE {</w:t>
      </w:r>
    </w:p>
    <w:p w14:paraId="68A20CB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{{R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etrieveUEContextConfirm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>-IEs}},</w:t>
      </w:r>
    </w:p>
    <w:p w14:paraId="2BCF951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597527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942B70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RetrieveUEContextConfirm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>-IEs XNAP-PROTOCOL-IES ::= {</w:t>
      </w:r>
    </w:p>
    <w:p w14:paraId="7F73882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id-oldNG-RANnodeUEXnAPID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E3B953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id-newNG-RANnodeUEXnAPID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ED73BD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id-UEContextKeptIndicator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UEContextKeptIndicator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220569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id-SDT-Termination-Request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SDT-Termination-Request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6DA5C4E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B7EBB2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7DF026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16C734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88F2B4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77D383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9E33B0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D5C3E3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RETRIEVE UE CONTEXT FAILURE</w:t>
      </w:r>
    </w:p>
    <w:p w14:paraId="26CC2A3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17D209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858A7D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C2C7CB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RetrieveUEContextFailure ::= SEQUENCE {</w:t>
      </w:r>
    </w:p>
    <w:p w14:paraId="11B8421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RetrieveUEContextFailure-IEs}},</w:t>
      </w:r>
    </w:p>
    <w:p w14:paraId="64CCDB4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52" w:name="_Hlk514062426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205FC7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AB3B68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B6F1E1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>RetrieveUEContextFailure-IEs XNAP-PROTOCOL-IES ::= {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</w:p>
    <w:bookmarkEnd w:id="752"/>
    <w:p w14:paraId="30E1E3D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id-newNG-RANnodeUEXnAPID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4EDC11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id-OldtoNewNG-RANnodeResumeContainer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OCTET STRING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016368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noProof/>
          <w:sz w:val="16"/>
          <w:lang w:eastAsia="ko-KR"/>
        </w:rPr>
        <w:t>id-Cause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F35927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05416B8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9C7C52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FE36D9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2EF2BF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C75955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5EF0DC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XN-U ADDRESS INDICATION</w:t>
      </w:r>
    </w:p>
    <w:p w14:paraId="7EF1AAE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836E8B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D8A8B5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70FB6A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XnUAddressIndication ::= SEQUENCE {</w:t>
      </w:r>
    </w:p>
    <w:p w14:paraId="50DE49A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protocolIEs</w:t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{{ XnUAddressIndication-IEs}},</w:t>
      </w:r>
    </w:p>
    <w:p w14:paraId="7ABB8B1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07D3D6E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4E77AB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F5C67F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XnUAddressIndication-IEs XNAP-PROTOCOL-IES ::= {</w:t>
      </w:r>
    </w:p>
    <w:p w14:paraId="370C8D1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id-newNG-RANnodeUEXnAPID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78DDE4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id-oldNG-RANnodeUEXnAPID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895671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id-XnUAddressInfoperPDUSession-List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XnUAddressInfoperPDUSession-List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69FDB3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id-CHO-MRDC-Indicator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CHO-MRDC-Indicator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DA9468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id-CHO-MRDC-EarlyDataForwarding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CHO-MRDC-EarlyDataForwarding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203DE2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id-CPC-DataForwarding-Indicator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CPC-DataForwarding-Indicator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796E0C4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DD8F92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7DAF10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55EA68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B26D62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BF2FCA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S-NODE ADDITION REQUEST</w:t>
      </w:r>
    </w:p>
    <w:p w14:paraId="73D33BA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9A45D3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199086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6E365A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SNodeAdditionRequest ::= SEQUENCE {</w:t>
      </w:r>
    </w:p>
    <w:p w14:paraId="3CC0820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SNodeAdditionRequest-IEs}},</w:t>
      </w:r>
    </w:p>
    <w:p w14:paraId="4049263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14C572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8B9974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2EDDD5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SNodeAdditionRequest-IEs XNAP-PROTOCOL-IES ::= {</w:t>
      </w:r>
    </w:p>
    <w:p w14:paraId="7A50CBA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8A10A2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ko-KR"/>
        </w:rPr>
        <w:t>UESecurityCapabilities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 xml:space="preserve">TYPE </w:t>
      </w:r>
      <w:r w:rsidRPr="005B12E9">
        <w:rPr>
          <w:rFonts w:ascii="Courier New" w:eastAsia="黑体" w:hAnsi="Courier New"/>
          <w:noProof/>
          <w:sz w:val="16"/>
          <w:lang w:eastAsia="ko-KR"/>
        </w:rPr>
        <w:t>UESecurityCapabilities</w:t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  <w:t>PRESENCE mandatory}|</w:t>
      </w:r>
    </w:p>
    <w:p w14:paraId="251048B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id-s-ng-RANnode-SecurityKey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TYPE S-NG-RANnode-SecurityKey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>PRESENCE mandatory}|</w:t>
      </w:r>
    </w:p>
    <w:p w14:paraId="7CC2BC0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id-S-NG-RANnodeUE-AMBR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UEAggregateMaximumBitRate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>PRESENCE mandatory}|</w:t>
      </w:r>
    </w:p>
    <w:p w14:paraId="55B3EB5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/>
          <w:noProof/>
          <w:sz w:val="16"/>
          <w:lang w:eastAsia="ko-KR"/>
        </w:rPr>
      </w:pPr>
      <w:r w:rsidRPr="005B12E9">
        <w:rPr>
          <w:rFonts w:ascii="Courier New" w:eastAsia="黑体" w:hAnsi="Courier New"/>
          <w:noProof/>
          <w:sz w:val="16"/>
          <w:lang w:eastAsia="ko-KR"/>
        </w:rPr>
        <w:tab/>
        <w:t>{ ID id-selectedPLMN</w:t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snapToGrid w:val="0"/>
          <w:sz w:val="16"/>
          <w:lang w:eastAsia="ko-KR"/>
        </w:rPr>
        <w:t>PLMN-Identity</w:t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>PRESENCE optional }|</w:t>
      </w:r>
    </w:p>
    <w:p w14:paraId="7258A5F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id-MobilityRestrictionList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黑体" w:hAnsi="Courier New"/>
          <w:noProof/>
          <w:sz w:val="16"/>
          <w:lang w:eastAsia="ko-KR"/>
        </w:rPr>
        <w:t>MobilityRestrictionList</w:t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>PRESENCE optional }|</w:t>
      </w:r>
    </w:p>
    <w:p w14:paraId="4DE3355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ko-KR"/>
        </w:rPr>
        <w:t>indexToRatFrequSelectionPriority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RFSP-Index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>PRESENCE optional }|</w:t>
      </w:r>
    </w:p>
    <w:p w14:paraId="2082315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id-PDUSessionToBeAddedAddReq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PDUSessionToBeAddedAddReq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DAB64D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id-MN-to-SN-Container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OCTET STRING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348799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E6CE4B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id-ExpectedUEBehaviour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ExpectedUEBehaviour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28EA13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id-requestedSplitSRB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SplitSRBsTypes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4CC5E7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id-PCellID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GlobalNG-RANCell-ID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F50521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id-DesiredActNotificationLevel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DesiredActNotificationLevel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76A474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id-AvailableDRBIDs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DRB-List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conditional}</w:t>
      </w:r>
    </w:p>
    <w:p w14:paraId="633D192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-- The IE shall be present if there is at least one  PDUSessionResourceSetupInfo-SNterminated included --|</w:t>
      </w:r>
    </w:p>
    <w:p w14:paraId="39F9D28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id-S-NG-RANnodeMaxIPDataRate-UL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BitRate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00DEF6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id-S-NG-RANnodeMaxIPDataRate-DL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BitRate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1A5963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id-LocationInformationSNReporting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LocationInformationSNReporting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880690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id-MR-DC-ResourceCoordinationInfo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MR-DC-ResourceCoordinationInfo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149785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id-MaskedIMEISV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MaskedIMEISV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A9BBE1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id-NE-DC-TDM-Pattern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NE-DC-TDM-Pattern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3D8294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id-S-NG-RANnode-Addition-Trigger-Ind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S-NG-RANnode-Addition-Trigger-Ind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6B4A07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id-TraceActivation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TraceActivation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A7C27D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id-RequestedFastMCGRecoveryViaSRB3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RequestedFastMCGRecoveryViaSRB3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810D7D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 w:hint="eastAsia"/>
          <w:noProof/>
          <w:snapToGrid w:val="0"/>
          <w:sz w:val="16"/>
        </w:rPr>
        <w:t>UERadioCapabilityID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</w:t>
      </w:r>
      <w:r w:rsidRPr="005B12E9">
        <w:rPr>
          <w:rFonts w:ascii="Courier New" w:hAnsi="Courier New" w:hint="eastAsia"/>
          <w:noProof/>
          <w:snapToGrid w:val="0"/>
          <w:sz w:val="16"/>
        </w:rPr>
        <w:t>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 w:hint="eastAsia"/>
          <w:noProof/>
          <w:snapToGrid w:val="0"/>
          <w:sz w:val="16"/>
        </w:rPr>
        <w:t>UERadioCapabilityID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936300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id-SourceNG-RAN-node-ID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</w:t>
      </w:r>
      <w:r w:rsidRPr="005B12E9">
        <w:rPr>
          <w:rFonts w:ascii="Courier New" w:hAnsi="Courier New"/>
          <w:noProof/>
          <w:snapToGrid w:val="0"/>
          <w:sz w:val="16"/>
        </w:rPr>
        <w:t>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GlobalNG-RANNode-ID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EDE126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id-ManagementBasedMDTPLMNList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MDTPLMNList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873DAC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id-UEHistoryInformation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UEHistoryInformation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F9D897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id-UEHistoryInformationFromTheUE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UEHistoryInformationFromTheUE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9B0884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id-PSCellChangeHistory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PSCellChangeHistory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|</w:t>
      </w:r>
    </w:p>
    <w:p w14:paraId="44680B8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{ ID id-IABNodeIndication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TYPE IABNodeIndication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PRESENCE optional }|</w:t>
      </w:r>
    </w:p>
    <w:p w14:paraId="668EA1F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>{ ID id-NoPDUSessionIndication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  <w:t>CRITICALITY ignore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  <w:t>TYPE NoPDUSessionIndication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ab/>
        <w:t>PRESENCE optional }</w:t>
      </w:r>
      <w:bookmarkStart w:id="753" w:name="_Hlk94696615"/>
      <w:r w:rsidRPr="005B12E9">
        <w:rPr>
          <w:rFonts w:ascii="Courier New" w:hAnsi="Courier New"/>
          <w:sz w:val="16"/>
          <w:lang w:eastAsia="ko-KR"/>
        </w:rPr>
        <w:t>|</w:t>
      </w:r>
    </w:p>
    <w:p w14:paraId="08E95B5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id-CHOinformation-AddReq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CHOinformation-AddReq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bookmarkEnd w:id="753"/>
      <w:r w:rsidRPr="005B12E9">
        <w:rPr>
          <w:rFonts w:ascii="Courier New" w:hAnsi="Courier New"/>
          <w:noProof/>
          <w:sz w:val="16"/>
          <w:lang w:eastAsia="ko-KR"/>
        </w:rPr>
        <w:t>|</w:t>
      </w:r>
    </w:p>
    <w:p w14:paraId="7B62498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id-SCGActivationRequest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TYPE SCGActivationRequest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04AAFAD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id-CPAInformationRequest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CPAInformationRequest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eastAsia="等线" w:hAnsi="Courier New"/>
          <w:noProof/>
          <w:snapToGrid w:val="0"/>
          <w:sz w:val="16"/>
          <w:lang w:eastAsia="ko-KR"/>
        </w:rPr>
        <w:t>|</w:t>
      </w:r>
    </w:p>
    <w:p w14:paraId="2E64B75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5B12E9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>{</w:t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 xml:space="preserve"> </w:t>
      </w:r>
      <w:r w:rsidRPr="005B12E9">
        <w:rPr>
          <w:rFonts w:ascii="Courier New" w:eastAsia="等线" w:hAnsi="Courier New"/>
          <w:noProof/>
          <w:snapToGrid w:val="0"/>
          <w:sz w:val="16"/>
        </w:rPr>
        <w:t>ID id-S-NG-RANnodeUE-Slice-MBR</w:t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  <w:t>CRITICALITY reject</w:t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  <w:lang w:eastAsia="ko-KR"/>
        </w:rPr>
        <w:t xml:space="preserve">TYPE </w:t>
      </w:r>
      <w:r w:rsidRPr="005B12E9">
        <w:rPr>
          <w:rFonts w:ascii="Courier New" w:eastAsia="等线" w:hAnsi="Courier New"/>
          <w:noProof/>
          <w:snapToGrid w:val="0"/>
          <w:sz w:val="16"/>
        </w:rPr>
        <w:t>UESliceMaximumBitRateList</w:t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  <w:t>PRESENCE optional }</w:t>
      </w:r>
      <w:r w:rsidRPr="005B12E9">
        <w:rPr>
          <w:rFonts w:ascii="Courier New" w:eastAsia="等线" w:hAnsi="Courier New"/>
          <w:noProof/>
          <w:snapToGrid w:val="0"/>
          <w:sz w:val="16"/>
          <w:lang w:eastAsia="ko-KR"/>
        </w:rPr>
        <w:t>|</w:t>
      </w:r>
    </w:p>
    <w:p w14:paraId="68DA137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eastAsia="等线" w:hAnsi="Courier New"/>
          <w:noProof/>
          <w:snapToGrid w:val="0"/>
          <w:sz w:val="16"/>
        </w:rPr>
        <w:tab/>
        <w:t>{</w:t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 xml:space="preserve"> </w:t>
      </w:r>
      <w:r w:rsidRPr="005B12E9">
        <w:rPr>
          <w:rFonts w:ascii="Courier New" w:eastAsia="等线" w:hAnsi="Courier New"/>
          <w:noProof/>
          <w:snapToGrid w:val="0"/>
          <w:sz w:val="16"/>
        </w:rPr>
        <w:t>ID id-F1-terminatingIAB-donor</w:t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>I</w:t>
      </w:r>
      <w:r w:rsidRPr="005B12E9">
        <w:rPr>
          <w:rFonts w:ascii="Courier New" w:eastAsia="等线" w:hAnsi="Courier New"/>
          <w:noProof/>
          <w:snapToGrid w:val="0"/>
          <w:sz w:val="16"/>
        </w:rPr>
        <w:t>ndicator</w:t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  <w:t xml:space="preserve">CRITICALITY </w:t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>reject</w:t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  <w:lang w:eastAsia="ko-KR"/>
        </w:rPr>
        <w:t>TYPE</w:t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 xml:space="preserve"> </w:t>
      </w:r>
      <w:r w:rsidRPr="005B12E9">
        <w:rPr>
          <w:rFonts w:ascii="Courier New" w:eastAsia="等线" w:hAnsi="Courier New"/>
          <w:noProof/>
          <w:snapToGrid w:val="0"/>
          <w:sz w:val="16"/>
        </w:rPr>
        <w:t>F1-terminatingIAB-donor</w:t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>I</w:t>
      </w:r>
      <w:r w:rsidRPr="005B12E9">
        <w:rPr>
          <w:rFonts w:ascii="Courier New" w:eastAsia="等线" w:hAnsi="Courier New"/>
          <w:noProof/>
          <w:snapToGrid w:val="0"/>
          <w:sz w:val="16"/>
        </w:rPr>
        <w:t>ndicator</w:t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  <w:t xml:space="preserve">PRESENCE optional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},</w:t>
      </w:r>
    </w:p>
    <w:p w14:paraId="1128AE8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0BCD1D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6CA88D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2F1276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PDUSessionToBeAddedAddReq ::= SEQUENCE (SIZE(1..maxnoofPDUSessions)) OF PDUSessionToBeAddedAddReq-Item</w:t>
      </w:r>
    </w:p>
    <w:p w14:paraId="58817F3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AF986C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PDUSessionToBeAddedAddReq-Item ::= SEQUENCE {</w:t>
      </w:r>
    </w:p>
    <w:p w14:paraId="51B3F2B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</w:t>
      </w:r>
      <w:r w:rsidRPr="005B12E9">
        <w:rPr>
          <w:rFonts w:ascii="Courier New" w:hAnsi="Courier New"/>
          <w:noProof/>
          <w:sz w:val="16"/>
          <w:lang w:eastAsia="ko-KR"/>
        </w:rPr>
        <w:t>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F73CE9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s-NSSAI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S-NSSAI,</w:t>
      </w:r>
    </w:p>
    <w:p w14:paraId="18C87A5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sN-PDUSessionAMBR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PDUSessionAggregateMaximumBitRate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E09A07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PDUSessionResourceSetupInfo-SNterminated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25EA93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mn-terminated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PDUSessionResourceSetupInfo-MNterminated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48D5EB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-- </w:t>
      </w:r>
      <w:r w:rsidRPr="005B12E9">
        <w:rPr>
          <w:rFonts w:ascii="Courier New" w:hAnsi="Courier New"/>
          <w:noProof/>
          <w:sz w:val="16"/>
        </w:rPr>
        <w:t xml:space="preserve">NOTE: If neither the </w:t>
      </w:r>
      <w:r w:rsidRPr="005B12E9">
        <w:rPr>
          <w:rFonts w:ascii="Courier New" w:hAnsi="Courier New"/>
          <w:noProof/>
          <w:sz w:val="16"/>
          <w:lang w:eastAsia="ja-JP"/>
        </w:rPr>
        <w:t>PDU Session Resource Setup Info – SN terminated IE</w:t>
      </w:r>
    </w:p>
    <w:p w14:paraId="6E7883B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5B12E9">
        <w:rPr>
          <w:rFonts w:ascii="Courier New" w:hAnsi="Courier New"/>
          <w:noProof/>
          <w:sz w:val="16"/>
          <w:lang w:eastAsia="ja-JP"/>
        </w:rPr>
        <w:t xml:space="preserve">-- nor the </w:t>
      </w:r>
      <w:r w:rsidRPr="005B12E9">
        <w:rPr>
          <w:rFonts w:ascii="Courier New" w:hAnsi="Courier New"/>
          <w:i/>
          <w:noProof/>
          <w:sz w:val="16"/>
          <w:lang w:eastAsia="ja-JP"/>
        </w:rPr>
        <w:t>PDU Session Resource Setup Info – MN terminated</w:t>
      </w:r>
      <w:r w:rsidRPr="005B12E9">
        <w:rPr>
          <w:rFonts w:ascii="Courier New" w:hAnsi="Courier New"/>
          <w:noProof/>
          <w:sz w:val="16"/>
          <w:lang w:eastAsia="ja-JP"/>
        </w:rPr>
        <w:t xml:space="preserve"> IE is present, </w:t>
      </w:r>
    </w:p>
    <w:p w14:paraId="2062553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ja-JP"/>
        </w:rPr>
        <w:t>-- abnormal conditions as specified in clause 8.3.1.4 apply.</w:t>
      </w:r>
    </w:p>
    <w:p w14:paraId="776B959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PDUSessionToBeAddedAddReq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>-Item</w:t>
      </w:r>
      <w:r w:rsidRPr="005B12E9">
        <w:rPr>
          <w:rFonts w:ascii="Courier New" w:hAnsi="Courier New"/>
          <w:noProof/>
          <w:sz w:val="16"/>
          <w:lang w:eastAsia="ko-KR"/>
        </w:rPr>
        <w:t>-ExtIEs</w:t>
      </w:r>
      <w:r w:rsidRPr="005B12E9">
        <w:rPr>
          <w:rFonts w:ascii="Courier New" w:hAnsi="Courier New"/>
          <w:snapToGrid w:val="0"/>
          <w:sz w:val="16"/>
        </w:rPr>
        <w:t>} }</w:t>
      </w:r>
      <w:r w:rsidRPr="005B12E9">
        <w:rPr>
          <w:rFonts w:ascii="Courier New" w:hAnsi="Courier New"/>
          <w:snapToGrid w:val="0"/>
          <w:sz w:val="16"/>
        </w:rPr>
        <w:tab/>
        <w:t>OPTIONAL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75578D2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...</w:t>
      </w:r>
    </w:p>
    <w:p w14:paraId="3AD04CA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641A1B0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88CC73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PDUSessionToBeAddedAddReq-Item</w:t>
      </w:r>
      <w:r w:rsidRPr="005B12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5B12E9">
        <w:rPr>
          <w:rFonts w:ascii="Courier New" w:hAnsi="Courier New"/>
          <w:snapToGrid w:val="0"/>
          <w:sz w:val="16"/>
        </w:rPr>
        <w:t>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2BC4899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...</w:t>
      </w:r>
    </w:p>
    <w:p w14:paraId="2DDF273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64EF6BA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</w:p>
    <w:p w14:paraId="5000B76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RequestedFastMCGRecoveryViaSRB3 ::= ENUMERATED {true, ...}</w:t>
      </w:r>
    </w:p>
    <w:p w14:paraId="468817C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E04D35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A2D2E6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2596E3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S-NODE ADDITION REQUEST ACKNOWLEDGE</w:t>
      </w:r>
    </w:p>
    <w:p w14:paraId="7BE5530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>--</w:t>
      </w:r>
    </w:p>
    <w:p w14:paraId="27AEE55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BA23F6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A67671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SNodeAdditionRequestAcknowledge ::= SEQUENCE {</w:t>
      </w:r>
    </w:p>
    <w:p w14:paraId="0BEA2C2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SNodeAdditionRequestAcknowledge-IEs}},</w:t>
      </w:r>
    </w:p>
    <w:p w14:paraId="31ABBAD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42C981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DD2673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BCF8FA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SNodeAdditionRequestAcknowledge-IEs XNAP-PROTOCOL-IES ::= {</w:t>
      </w:r>
    </w:p>
    <w:p w14:paraId="14C733F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9206D9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C19B0F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id-PDUSessionAdmittedAddedAddReqAck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PDUSessionAdmittedAddedAddReqAck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0A6F5E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id-PDUSessionNotAdmittedAddReqAck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PDUSessionNotAdmittedAddReqAck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033A62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id-SN-to-MN-Container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OCTET STRING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87947A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id-admittedSplitSRB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SplitSRBsTypes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FBFDC8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id-RRCConfigIndication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RRCConfigIndication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E7C7D6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8E418D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id-LocationInformationSN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Target-CGI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1998E9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id-MR-DC-ResourceCoordinationInfo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MR-DC-ResourceCoordinationInfo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B00810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id-AvailableFastMCGRecoveryViaSRB3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AvailableFastMCGRecoveryViaSRB3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D622C7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id-DirectForwardingPath</w:t>
      </w:r>
      <w:r w:rsidRPr="005B12E9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DirectForwardingPath</w:t>
      </w:r>
      <w:r w:rsidRPr="005B12E9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A51285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id-SCGActivationStatus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TYPE SCGActivationStatus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3685CAF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id-CPAInformationAck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CPAInformationAck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45C8C13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1A875F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6C2D75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BCC883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PDUSessionAdmittedAddedAddReqAck ::= SEQUENCE (SIZE(1..maxnoofPDUSessions)) OF PDUSessionAdmittedAddedAddReqAck-Item</w:t>
      </w:r>
    </w:p>
    <w:p w14:paraId="60935F6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0BFEB0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PDUSessionAdmittedAddedAddReqAck-Item ::= SEQUENCE {</w:t>
      </w:r>
    </w:p>
    <w:p w14:paraId="2DA93C7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</w:t>
      </w:r>
      <w:r w:rsidRPr="005B12E9">
        <w:rPr>
          <w:rFonts w:ascii="Courier New" w:hAnsi="Courier New"/>
          <w:noProof/>
          <w:sz w:val="16"/>
          <w:lang w:eastAsia="ko-KR"/>
        </w:rPr>
        <w:t>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082A7C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PDUSessionResourceSetupResponseInfo-SNterminated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F6A8C3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mn-terminated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PDUSessionResourceSetupResponseInfo-MNterminated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592633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-- </w:t>
      </w:r>
      <w:r w:rsidRPr="005B12E9">
        <w:rPr>
          <w:rFonts w:ascii="Courier New" w:hAnsi="Courier New"/>
          <w:noProof/>
          <w:sz w:val="16"/>
        </w:rPr>
        <w:t xml:space="preserve">NOTE: If neither the </w:t>
      </w:r>
      <w:r w:rsidRPr="005B12E9">
        <w:rPr>
          <w:rFonts w:ascii="Courier New" w:hAnsi="Courier New"/>
          <w:i/>
          <w:noProof/>
          <w:sz w:val="16"/>
          <w:lang w:eastAsia="ja-JP"/>
        </w:rPr>
        <w:t>PDU Session Resource Setup Response Info – SN terminated</w:t>
      </w:r>
      <w:r w:rsidRPr="005B12E9">
        <w:rPr>
          <w:rFonts w:ascii="Courier New" w:hAnsi="Courier New"/>
          <w:noProof/>
          <w:sz w:val="16"/>
          <w:lang w:eastAsia="ja-JP"/>
        </w:rPr>
        <w:t xml:space="preserve"> IE</w:t>
      </w:r>
    </w:p>
    <w:p w14:paraId="0BF5F0A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5B12E9">
        <w:rPr>
          <w:rFonts w:ascii="Courier New" w:hAnsi="Courier New"/>
          <w:noProof/>
          <w:sz w:val="16"/>
          <w:lang w:eastAsia="ja-JP"/>
        </w:rPr>
        <w:t xml:space="preserve">-- nor the </w:t>
      </w:r>
      <w:r w:rsidRPr="005B12E9">
        <w:rPr>
          <w:rFonts w:ascii="Courier New" w:hAnsi="Courier New"/>
          <w:i/>
          <w:noProof/>
          <w:sz w:val="16"/>
          <w:lang w:eastAsia="ja-JP"/>
        </w:rPr>
        <w:t>PDU Session Resource Setup Response Info – MN terminated</w:t>
      </w:r>
      <w:r w:rsidRPr="005B12E9">
        <w:rPr>
          <w:rFonts w:ascii="Courier New" w:hAnsi="Courier New"/>
          <w:noProof/>
          <w:sz w:val="16"/>
          <w:lang w:eastAsia="ja-JP"/>
        </w:rPr>
        <w:t xml:space="preserve"> IE is present, </w:t>
      </w:r>
    </w:p>
    <w:p w14:paraId="751E1A3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ja-JP"/>
        </w:rPr>
        <w:t>-- abnormal conditions as specified in clause 8.3.1.4 apply.</w:t>
      </w:r>
    </w:p>
    <w:p w14:paraId="1EE1CC1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PDUSessionAdmittedAddedAddReqAck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>-Item</w:t>
      </w:r>
      <w:r w:rsidRPr="005B12E9">
        <w:rPr>
          <w:rFonts w:ascii="Courier New" w:hAnsi="Courier New"/>
          <w:noProof/>
          <w:sz w:val="16"/>
          <w:lang w:eastAsia="ko-KR"/>
        </w:rPr>
        <w:t>-ExtIEs</w:t>
      </w:r>
      <w:r w:rsidRPr="005B12E9">
        <w:rPr>
          <w:rFonts w:ascii="Courier New" w:hAnsi="Courier New"/>
          <w:snapToGrid w:val="0"/>
          <w:sz w:val="16"/>
        </w:rPr>
        <w:t>} }</w:t>
      </w:r>
      <w:r w:rsidRPr="005B12E9">
        <w:rPr>
          <w:rFonts w:ascii="Courier New" w:hAnsi="Courier New"/>
          <w:snapToGrid w:val="0"/>
          <w:sz w:val="16"/>
        </w:rPr>
        <w:tab/>
        <w:t>OPTIONAL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575F42B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...</w:t>
      </w:r>
    </w:p>
    <w:p w14:paraId="7C8FD87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357174C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C9AAF4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PDUSessionAdmittedAddedAddReqAck-Item</w:t>
      </w:r>
      <w:r w:rsidRPr="005B12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5B12E9">
        <w:rPr>
          <w:rFonts w:ascii="Courier New" w:hAnsi="Courier New"/>
          <w:snapToGrid w:val="0"/>
          <w:sz w:val="16"/>
        </w:rPr>
        <w:t>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3542B8E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...</w:t>
      </w:r>
    </w:p>
    <w:p w14:paraId="5BBBDFF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518BD81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CEE415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PDUSessionNotAdmittedAddReqAck ::= SEQUENCE {</w:t>
      </w:r>
    </w:p>
    <w:p w14:paraId="5B4CEBD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pduSessionResourcesNotAdmitted-SNterminated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PDUSessionResourcesNotAdmitted-List OPTIONAL,</w:t>
      </w:r>
    </w:p>
    <w:p w14:paraId="3101478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pduSessionResourcesNotAdmitted-MNterminated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PDUSessionResourcesNotAdmitted-List OPTIONAL,</w:t>
      </w:r>
    </w:p>
    <w:p w14:paraId="1922533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PDUSessionNotAdmittedAddReqAck</w:t>
      </w:r>
      <w:r w:rsidRPr="005B12E9">
        <w:rPr>
          <w:rFonts w:ascii="Courier New" w:hAnsi="Courier New"/>
          <w:noProof/>
          <w:sz w:val="16"/>
          <w:lang w:eastAsia="ko-KR"/>
        </w:rPr>
        <w:t>-ExtIEs</w:t>
      </w:r>
      <w:proofErr w:type="spellEnd"/>
      <w:r w:rsidRPr="005B12E9">
        <w:rPr>
          <w:rFonts w:ascii="Courier New" w:hAnsi="Courier New"/>
          <w:snapToGrid w:val="0"/>
          <w:sz w:val="16"/>
        </w:rPr>
        <w:t>} }</w:t>
      </w:r>
      <w:r w:rsidRPr="005B12E9">
        <w:rPr>
          <w:rFonts w:ascii="Courier New" w:hAnsi="Courier New"/>
          <w:snapToGrid w:val="0"/>
          <w:sz w:val="16"/>
        </w:rPr>
        <w:tab/>
        <w:t>OPTIONAL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54DE8BB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...</w:t>
      </w:r>
    </w:p>
    <w:p w14:paraId="78A3C50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3DCB531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C3EC12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PDUSessionNotAdmittedAddReqAck</w:t>
      </w:r>
      <w:r w:rsidRPr="005B12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5B12E9">
        <w:rPr>
          <w:rFonts w:ascii="Courier New" w:hAnsi="Courier New"/>
          <w:snapToGrid w:val="0"/>
          <w:sz w:val="16"/>
        </w:rPr>
        <w:t>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4E854A1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...</w:t>
      </w:r>
    </w:p>
    <w:p w14:paraId="6A791CE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435729C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1EB93C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AvailableFastMCGRecoveryViaSRB3 ::= </w:t>
      </w:r>
      <w:r w:rsidRPr="005B12E9">
        <w:rPr>
          <w:rFonts w:ascii="Courier New" w:hAnsi="Courier New"/>
          <w:noProof/>
          <w:sz w:val="16"/>
          <w:lang w:eastAsia="ko-KR"/>
        </w:rPr>
        <w:t>ENUMERATED {true, ...}</w:t>
      </w:r>
    </w:p>
    <w:p w14:paraId="4591589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400792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134343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AC40F9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S-NODE ADDITION REQUEST REJECT</w:t>
      </w:r>
    </w:p>
    <w:p w14:paraId="2E9756D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EEA81E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585EC3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DC47C8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SNodeAdditionRequestReject ::= SEQUENCE {</w:t>
      </w:r>
    </w:p>
    <w:p w14:paraId="75EB4DB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SNodeAdditionRequestReject-IEs}},</w:t>
      </w:r>
    </w:p>
    <w:p w14:paraId="5F1168A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9E9B72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62401C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E64E20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SNodeAdditionRequestReject-IEs XNAP-PROTOCOL-IES ::= {</w:t>
      </w:r>
    </w:p>
    <w:p w14:paraId="3F3FB28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9B0E7A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2B36F6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noProof/>
          <w:sz w:val="16"/>
          <w:lang w:eastAsia="ko-KR"/>
        </w:rPr>
        <w:t>id-Cause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8C64AD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0A31F45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976BBF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B14D15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8AFA05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4A70A1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73BD29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S-NODE RECONFIGURATION COMPLETE</w:t>
      </w:r>
    </w:p>
    <w:p w14:paraId="3D0A3BA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C9F3ED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43BDC9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78B203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SNodeReconfigurationComplete ::= SEQUENCE {</w:t>
      </w:r>
    </w:p>
    <w:p w14:paraId="0F5FCC2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SNodeReconfigurationComplete-IEs}},</w:t>
      </w:r>
    </w:p>
    <w:p w14:paraId="6926C1E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EEA032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286C9A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7F2DC2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SNodeReconfigurationComplete-IEs XNAP-PROTOCOL-IES ::= {</w:t>
      </w:r>
    </w:p>
    <w:p w14:paraId="4AF42E1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498059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71C1DC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noProof/>
          <w:sz w:val="16"/>
          <w:lang w:eastAsia="ko-KR"/>
        </w:rPr>
        <w:t>id-ResponseInfo-ReconfCompl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ResponseInfo-ReconfCompl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7CAFD2B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0333B0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86D3EB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20B8F8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ResponseInfo-ReconfCompl ::= SEQUENCE {</w:t>
      </w:r>
    </w:p>
    <w:p w14:paraId="308F0EB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responseType-ReconfComplete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ResponseType-ReconfComplete,</w:t>
      </w:r>
    </w:p>
    <w:p w14:paraId="7B34F51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</w:t>
      </w:r>
      <w:r w:rsidRPr="005B12E9">
        <w:rPr>
          <w:rFonts w:ascii="Courier New" w:hAnsi="Courier New"/>
          <w:noProof/>
          <w:sz w:val="16"/>
          <w:lang w:eastAsia="ko-KR"/>
        </w:rPr>
        <w:t>ResponseInfo-ReconfCompl-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ExtIEs} } OPTIONAL,</w:t>
      </w:r>
    </w:p>
    <w:p w14:paraId="39AB9FC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81CFA6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ABEC68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3D276E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ResponseInfo-ReconfCompl-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 XNAP-PROTOCOL-EXTENSION ::= {</w:t>
      </w:r>
    </w:p>
    <w:p w14:paraId="1C28DB5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673FE8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AF99F4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55F11E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ResponseType-ReconfComplete ::= CHOICE {</w:t>
      </w:r>
    </w:p>
    <w:p w14:paraId="4B3F630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configuration-successfully-applied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Configuration-successfully-applied,</w:t>
      </w:r>
    </w:p>
    <w:p w14:paraId="59C5CFC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configuration-rejected-by-M-NG-RANNode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Configuration-rejected-by-M-NG-RANNode,</w:t>
      </w:r>
    </w:p>
    <w:p w14:paraId="14C15B9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choice-extension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ProtocolIE-Single-Container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{ {</w:t>
      </w:r>
      <w:r w:rsidRPr="005B12E9">
        <w:rPr>
          <w:rFonts w:ascii="Courier New" w:hAnsi="Courier New"/>
          <w:noProof/>
          <w:sz w:val="16"/>
          <w:lang w:eastAsia="ko-KR"/>
        </w:rPr>
        <w:t>ResponseType-ReconfComplete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-ExtIEs} }</w:t>
      </w:r>
    </w:p>
    <w:p w14:paraId="58E3763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93AE4F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36E880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ResponseType-ReconfComplete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-ExtIEs XNAP-PROTOCOL-IES ::= {</w:t>
      </w:r>
    </w:p>
    <w:p w14:paraId="5266875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2639B1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241332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A52F27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Configuration-successfully-applied ::= SEQUENCE {</w:t>
      </w:r>
    </w:p>
    <w:p w14:paraId="7B2CC70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m-NG-RANNode-to-S-NG-RANNode-Container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OCTET STRING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FDB40E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</w:t>
      </w:r>
      <w:r w:rsidRPr="005B12E9">
        <w:rPr>
          <w:rFonts w:ascii="Courier New" w:hAnsi="Courier New"/>
          <w:noProof/>
          <w:sz w:val="16"/>
          <w:lang w:eastAsia="ko-KR"/>
        </w:rPr>
        <w:t>Configuration-successfully-applied-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ExtIEs} } OPTIONAL,</w:t>
      </w:r>
    </w:p>
    <w:p w14:paraId="19570D6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BAB117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CCB1B7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6EA68E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Configuration-successfully-applied-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 XNAP-PROTOCOL-EXTENSION ::= {</w:t>
      </w:r>
    </w:p>
    <w:p w14:paraId="69C6F4E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0AE285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44E9D6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6FA0FD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Configuration-rejected-by-M-NG-RANNode ::= SEQUENCE {</w:t>
      </w:r>
    </w:p>
    <w:p w14:paraId="523DF87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Cause,</w:t>
      </w:r>
    </w:p>
    <w:p w14:paraId="2E715C1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m-NG-RANNode-to-S-NG-RANNode-Container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OCTET STRING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DE607E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</w:t>
      </w:r>
      <w:r w:rsidRPr="005B12E9">
        <w:rPr>
          <w:rFonts w:ascii="Courier New" w:hAnsi="Courier New"/>
          <w:noProof/>
          <w:sz w:val="16"/>
          <w:lang w:eastAsia="ko-KR"/>
        </w:rPr>
        <w:t>Configuration-rejected-by-M-NG-RANNode-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ExtIEs} } OPTIONAL,</w:t>
      </w:r>
    </w:p>
    <w:p w14:paraId="0CC9782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812CD6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45EB77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0B1424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Configuration-rejected-by-M-NG-RANNode-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 XNAP-PROTOCOL-EXTENSION ::= {</w:t>
      </w:r>
    </w:p>
    <w:p w14:paraId="5B483C9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D49398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D30031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5F3AC0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01B493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1D446B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7AA2A8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S-NODE MODIFICATION REQUEST</w:t>
      </w:r>
    </w:p>
    <w:p w14:paraId="762F736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56A62B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D5A313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81FEFC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SNodeModificationRequest ::= SEQUENCE {</w:t>
      </w:r>
    </w:p>
    <w:p w14:paraId="7C3EF12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SNodeModificationRequest-IEs}},</w:t>
      </w:r>
    </w:p>
    <w:p w14:paraId="15B7084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9C4E61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1BC65A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393F12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SNodeModificationRequest-IEs XNAP-PROTOCOL-IES ::= {</w:t>
      </w:r>
    </w:p>
    <w:p w14:paraId="4D978EA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A48AEE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16BA98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noProof/>
          <w:sz w:val="16"/>
          <w:lang w:eastAsia="ko-KR"/>
        </w:rPr>
        <w:t>id-Cause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A530A9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id-PDCPChangeIndication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PDCPChangeIndication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5ECB04D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/>
          <w:noProof/>
          <w:sz w:val="16"/>
          <w:lang w:eastAsia="ko-KR"/>
        </w:rPr>
      </w:pPr>
      <w:r w:rsidRPr="005B12E9">
        <w:rPr>
          <w:rFonts w:ascii="Courier New" w:eastAsia="黑体" w:hAnsi="Courier New"/>
          <w:noProof/>
          <w:sz w:val="16"/>
          <w:lang w:eastAsia="ko-KR"/>
        </w:rPr>
        <w:tab/>
        <w:t>{ ID id-selectedPLMN</w:t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snapToGrid w:val="0"/>
          <w:sz w:val="16"/>
          <w:lang w:eastAsia="ko-KR"/>
        </w:rPr>
        <w:t>PLMN-Identity</w:t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>PRESENCE optional }|</w:t>
      </w:r>
    </w:p>
    <w:p w14:paraId="2D84D9C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id-MobilityRestrictionList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黑体" w:hAnsi="Courier New"/>
          <w:noProof/>
          <w:sz w:val="16"/>
          <w:lang w:eastAsia="ko-KR"/>
        </w:rPr>
        <w:t>MobilityRestrictionList</w:t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>PRESENCE optional }|</w:t>
      </w:r>
    </w:p>
    <w:p w14:paraId="5CA2CFC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id-SCGConfigurationQuery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SCGConfigurationQuery</w:t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>PRESENCE optional }|</w:t>
      </w:r>
    </w:p>
    <w:p w14:paraId="6D09D92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id-UEContextInfo-SNModRequest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UEContextInfo-SNModRequest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>PRESENCE optional }|</w:t>
      </w:r>
    </w:p>
    <w:p w14:paraId="2DDBF75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id-MN-to-SN-Container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OCTET STRING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AADC17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id-requestedSplitSRB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SplitSRBsTypes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6E3D6C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id-requestedSplitSRBrelease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SplitSRBsTypes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DB3ADB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id-DesiredActNotificationLevel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DesiredActNotificationLevel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11C375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id-AdditionalDRBIDs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DRB-List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28514F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id-S-NG-RANnodeMaxIPDataRate-UL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BitRate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681752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id-S-NG-RANnodeMaxIPDataRate-DL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BitRate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F78797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id-LocationInformationSNReporting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LocationInformationSNReporting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BD7ABE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id-MR-DC-ResourceCoordinationInfo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MR-DC-ResourceCoordinationInfo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BEAC48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id-PCellID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GlobalNG-RANCell-ID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882B32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id-NE-DC-TDM-Pattern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NE-DC-TDM-Pattern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91EE06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id-RequestedFastMCGRecoveryViaSRB3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RequestedFastMCGRecoveryViaSRB3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093294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id-RequestedFastMCGRecoveryViaSRB3Release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RequestedFastMCGRecoveryViaSRB3Release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 w:hint="eastAsia"/>
          <w:noProof/>
          <w:snapToGrid w:val="0"/>
          <w:sz w:val="16"/>
        </w:rPr>
        <w:t>|</w:t>
      </w:r>
    </w:p>
    <w:p w14:paraId="78A3778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 w:hint="eastAsia"/>
          <w:noProof/>
          <w:snapToGrid w:val="0"/>
          <w:sz w:val="16"/>
        </w:rPr>
        <w:t>SNTriggered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 w:hint="eastAsia"/>
          <w:noProof/>
          <w:snapToGrid w:val="0"/>
          <w:sz w:val="16"/>
        </w:rPr>
        <w:t>SNTriggered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 w:hint="eastAsia"/>
          <w:noProof/>
          <w:snapToGrid w:val="0"/>
          <w:sz w:val="16"/>
        </w:rPr>
        <w:t>|</w:t>
      </w:r>
    </w:p>
    <w:p w14:paraId="322DAE7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</w:rPr>
        <w:t>{ ID id-TargetNodeID</w:t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GlobalNG-RANNode-ID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bookmarkStart w:id="754" w:name="_Hlk94696641"/>
      <w:r w:rsidRPr="005B12E9">
        <w:rPr>
          <w:rFonts w:ascii="Courier New" w:hAnsi="Courier New"/>
          <w:sz w:val="16"/>
          <w:lang w:eastAsia="ko-KR"/>
        </w:rPr>
        <w:t>|</w:t>
      </w:r>
    </w:p>
    <w:p w14:paraId="1D89FFA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id-PSCellHistoryInformationRetrieve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PSCellHistoryInformationRetrieve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221013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{ ID id-UEHistoryInformationFromTheUE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UEHistoryInformationFromTheUE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73824C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id-CHOinformation-ModReq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CHOinformation-ModReq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bookmarkEnd w:id="754"/>
      <w:r w:rsidRPr="005B12E9">
        <w:rPr>
          <w:rFonts w:ascii="Courier New" w:hAnsi="Courier New"/>
          <w:noProof/>
          <w:sz w:val="16"/>
          <w:lang w:eastAsia="ko-KR"/>
        </w:rPr>
        <w:t>|</w:t>
      </w:r>
    </w:p>
    <w:p w14:paraId="1FE8781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id-SCGActivationRequest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TYPE SCGActivationRequest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</w:t>
      </w:r>
      <w:r w:rsidRPr="005B12E9">
        <w:rPr>
          <w:rFonts w:ascii="Courier New" w:hAnsi="Courier New" w:hint="eastAsia"/>
          <w:noProof/>
          <w:snapToGrid w:val="0"/>
          <w:sz w:val="16"/>
        </w:rPr>
        <w:t>|</w:t>
      </w:r>
    </w:p>
    <w:p w14:paraId="34538C8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id-CPAInformationModReq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CPAInformationModReq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442FB2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id-CPC</w:t>
      </w:r>
      <w:r w:rsidRPr="005B12E9">
        <w:rPr>
          <w:rFonts w:ascii="Courier New" w:eastAsia="Malgun Gothic" w:hAnsi="Courier New"/>
          <w:noProof/>
          <w:sz w:val="16"/>
          <w:lang w:eastAsia="ko-KR"/>
        </w:rPr>
        <w:t>InformationUpdate</w:t>
      </w:r>
      <w:r w:rsidRPr="005B12E9">
        <w:rPr>
          <w:rFonts w:ascii="Courier New" w:eastAsia="Malgun Gothic" w:hAnsi="Courier New"/>
          <w:noProof/>
          <w:sz w:val="16"/>
          <w:lang w:eastAsia="ko-KR"/>
        </w:rPr>
        <w:tab/>
      </w:r>
      <w:r w:rsidRPr="005B12E9">
        <w:rPr>
          <w:rFonts w:ascii="Courier New" w:eastAsia="Malgun Gothic" w:hAnsi="Courier New"/>
          <w:noProof/>
          <w:sz w:val="16"/>
          <w:lang w:eastAsia="ko-KR"/>
        </w:rPr>
        <w:tab/>
      </w:r>
      <w:r w:rsidRPr="005B12E9">
        <w:rPr>
          <w:rFonts w:ascii="Courier New" w:eastAsia="Malgun Gothic" w:hAnsi="Courier New"/>
          <w:noProof/>
          <w:sz w:val="16"/>
          <w:lang w:eastAsia="ko-KR"/>
        </w:rPr>
        <w:tab/>
      </w:r>
      <w:r w:rsidRPr="005B12E9">
        <w:rPr>
          <w:rFonts w:ascii="Courier New" w:eastAsia="Malgun Gothic" w:hAnsi="Courier New"/>
          <w:noProof/>
          <w:sz w:val="16"/>
          <w:lang w:eastAsia="ko-KR"/>
        </w:rPr>
        <w:tab/>
      </w:r>
      <w:r w:rsidRPr="005B12E9">
        <w:rPr>
          <w:rFonts w:ascii="Courier New" w:eastAsia="Malgun Gothic" w:hAnsi="Courier New"/>
          <w:noProof/>
          <w:sz w:val="16"/>
          <w:lang w:eastAsia="ko-KR"/>
        </w:rPr>
        <w:tab/>
        <w:t>CRITICALITY ignore</w:t>
      </w:r>
      <w:r w:rsidRPr="005B12E9">
        <w:rPr>
          <w:rFonts w:ascii="Courier New" w:eastAsia="Malgun Gothic" w:hAnsi="Courier New"/>
          <w:noProof/>
          <w:sz w:val="16"/>
          <w:lang w:eastAsia="ko-KR"/>
        </w:rPr>
        <w:tab/>
      </w:r>
      <w:r w:rsidRPr="005B12E9">
        <w:rPr>
          <w:rFonts w:ascii="Courier New" w:eastAsia="Malgun Gothic" w:hAnsi="Courier New"/>
          <w:noProof/>
          <w:sz w:val="16"/>
          <w:lang w:eastAsia="ko-KR"/>
        </w:rPr>
        <w:tab/>
        <w:t>TYPE CPCInformationUpdate</w:t>
      </w:r>
      <w:r w:rsidRPr="005B12E9">
        <w:rPr>
          <w:rFonts w:ascii="Courier New" w:eastAsia="Malgun Gothic" w:hAnsi="Courier New"/>
          <w:noProof/>
          <w:sz w:val="16"/>
          <w:lang w:eastAsia="ko-KR"/>
        </w:rPr>
        <w:tab/>
      </w:r>
      <w:r w:rsidRPr="005B12E9">
        <w:rPr>
          <w:rFonts w:ascii="Courier New" w:eastAsia="Malgun Gothic" w:hAnsi="Courier New"/>
          <w:noProof/>
          <w:sz w:val="16"/>
          <w:lang w:eastAsia="ko-KR"/>
        </w:rPr>
        <w:tab/>
      </w:r>
      <w:r w:rsidRPr="005B12E9">
        <w:rPr>
          <w:rFonts w:ascii="Courier New" w:eastAsia="Malgun Gothic" w:hAnsi="Courier New"/>
          <w:noProof/>
          <w:sz w:val="16"/>
          <w:lang w:eastAsia="ko-KR"/>
        </w:rPr>
        <w:tab/>
      </w:r>
      <w:r w:rsidRPr="005B12E9">
        <w:rPr>
          <w:rFonts w:ascii="Courier New" w:eastAsia="Malgun Gothic" w:hAnsi="Courier New"/>
          <w:noProof/>
          <w:sz w:val="16"/>
          <w:lang w:eastAsia="ko-KR"/>
        </w:rPr>
        <w:tab/>
      </w:r>
      <w:r w:rsidRPr="005B12E9">
        <w:rPr>
          <w:rFonts w:ascii="Courier New" w:eastAsia="Malgun Gothic" w:hAnsi="Courier New"/>
          <w:noProof/>
          <w:sz w:val="16"/>
          <w:lang w:eastAsia="ko-KR"/>
        </w:rPr>
        <w:tab/>
      </w:r>
      <w:r w:rsidRPr="005B12E9">
        <w:rPr>
          <w:rFonts w:ascii="Courier New" w:eastAsia="Malgun Gothic" w:hAnsi="Courier New"/>
          <w:noProof/>
          <w:sz w:val="16"/>
          <w:lang w:eastAsia="ko-KR"/>
        </w:rPr>
        <w:tab/>
      </w:r>
      <w:r w:rsidRPr="005B12E9">
        <w:rPr>
          <w:rFonts w:ascii="Courier New" w:eastAsia="Malgun Gothic" w:hAnsi="Courier New"/>
          <w:noProof/>
          <w:sz w:val="16"/>
          <w:lang w:eastAsia="ko-KR"/>
        </w:rPr>
        <w:tab/>
        <w:t>PRESENCE optional }</w:t>
      </w:r>
      <w:r w:rsidRPr="005B12E9">
        <w:rPr>
          <w:rFonts w:ascii="Courier New" w:eastAsia="等线" w:hAnsi="Courier New"/>
          <w:noProof/>
          <w:snapToGrid w:val="0"/>
          <w:sz w:val="16"/>
          <w:lang w:eastAsia="ko-KR"/>
        </w:rPr>
        <w:t>|</w:t>
      </w:r>
    </w:p>
    <w:p w14:paraId="18A9AE0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5B12E9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>{</w:t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 xml:space="preserve"> </w:t>
      </w:r>
      <w:r w:rsidRPr="005B12E9">
        <w:rPr>
          <w:rFonts w:ascii="Courier New" w:eastAsia="等线" w:hAnsi="Courier New"/>
          <w:noProof/>
          <w:snapToGrid w:val="0"/>
          <w:sz w:val="16"/>
        </w:rPr>
        <w:t>ID id-S-NG-RANnodeUE-Slice-MBR</w:t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  <w:t xml:space="preserve">CRITICALITY </w:t>
      </w:r>
      <w:r w:rsidRPr="005B12E9">
        <w:rPr>
          <w:rFonts w:ascii="Courier New" w:eastAsia="等线" w:hAnsi="Courier New" w:hint="eastAsia"/>
          <w:noProof/>
          <w:snapToGrid w:val="0"/>
          <w:sz w:val="16"/>
        </w:rPr>
        <w:t>ignore</w:t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  <w:lang w:eastAsia="ko-KR"/>
        </w:rPr>
        <w:t xml:space="preserve">TYPE </w:t>
      </w:r>
      <w:r w:rsidRPr="005B12E9">
        <w:rPr>
          <w:rFonts w:ascii="Courier New" w:eastAsia="等线" w:hAnsi="Courier New"/>
          <w:noProof/>
          <w:snapToGrid w:val="0"/>
          <w:sz w:val="16"/>
        </w:rPr>
        <w:t>UESliceMaximumBitRateList</w:t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  <w:t>PRESENCE optional }</w:t>
      </w:r>
      <w:r w:rsidRPr="005B12E9">
        <w:rPr>
          <w:rFonts w:ascii="Courier New" w:eastAsia="宋体" w:hAnsi="Courier New" w:hint="eastAsia"/>
          <w:noProof/>
          <w:snapToGrid w:val="0"/>
          <w:sz w:val="16"/>
        </w:rPr>
        <w:t>|</w:t>
      </w:r>
    </w:p>
    <w:p w14:paraId="4087335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id-ManagementBasedMDTPLMN</w:t>
      </w:r>
      <w:r w:rsidRPr="005B12E9">
        <w:rPr>
          <w:rFonts w:ascii="Courier New" w:eastAsia="宋体" w:hAnsi="Courier New" w:hint="eastAsia"/>
          <w:noProof/>
          <w:snapToGrid w:val="0"/>
          <w:sz w:val="16"/>
        </w:rPr>
        <w:t>Modification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TYPE MDTPLMN</w:t>
      </w:r>
      <w:r w:rsidRPr="005B12E9">
        <w:rPr>
          <w:rFonts w:ascii="Courier New" w:eastAsia="宋体" w:hAnsi="Courier New" w:hint="eastAsia"/>
          <w:noProof/>
          <w:snapToGrid w:val="0"/>
          <w:sz w:val="16"/>
        </w:rPr>
        <w:t>Modification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1DC96BC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33926C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290BC6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599037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UEContextInfo-SNModRequest ::= SEQUENCE {</w:t>
      </w:r>
    </w:p>
    <w:p w14:paraId="2A27386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ueSecurityCapabilities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>UESecurityCapabilities</w:t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ab/>
        <w:t>OPTIONAL,</w:t>
      </w:r>
    </w:p>
    <w:p w14:paraId="3DABECD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s-ng-RANnode-SecurityKey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S-NG-RANnode-SecurityKey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07AA902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s-ng-RANnodeUE-AMBR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UEAggregateMaximumBitRate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35693F6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indexToRatFrequencySelectionPriority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RFSP-Index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21B10E7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bCs/>
          <w:iCs/>
          <w:noProof/>
          <w:sz w:val="16"/>
          <w:lang w:eastAsia="ja-JP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bCs/>
          <w:iCs/>
          <w:noProof/>
          <w:sz w:val="16"/>
          <w:lang w:eastAsia="ja-JP"/>
        </w:rPr>
        <w:t>lowerLayerPresenceStatusChange</w:t>
      </w:r>
      <w:r w:rsidRPr="005B12E9">
        <w:rPr>
          <w:rFonts w:ascii="Courier New" w:hAnsi="Courier New"/>
          <w:bCs/>
          <w:iCs/>
          <w:noProof/>
          <w:sz w:val="16"/>
          <w:lang w:eastAsia="ja-JP"/>
        </w:rPr>
        <w:tab/>
      </w:r>
      <w:r w:rsidRPr="005B12E9">
        <w:rPr>
          <w:rFonts w:ascii="Courier New" w:hAnsi="Courier New"/>
          <w:bCs/>
          <w:iCs/>
          <w:noProof/>
          <w:sz w:val="16"/>
          <w:lang w:eastAsia="ja-JP"/>
        </w:rPr>
        <w:tab/>
      </w:r>
      <w:r w:rsidRPr="005B12E9">
        <w:rPr>
          <w:rFonts w:ascii="Courier New" w:hAnsi="Courier New"/>
          <w:bCs/>
          <w:iCs/>
          <w:noProof/>
          <w:sz w:val="16"/>
          <w:lang w:eastAsia="ja-JP"/>
        </w:rPr>
        <w:tab/>
      </w:r>
      <w:r w:rsidRPr="005B12E9">
        <w:rPr>
          <w:rFonts w:ascii="Courier New" w:hAnsi="Courier New"/>
          <w:bCs/>
          <w:iCs/>
          <w:noProof/>
          <w:sz w:val="16"/>
          <w:lang w:eastAsia="ja-JP"/>
        </w:rPr>
        <w:tab/>
      </w:r>
      <w:r w:rsidRPr="005B12E9">
        <w:rPr>
          <w:rFonts w:ascii="Courier New" w:hAnsi="Courier New"/>
          <w:bCs/>
          <w:iCs/>
          <w:noProof/>
          <w:sz w:val="16"/>
          <w:lang w:eastAsia="ja-JP"/>
        </w:rPr>
        <w:tab/>
        <w:t>LowerLayerPresenceStatusChange</w:t>
      </w:r>
      <w:r w:rsidRPr="005B12E9">
        <w:rPr>
          <w:rFonts w:ascii="Courier New" w:hAnsi="Courier New"/>
          <w:bCs/>
          <w:iCs/>
          <w:noProof/>
          <w:sz w:val="16"/>
          <w:lang w:eastAsia="ja-JP"/>
        </w:rPr>
        <w:tab/>
      </w:r>
      <w:r w:rsidRPr="005B12E9">
        <w:rPr>
          <w:rFonts w:ascii="Courier New" w:hAnsi="Courier New"/>
          <w:bCs/>
          <w:iCs/>
          <w:noProof/>
          <w:sz w:val="16"/>
          <w:lang w:eastAsia="ja-JP"/>
        </w:rPr>
        <w:tab/>
      </w:r>
      <w:r w:rsidRPr="005B12E9">
        <w:rPr>
          <w:rFonts w:ascii="Courier New" w:hAnsi="Courier New"/>
          <w:bCs/>
          <w:iCs/>
          <w:noProof/>
          <w:sz w:val="16"/>
          <w:lang w:eastAsia="ja-JP"/>
        </w:rPr>
        <w:tab/>
      </w:r>
      <w:r w:rsidRPr="005B12E9">
        <w:rPr>
          <w:rFonts w:ascii="Courier New" w:hAnsi="Courier New"/>
          <w:bCs/>
          <w:iCs/>
          <w:noProof/>
          <w:sz w:val="16"/>
          <w:lang w:eastAsia="ja-JP"/>
        </w:rPr>
        <w:tab/>
      </w:r>
      <w:r w:rsidRPr="005B12E9">
        <w:rPr>
          <w:rFonts w:ascii="Courier New" w:hAnsi="Courier New"/>
          <w:bCs/>
          <w:iCs/>
          <w:noProof/>
          <w:sz w:val="16"/>
          <w:lang w:eastAsia="ja-JP"/>
        </w:rPr>
        <w:tab/>
      </w:r>
      <w:r w:rsidRPr="005B12E9">
        <w:rPr>
          <w:rFonts w:ascii="Courier New" w:hAnsi="Courier New"/>
          <w:bCs/>
          <w:iCs/>
          <w:noProof/>
          <w:sz w:val="16"/>
          <w:lang w:eastAsia="ja-JP"/>
        </w:rPr>
        <w:tab/>
        <w:t>OPTIONAL,</w:t>
      </w:r>
    </w:p>
    <w:p w14:paraId="20855EE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pduSessionResourceToBeAdded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PDUSessionsToBeAdded-SNModRequest-List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7966BB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pduSessionResourceToBeModified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PDUSessionsToBeModified-SNModRequest-List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0AEC38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pduSessionResourceToBeReleased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PDUSessionsToBeReleased-SNModRequest-List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B90553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val="fr-FR" w:eastAsia="ko-KR"/>
        </w:rPr>
        <w:t>iE-Extension</w:t>
      </w:r>
      <w:r w:rsidRPr="005B12E9">
        <w:rPr>
          <w:rFonts w:ascii="Courier New" w:hAnsi="Courier New"/>
          <w:noProof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z w:val="16"/>
          <w:lang w:val="fr-FR"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  <w:lang w:val="fr-FR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  <w:lang w:val="fr-FR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  <w:lang w:val="fr-FR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UEContextInfo-SNModRequest</w:t>
      </w:r>
      <w:r w:rsidRPr="005B12E9">
        <w:rPr>
          <w:rFonts w:ascii="Courier New" w:hAnsi="Courier New"/>
          <w:noProof/>
          <w:sz w:val="16"/>
          <w:lang w:val="fr-FR" w:eastAsia="ko-KR"/>
        </w:rPr>
        <w:t>-ExtIEs</w:t>
      </w:r>
      <w:proofErr w:type="spellEnd"/>
      <w:r w:rsidRPr="005B12E9">
        <w:rPr>
          <w:rFonts w:ascii="Courier New" w:hAnsi="Courier New"/>
          <w:snapToGrid w:val="0"/>
          <w:sz w:val="16"/>
          <w:lang w:val="fr-FR"/>
        </w:rPr>
        <w:t>} }</w:t>
      </w:r>
      <w:r w:rsidRPr="005B12E9">
        <w:rPr>
          <w:rFonts w:ascii="Courier New" w:hAnsi="Courier New"/>
          <w:snapToGrid w:val="0"/>
          <w:sz w:val="16"/>
          <w:lang w:val="fr-FR"/>
        </w:rPr>
        <w:tab/>
      </w:r>
      <w:r w:rsidRPr="005B12E9">
        <w:rPr>
          <w:rFonts w:ascii="Courier New" w:hAnsi="Courier New"/>
          <w:snapToGrid w:val="0"/>
          <w:sz w:val="16"/>
          <w:lang w:val="fr-FR"/>
        </w:rPr>
        <w:tab/>
      </w:r>
      <w:r w:rsidRPr="005B12E9">
        <w:rPr>
          <w:rFonts w:ascii="Courier New" w:hAnsi="Courier New"/>
          <w:snapToGrid w:val="0"/>
          <w:sz w:val="16"/>
          <w:lang w:val="fr-FR"/>
        </w:rPr>
        <w:tab/>
        <w:t>OPTIONAL</w:t>
      </w:r>
      <w:r w:rsidRPr="005B12E9">
        <w:rPr>
          <w:rFonts w:ascii="Courier New" w:hAnsi="Courier New"/>
          <w:noProof/>
          <w:sz w:val="16"/>
          <w:lang w:val="fr-FR" w:eastAsia="ko-KR"/>
        </w:rPr>
        <w:t>,</w:t>
      </w:r>
    </w:p>
    <w:p w14:paraId="1B2298F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...</w:t>
      </w:r>
    </w:p>
    <w:p w14:paraId="19522D9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00ABE41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D5AA90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UEContextInfo-SNModRequest</w:t>
      </w:r>
      <w:r w:rsidRPr="005B12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5B12E9">
        <w:rPr>
          <w:rFonts w:ascii="Courier New" w:hAnsi="Courier New"/>
          <w:snapToGrid w:val="0"/>
          <w:sz w:val="16"/>
        </w:rPr>
        <w:t>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7A12C3A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...</w:t>
      </w:r>
    </w:p>
    <w:p w14:paraId="3CEA15F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7B58CB0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8722E9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PDUSessionsToBeAdded-SNModRequest-List ::= SEQUENCE (SIZE(1..maxnoofPDUSessions)) OF PDUSessionsToBeAdded-SNModRequest-Item</w:t>
      </w:r>
    </w:p>
    <w:p w14:paraId="6F71A5A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5EBDE5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PDUSessionsToBeAdded-SNModRequest-Item ::= SEQUENCE {</w:t>
      </w:r>
    </w:p>
    <w:p w14:paraId="74BE7DB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</w:t>
      </w:r>
      <w:r w:rsidRPr="005B12E9">
        <w:rPr>
          <w:rFonts w:ascii="Courier New" w:hAnsi="Courier New"/>
          <w:noProof/>
          <w:sz w:val="16"/>
          <w:lang w:eastAsia="ko-KR"/>
        </w:rPr>
        <w:t>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AE9868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s-NSSAI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S-NSSAI,</w:t>
      </w:r>
    </w:p>
    <w:p w14:paraId="7BDBF4E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sN-PDUSessionAMBR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PDUSessionAggregateMaximumBitRate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04E999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PDUSessionResourceSetupInfo-SNterminated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267B3F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mn-terminated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PDUSessionResourceSetupInfo-MNterminated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F6ED5D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-- </w:t>
      </w:r>
      <w:r w:rsidRPr="005B12E9">
        <w:rPr>
          <w:rFonts w:ascii="Courier New" w:hAnsi="Courier New"/>
          <w:noProof/>
          <w:sz w:val="16"/>
        </w:rPr>
        <w:t xml:space="preserve">NOTE: If neither the </w:t>
      </w:r>
      <w:r w:rsidRPr="005B12E9">
        <w:rPr>
          <w:rFonts w:ascii="Courier New" w:hAnsi="Courier New"/>
          <w:i/>
          <w:noProof/>
          <w:sz w:val="16"/>
          <w:lang w:eastAsia="ja-JP"/>
        </w:rPr>
        <w:t>PDU Session Resource Setup Info – SN terminated</w:t>
      </w:r>
      <w:r w:rsidRPr="005B12E9">
        <w:rPr>
          <w:rFonts w:ascii="Courier New" w:hAnsi="Courier New"/>
          <w:noProof/>
          <w:sz w:val="16"/>
          <w:lang w:eastAsia="ja-JP"/>
        </w:rPr>
        <w:t xml:space="preserve"> IE</w:t>
      </w:r>
    </w:p>
    <w:p w14:paraId="5A0EF9F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5B12E9">
        <w:rPr>
          <w:rFonts w:ascii="Courier New" w:hAnsi="Courier New"/>
          <w:noProof/>
          <w:sz w:val="16"/>
          <w:lang w:eastAsia="ja-JP"/>
        </w:rPr>
        <w:t xml:space="preserve">-- nor the </w:t>
      </w:r>
      <w:r w:rsidRPr="005B12E9">
        <w:rPr>
          <w:rFonts w:ascii="Courier New" w:hAnsi="Courier New"/>
          <w:i/>
          <w:noProof/>
          <w:sz w:val="16"/>
          <w:lang w:eastAsia="ja-JP"/>
        </w:rPr>
        <w:t>PDU Session Resource Setup Info – MN terminated</w:t>
      </w:r>
      <w:r w:rsidRPr="005B12E9">
        <w:rPr>
          <w:rFonts w:ascii="Courier New" w:hAnsi="Courier New"/>
          <w:noProof/>
          <w:sz w:val="16"/>
          <w:lang w:eastAsia="ja-JP"/>
        </w:rPr>
        <w:t xml:space="preserve"> IE is present, </w:t>
      </w:r>
    </w:p>
    <w:p w14:paraId="0B98569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ja-JP"/>
        </w:rPr>
        <w:t>-- abnormal conditions as specified in clause 8.3.3.4 apply.</w:t>
      </w:r>
    </w:p>
    <w:p w14:paraId="6E3FB5B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PDUSessionsToBeAdded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>-SNModRequest-Item</w:t>
      </w:r>
      <w:r w:rsidRPr="005B12E9">
        <w:rPr>
          <w:rFonts w:ascii="Courier New" w:hAnsi="Courier New"/>
          <w:noProof/>
          <w:sz w:val="16"/>
          <w:lang w:eastAsia="ko-KR"/>
        </w:rPr>
        <w:t>-ExtIEs</w:t>
      </w:r>
      <w:r w:rsidRPr="005B12E9">
        <w:rPr>
          <w:rFonts w:ascii="Courier New" w:hAnsi="Courier New"/>
          <w:snapToGrid w:val="0"/>
          <w:sz w:val="16"/>
        </w:rPr>
        <w:t>} }</w:t>
      </w:r>
      <w:r w:rsidRPr="005B12E9">
        <w:rPr>
          <w:rFonts w:ascii="Courier New" w:hAnsi="Courier New"/>
          <w:snapToGrid w:val="0"/>
          <w:sz w:val="16"/>
        </w:rPr>
        <w:tab/>
        <w:t>OPTIONAL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1D2B819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...</w:t>
      </w:r>
    </w:p>
    <w:p w14:paraId="2917D37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1218C3B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B18250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PDUSessionsToBeAdded-SNModRequest-Item</w:t>
      </w:r>
      <w:r w:rsidRPr="005B12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5B12E9">
        <w:rPr>
          <w:rFonts w:ascii="Courier New" w:hAnsi="Courier New"/>
          <w:snapToGrid w:val="0"/>
          <w:sz w:val="16"/>
        </w:rPr>
        <w:t>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4850910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{ID id-</w:t>
      </w:r>
      <w:proofErr w:type="spellStart"/>
      <w:r w:rsidRPr="005B12E9">
        <w:rPr>
          <w:rFonts w:ascii="Courier New" w:hAnsi="Courier New"/>
          <w:snapToGrid w:val="0"/>
          <w:sz w:val="16"/>
        </w:rPr>
        <w:t>PDUSession</w:t>
      </w:r>
      <w:r w:rsidRPr="005B12E9">
        <w:rPr>
          <w:rFonts w:ascii="Courier New" w:hAnsi="Courier New"/>
          <w:snapToGrid w:val="0"/>
          <w:sz w:val="16"/>
          <w:lang w:eastAsia="ko-KR"/>
        </w:rPr>
        <w:t>ExpectedUEActivityBehaviour</w:t>
      </w:r>
      <w:proofErr w:type="spellEnd"/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  <w:t>CRITICALITY ignore</w:t>
      </w:r>
      <w:r w:rsidRPr="005B12E9">
        <w:rPr>
          <w:rFonts w:ascii="Courier New" w:hAnsi="Courier New"/>
          <w:snapToGrid w:val="0"/>
          <w:sz w:val="16"/>
        </w:rPr>
        <w:tab/>
        <w:t xml:space="preserve">EXTENSION 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ExpectedUEActivityBehaviour</w:t>
      </w:r>
      <w:proofErr w:type="spellEnd"/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  <w:t>PRESENCE optional},</w:t>
      </w:r>
    </w:p>
    <w:p w14:paraId="55D9529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...</w:t>
      </w:r>
    </w:p>
    <w:p w14:paraId="0D429E3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4FBD37C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91231F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PDUSessionsToBeModified-SNModRequest-List ::= SEQUENCE (SIZE(1..maxnoofPDUSessions)) OF PDUSessionsToBeModified-SNModRequest-Item</w:t>
      </w:r>
    </w:p>
    <w:p w14:paraId="3A14056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D1F57F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PDUSessionsToBeModified-SNModRequest-Item ::= SEQUENCE {</w:t>
      </w:r>
    </w:p>
    <w:p w14:paraId="267E96F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</w:t>
      </w:r>
      <w:r w:rsidRPr="005B12E9">
        <w:rPr>
          <w:rFonts w:ascii="Courier New" w:hAnsi="Courier New"/>
          <w:noProof/>
          <w:sz w:val="16"/>
          <w:lang w:eastAsia="ko-KR"/>
        </w:rPr>
        <w:t>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173563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sN-PDUSessionAMBR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PDUSessionAggregateMaximumBitRate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0BEF11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PDUSessionResourceModificationInfo-SNterminated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834D8C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mn-terminated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PDUSessionResourceModificationInfo-MNterminated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E6D0BB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-- </w:t>
      </w:r>
      <w:r w:rsidRPr="005B12E9">
        <w:rPr>
          <w:rFonts w:ascii="Courier New" w:hAnsi="Courier New"/>
          <w:noProof/>
          <w:sz w:val="16"/>
        </w:rPr>
        <w:t xml:space="preserve">NOTE: If neither the </w:t>
      </w:r>
      <w:r w:rsidRPr="005B12E9">
        <w:rPr>
          <w:rFonts w:ascii="Courier New" w:hAnsi="Courier New"/>
          <w:i/>
          <w:noProof/>
          <w:sz w:val="16"/>
          <w:lang w:eastAsia="ja-JP"/>
        </w:rPr>
        <w:t>PDU Session Resource Modification Info – SN terminated</w:t>
      </w:r>
      <w:r w:rsidRPr="005B12E9">
        <w:rPr>
          <w:rFonts w:ascii="Courier New" w:hAnsi="Courier New"/>
          <w:noProof/>
          <w:sz w:val="16"/>
          <w:lang w:eastAsia="ja-JP"/>
        </w:rPr>
        <w:t xml:space="preserve"> IE</w:t>
      </w:r>
    </w:p>
    <w:p w14:paraId="3866E82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5B12E9">
        <w:rPr>
          <w:rFonts w:ascii="Courier New" w:hAnsi="Courier New"/>
          <w:noProof/>
          <w:sz w:val="16"/>
          <w:lang w:eastAsia="ja-JP"/>
        </w:rPr>
        <w:t xml:space="preserve">-- nor the </w:t>
      </w:r>
      <w:r w:rsidRPr="005B12E9">
        <w:rPr>
          <w:rFonts w:ascii="Courier New" w:hAnsi="Courier New"/>
          <w:i/>
          <w:noProof/>
          <w:sz w:val="16"/>
          <w:lang w:eastAsia="ja-JP"/>
        </w:rPr>
        <w:t>PDU Session Resource Modification Info – MN terminated</w:t>
      </w:r>
      <w:r w:rsidRPr="005B12E9">
        <w:rPr>
          <w:rFonts w:ascii="Courier New" w:hAnsi="Courier New"/>
          <w:noProof/>
          <w:sz w:val="16"/>
          <w:lang w:eastAsia="ja-JP"/>
        </w:rPr>
        <w:t xml:space="preserve"> IE is present, </w:t>
      </w:r>
    </w:p>
    <w:p w14:paraId="5EE62D3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ja-JP"/>
        </w:rPr>
        <w:t>-- abnormal conditions as specified in clause 8.3.3.4 apply.</w:t>
      </w:r>
    </w:p>
    <w:p w14:paraId="3F615E2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PDUSessionsToBeModified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>-SNModRequest-Item</w:t>
      </w:r>
      <w:r w:rsidRPr="005B12E9">
        <w:rPr>
          <w:rFonts w:ascii="Courier New" w:hAnsi="Courier New"/>
          <w:noProof/>
          <w:sz w:val="16"/>
          <w:lang w:eastAsia="ko-KR"/>
        </w:rPr>
        <w:t>-ExtIEs</w:t>
      </w:r>
      <w:r w:rsidRPr="005B12E9">
        <w:rPr>
          <w:rFonts w:ascii="Courier New" w:hAnsi="Courier New"/>
          <w:snapToGrid w:val="0"/>
          <w:sz w:val="16"/>
        </w:rPr>
        <w:t>} }</w:t>
      </w:r>
      <w:r w:rsidRPr="005B12E9">
        <w:rPr>
          <w:rFonts w:ascii="Courier New" w:hAnsi="Courier New"/>
          <w:snapToGrid w:val="0"/>
          <w:sz w:val="16"/>
        </w:rPr>
        <w:tab/>
        <w:t>OPTIONAL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15663A2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...</w:t>
      </w:r>
    </w:p>
    <w:p w14:paraId="0DD22CF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53147D3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4146D4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PDUSessionsToBeModified-SNModRequest-Item</w:t>
      </w:r>
      <w:r w:rsidRPr="005B12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5B12E9">
        <w:rPr>
          <w:rFonts w:ascii="Courier New" w:hAnsi="Courier New"/>
          <w:snapToGrid w:val="0"/>
          <w:sz w:val="16"/>
        </w:rPr>
        <w:t>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2EB08BB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{ID id-S-NSSAI</w:t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  <w:t>CRITICALITY reject</w:t>
      </w:r>
      <w:r w:rsidRPr="005B12E9">
        <w:rPr>
          <w:rFonts w:ascii="Courier New" w:hAnsi="Courier New"/>
          <w:snapToGrid w:val="0"/>
          <w:sz w:val="16"/>
        </w:rPr>
        <w:tab/>
        <w:t>EXTENSION S-NSSAI</w:t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  <w:t xml:space="preserve">PRESENCE </w:t>
      </w:r>
      <w:proofErr w:type="gramStart"/>
      <w:r w:rsidRPr="005B12E9">
        <w:rPr>
          <w:rFonts w:ascii="Courier New" w:hAnsi="Courier New"/>
          <w:snapToGrid w:val="0"/>
          <w:sz w:val="16"/>
        </w:rPr>
        <w:t>optional}|</w:t>
      </w:r>
      <w:proofErr w:type="gramEnd"/>
    </w:p>
    <w:p w14:paraId="45ECC64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{ID id-</w:t>
      </w:r>
      <w:proofErr w:type="spellStart"/>
      <w:r w:rsidRPr="005B12E9">
        <w:rPr>
          <w:rFonts w:ascii="Courier New" w:hAnsi="Courier New"/>
          <w:snapToGrid w:val="0"/>
          <w:sz w:val="16"/>
        </w:rPr>
        <w:t>PDUSession</w:t>
      </w:r>
      <w:r w:rsidRPr="005B12E9">
        <w:rPr>
          <w:rFonts w:ascii="Courier New" w:hAnsi="Courier New"/>
          <w:snapToGrid w:val="0"/>
          <w:sz w:val="16"/>
          <w:lang w:eastAsia="ko-KR"/>
        </w:rPr>
        <w:t>ExpectedUEActivityBehaviour</w:t>
      </w:r>
      <w:proofErr w:type="spellEnd"/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  <w:t>CRITICALITY ignore</w:t>
      </w:r>
      <w:r w:rsidRPr="005B12E9">
        <w:rPr>
          <w:rFonts w:ascii="Courier New" w:hAnsi="Courier New"/>
          <w:snapToGrid w:val="0"/>
          <w:sz w:val="16"/>
        </w:rPr>
        <w:tab/>
        <w:t xml:space="preserve">EXTENSION 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ExpectedUEActivityBehaviour</w:t>
      </w:r>
      <w:proofErr w:type="spellEnd"/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  <w:t>PRESENCE optional},</w:t>
      </w:r>
    </w:p>
    <w:p w14:paraId="27800AC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...</w:t>
      </w:r>
    </w:p>
    <w:p w14:paraId="762A64D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536B38D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370548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PDUSessionsToBeReleased-SNModRequest-List ::= SEQUENCE {</w:t>
      </w:r>
    </w:p>
    <w:p w14:paraId="17671F9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pdu-session-list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PDUSession-List-withCause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6A33192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PDUSessionsToBeReleased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>-SNModRequest-List</w:t>
      </w:r>
      <w:r w:rsidRPr="005B12E9">
        <w:rPr>
          <w:rFonts w:ascii="Courier New" w:hAnsi="Courier New"/>
          <w:noProof/>
          <w:sz w:val="16"/>
          <w:lang w:eastAsia="ko-KR"/>
        </w:rPr>
        <w:t>-ExtIEs</w:t>
      </w:r>
      <w:r w:rsidRPr="005B12E9">
        <w:rPr>
          <w:rFonts w:ascii="Courier New" w:hAnsi="Courier New"/>
          <w:snapToGrid w:val="0"/>
          <w:sz w:val="16"/>
        </w:rPr>
        <w:t>} }</w:t>
      </w:r>
      <w:r w:rsidRPr="005B12E9">
        <w:rPr>
          <w:rFonts w:ascii="Courier New" w:hAnsi="Courier New"/>
          <w:snapToGrid w:val="0"/>
          <w:sz w:val="16"/>
        </w:rPr>
        <w:tab/>
        <w:t>OPTIONAL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4558C35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...</w:t>
      </w:r>
    </w:p>
    <w:p w14:paraId="794A8FB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3C7902C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96D54B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PDUSessionsToBeReleased-SNModRequest-List</w:t>
      </w:r>
      <w:r w:rsidRPr="005B12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5B12E9">
        <w:rPr>
          <w:rFonts w:ascii="Courier New" w:hAnsi="Courier New"/>
          <w:snapToGrid w:val="0"/>
          <w:sz w:val="16"/>
        </w:rPr>
        <w:t>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42575C4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...</w:t>
      </w:r>
    </w:p>
    <w:p w14:paraId="2C7ADB7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00414FE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4A2055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RequestedFastMCGRecoveryViaSRB3Release ::= ENUMERATED {true, ...}</w:t>
      </w:r>
    </w:p>
    <w:p w14:paraId="36B3A09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4249BB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B77AE8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96F371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S-NODE MODIFICATION REQUEST ACKNOWLEDGE</w:t>
      </w:r>
    </w:p>
    <w:p w14:paraId="2AA1B3E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87FFF3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16D8C7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2B345C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SNodeModificationRequestAcknowledge ::= SEQUENCE {</w:t>
      </w:r>
    </w:p>
    <w:p w14:paraId="128940E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SNodeModificationRequestAcknowledge-IEs}},</w:t>
      </w:r>
    </w:p>
    <w:p w14:paraId="368CDB0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4BA887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311DB3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F13268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SNodeModificationRequestAcknowledge-IEs XNAP-PROTOCOL-IES ::= {</w:t>
      </w:r>
    </w:p>
    <w:p w14:paraId="0CBA755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8356CF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4A1329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id-PDUSessionAdmitted-SNModResponse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PDUSessionAdmitted-SNModResponse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>PRESENCE optional }|</w:t>
      </w:r>
    </w:p>
    <w:p w14:paraId="171DB66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id-PDUSessionNotAdmitted-SNModResponse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PDUSessionNotAdmitted-SNModResponse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eastAsia="黑体" w:hAnsi="Courier New"/>
          <w:noProof/>
          <w:sz w:val="16"/>
          <w:lang w:eastAsia="ko-KR"/>
        </w:rPr>
        <w:t>PRESENCE optional }|</w:t>
      </w:r>
    </w:p>
    <w:p w14:paraId="69EC2D9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id-SN-to-MN-Container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OCTET STRING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49DEA5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id-admittedSplitSRB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SplitSRBsTypes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9333E4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id-admittedSplitSRBrelease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SplitSRBsTypes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DE9189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2620B5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id-LocationInformationSN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Target-CGI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658D27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id-MR-DC-ResourceCoordinationInfo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MR-DC-ResourceCoordinationInfo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88E968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id-PDUSessionDataForwarding-SNModResponse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PDUSessionDataForwarding-SNModResponse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132034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id-RRCConfigIndication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RRCConfigIndication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6B477C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id-AvailableFastMCGRecoveryViaSRB3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AvailableFastMCGRecoveryViaSRB3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4642E5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id-ReleaseFastMCGRecoveryViaSRB3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ReleaseFastMCGRecoveryViaSRB3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 w:hint="eastAsia"/>
          <w:noProof/>
          <w:snapToGrid w:val="0"/>
          <w:sz w:val="16"/>
        </w:rPr>
        <w:t>|</w:t>
      </w:r>
    </w:p>
    <w:p w14:paraId="1251A5C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</w:rPr>
        <w:t>{ ID id-</w:t>
      </w:r>
      <w:r w:rsidRPr="005B12E9">
        <w:rPr>
          <w:rFonts w:ascii="Courier New" w:hAnsi="Courier New" w:cs="Arial"/>
          <w:noProof/>
          <w:sz w:val="16"/>
          <w:lang w:eastAsia="ja-JP"/>
        </w:rPr>
        <w:t>DirectForwardingPathAvailability</w:t>
      </w:r>
      <w:r w:rsidRPr="005B12E9">
        <w:rPr>
          <w:rFonts w:ascii="Courier New" w:hAnsi="Courier New" w:cs="Arial"/>
          <w:noProof/>
          <w:sz w:val="16"/>
        </w:rPr>
        <w:tab/>
      </w:r>
      <w:r w:rsidRPr="005B12E9">
        <w:rPr>
          <w:rFonts w:ascii="Courier New" w:hAnsi="Courier New" w:cs="Arial"/>
          <w:noProof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 w:cs="Arial"/>
          <w:noProof/>
          <w:sz w:val="16"/>
          <w:lang w:eastAsia="ja-JP"/>
        </w:rPr>
        <w:t>DirectForwardingPathAvailability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151A0A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ko-KR"/>
        </w:rPr>
        <w:t>S</w:t>
      </w:r>
      <w:r w:rsidRPr="005B12E9">
        <w:rPr>
          <w:rFonts w:ascii="Courier New" w:hAnsi="Courier New" w:hint="eastAsia"/>
          <w:noProof/>
          <w:sz w:val="16"/>
          <w:lang w:eastAsia="ko-KR"/>
        </w:rPr>
        <w:t>CG</w:t>
      </w:r>
      <w:r w:rsidRPr="005B12E9">
        <w:rPr>
          <w:rFonts w:ascii="Courier New" w:hAnsi="Courier New"/>
          <w:noProof/>
          <w:sz w:val="16"/>
          <w:lang w:eastAsia="ko-KR"/>
        </w:rPr>
        <w:t>UEHistoryInformation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S</w:t>
      </w:r>
      <w:r w:rsidRPr="005B12E9">
        <w:rPr>
          <w:rFonts w:ascii="Courier New" w:hAnsi="Courier New" w:hint="eastAsia"/>
          <w:noProof/>
          <w:sz w:val="16"/>
          <w:lang w:eastAsia="ko-KR"/>
        </w:rPr>
        <w:t>CG</w:t>
      </w:r>
      <w:r w:rsidRPr="005B12E9">
        <w:rPr>
          <w:rFonts w:ascii="Courier New" w:hAnsi="Courier New"/>
          <w:noProof/>
          <w:sz w:val="16"/>
          <w:lang w:eastAsia="ko-KR"/>
        </w:rPr>
        <w:t>UEHistoryInformation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38D0CF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id-SCGActivationStatus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TYPE SCGActivationStatus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2536776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id-CPAInformationModReqAck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CPAInformationModReqAck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359096C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6F5CFC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F31AE1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PDUSessionAdmitted-SNModResponse ::= SEQUENCE {</w:t>
      </w:r>
    </w:p>
    <w:p w14:paraId="4FF047D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pduSessionResourcesAdmittedToBeAdded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PDUSessionAdmittedToBeAddedSNModResponse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0004E9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pduSessionResourcesAdmittedToBeModified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PDUSessionAdmittedToBeModifiedSNModResponse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6D3774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pduSessionResourcesAdmittedToBeReleased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PDUSessionAdmittedToBeReleasedSNModResponse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994C89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PDUSessionAdmitted-SNModResponse</w:t>
      </w:r>
      <w:r w:rsidRPr="005B12E9">
        <w:rPr>
          <w:rFonts w:ascii="Courier New" w:hAnsi="Courier New"/>
          <w:noProof/>
          <w:sz w:val="16"/>
          <w:lang w:eastAsia="ko-KR"/>
        </w:rPr>
        <w:t>-ExtIEs</w:t>
      </w:r>
      <w:proofErr w:type="spellEnd"/>
      <w:r w:rsidRPr="005B12E9">
        <w:rPr>
          <w:rFonts w:ascii="Courier New" w:hAnsi="Courier New"/>
          <w:snapToGrid w:val="0"/>
          <w:sz w:val="16"/>
        </w:rPr>
        <w:t>} }</w:t>
      </w:r>
      <w:r w:rsidRPr="005B12E9">
        <w:rPr>
          <w:rFonts w:ascii="Courier New" w:hAnsi="Courier New"/>
          <w:snapToGrid w:val="0"/>
          <w:sz w:val="16"/>
        </w:rPr>
        <w:tab/>
        <w:t>OPTIONAL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0BE15B1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...</w:t>
      </w:r>
    </w:p>
    <w:p w14:paraId="5F6F9D2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57EDA6C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325166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PDUSessionAdmitted-SNModResponse</w:t>
      </w:r>
      <w:r w:rsidRPr="005B12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5B12E9">
        <w:rPr>
          <w:rFonts w:ascii="Courier New" w:hAnsi="Courier New"/>
          <w:snapToGrid w:val="0"/>
          <w:sz w:val="16"/>
        </w:rPr>
        <w:t>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50D9915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...</w:t>
      </w:r>
    </w:p>
    <w:p w14:paraId="45AA60B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344E4F9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B4F086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PDUSessionAdmittedToBeAddedSNModResponse ::= SEQUENCE (SIZE(1..maxnoofPDUSessions)) OF PDUSessionAdmittedToBeAddedSNModResponse-Item</w:t>
      </w:r>
    </w:p>
    <w:p w14:paraId="6203118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PDUSessionAdmittedToBeAddedSNModResponse-Item ::= SEQUENCE {</w:t>
      </w:r>
    </w:p>
    <w:p w14:paraId="2AC3DF9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</w:t>
      </w:r>
      <w:r w:rsidRPr="005B12E9">
        <w:rPr>
          <w:rFonts w:ascii="Courier New" w:hAnsi="Courier New"/>
          <w:noProof/>
          <w:sz w:val="16"/>
          <w:lang w:eastAsia="ko-KR"/>
        </w:rPr>
        <w:t>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764F67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PDUSessionResourceSetupResponseInfo-SNterminated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74F70C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mn-terminated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PDUSessionResourceSetupResponseInfo-MNterminated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DA60AF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-- </w:t>
      </w:r>
      <w:r w:rsidRPr="005B12E9">
        <w:rPr>
          <w:rFonts w:ascii="Courier New" w:hAnsi="Courier New"/>
          <w:noProof/>
          <w:sz w:val="16"/>
        </w:rPr>
        <w:t xml:space="preserve">NOTE: If neither the </w:t>
      </w:r>
      <w:r w:rsidRPr="005B12E9">
        <w:rPr>
          <w:rFonts w:ascii="Courier New" w:hAnsi="Courier New"/>
          <w:i/>
          <w:noProof/>
          <w:sz w:val="16"/>
          <w:lang w:eastAsia="ja-JP"/>
        </w:rPr>
        <w:t>PDU Session Resource Setup Response Info – SN terminated</w:t>
      </w:r>
      <w:r w:rsidRPr="005B12E9">
        <w:rPr>
          <w:rFonts w:ascii="Courier New" w:hAnsi="Courier New"/>
          <w:noProof/>
          <w:sz w:val="16"/>
          <w:lang w:eastAsia="ja-JP"/>
        </w:rPr>
        <w:t xml:space="preserve"> IE</w:t>
      </w:r>
    </w:p>
    <w:p w14:paraId="6600421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5B12E9">
        <w:rPr>
          <w:rFonts w:ascii="Courier New" w:hAnsi="Courier New"/>
          <w:noProof/>
          <w:sz w:val="16"/>
          <w:lang w:eastAsia="ja-JP"/>
        </w:rPr>
        <w:t xml:space="preserve">-- nor the </w:t>
      </w:r>
      <w:r w:rsidRPr="005B12E9">
        <w:rPr>
          <w:rFonts w:ascii="Courier New" w:hAnsi="Courier New"/>
          <w:i/>
          <w:noProof/>
          <w:sz w:val="16"/>
          <w:lang w:eastAsia="ja-JP"/>
        </w:rPr>
        <w:t>PDU Session Resource Setup Response Info – MN terminated</w:t>
      </w:r>
      <w:r w:rsidRPr="005B12E9">
        <w:rPr>
          <w:rFonts w:ascii="Courier New" w:hAnsi="Courier New"/>
          <w:noProof/>
          <w:sz w:val="16"/>
          <w:lang w:eastAsia="ja-JP"/>
        </w:rPr>
        <w:t xml:space="preserve"> IE is present, </w:t>
      </w:r>
    </w:p>
    <w:p w14:paraId="32F4060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ja-JP"/>
        </w:rPr>
        <w:t>-- abnormal conditions as specified in clause 8.3.3.4 apply.</w:t>
      </w:r>
    </w:p>
    <w:p w14:paraId="56992C8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PDUSessionAdmittedToBeAddedSNModResponse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>-Item</w:t>
      </w:r>
      <w:r w:rsidRPr="005B12E9">
        <w:rPr>
          <w:rFonts w:ascii="Courier New" w:hAnsi="Courier New"/>
          <w:noProof/>
          <w:sz w:val="16"/>
          <w:lang w:eastAsia="ko-KR"/>
        </w:rPr>
        <w:t>-ExtIEs</w:t>
      </w:r>
      <w:r w:rsidRPr="005B12E9">
        <w:rPr>
          <w:rFonts w:ascii="Courier New" w:hAnsi="Courier New"/>
          <w:snapToGrid w:val="0"/>
          <w:sz w:val="16"/>
        </w:rPr>
        <w:t>} }</w:t>
      </w:r>
      <w:r w:rsidRPr="005B12E9">
        <w:rPr>
          <w:rFonts w:ascii="Courier New" w:hAnsi="Courier New"/>
          <w:snapToGrid w:val="0"/>
          <w:sz w:val="16"/>
        </w:rPr>
        <w:tab/>
        <w:t>OPTIONAL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4D4E81B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...</w:t>
      </w:r>
    </w:p>
    <w:p w14:paraId="57D37D0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676F97A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F19F16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PDUSessionAdmittedToBeAddedSNModResponse-Item</w:t>
      </w:r>
      <w:r w:rsidRPr="005B12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5B12E9">
        <w:rPr>
          <w:rFonts w:ascii="Courier New" w:hAnsi="Courier New"/>
          <w:snapToGrid w:val="0"/>
          <w:sz w:val="16"/>
        </w:rPr>
        <w:t>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614DFEE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...</w:t>
      </w:r>
    </w:p>
    <w:p w14:paraId="0839275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13A6B6E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</w:p>
    <w:p w14:paraId="7DC4942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PDUSessionAdmittedToBeModifiedSNModResponse::= SEQUENCE (SIZE(1..maxnoofPDUSessions)) OF PDUSessionAdmittedToBeModifiedSNModResponse-Item</w:t>
      </w:r>
    </w:p>
    <w:p w14:paraId="7973EE1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PDUSessionAdmittedToBeModifiedSNModResponse-Item ::= SEQUENCE {</w:t>
      </w:r>
    </w:p>
    <w:p w14:paraId="6F81A71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</w:t>
      </w:r>
      <w:r w:rsidRPr="005B12E9">
        <w:rPr>
          <w:rFonts w:ascii="Courier New" w:hAnsi="Courier New"/>
          <w:noProof/>
          <w:sz w:val="16"/>
          <w:lang w:eastAsia="ko-KR"/>
        </w:rPr>
        <w:t>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BF338B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PDUSessionResourceModificationResponseInfo-SNterminated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CD413A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mn-terminated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PDUSessionResourceModificationResponseInfo-MNterminated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F02F6F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-- </w:t>
      </w:r>
      <w:r w:rsidRPr="005B12E9">
        <w:rPr>
          <w:rFonts w:ascii="Courier New" w:hAnsi="Courier New"/>
          <w:noProof/>
          <w:sz w:val="16"/>
        </w:rPr>
        <w:t xml:space="preserve">NOTE: If neither the </w:t>
      </w:r>
      <w:r w:rsidRPr="005B12E9">
        <w:rPr>
          <w:rFonts w:ascii="Courier New" w:hAnsi="Courier New"/>
          <w:i/>
          <w:noProof/>
          <w:sz w:val="16"/>
          <w:lang w:eastAsia="ja-JP"/>
        </w:rPr>
        <w:t>PDU Session Resource Modification Response Info – SN terminated</w:t>
      </w:r>
      <w:r w:rsidRPr="005B12E9">
        <w:rPr>
          <w:rFonts w:ascii="Courier New" w:hAnsi="Courier New"/>
          <w:noProof/>
          <w:sz w:val="16"/>
          <w:lang w:eastAsia="ja-JP"/>
        </w:rPr>
        <w:t xml:space="preserve"> IE</w:t>
      </w:r>
    </w:p>
    <w:p w14:paraId="7FC8260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5B12E9">
        <w:rPr>
          <w:rFonts w:ascii="Courier New" w:hAnsi="Courier New"/>
          <w:noProof/>
          <w:sz w:val="16"/>
          <w:lang w:eastAsia="ja-JP"/>
        </w:rPr>
        <w:t xml:space="preserve">-- nor the </w:t>
      </w:r>
      <w:r w:rsidRPr="005B12E9">
        <w:rPr>
          <w:rFonts w:ascii="Courier New" w:hAnsi="Courier New"/>
          <w:i/>
          <w:noProof/>
          <w:sz w:val="16"/>
          <w:lang w:eastAsia="ja-JP"/>
        </w:rPr>
        <w:t>PDU Session Resource Modification Response Info – MN terminated</w:t>
      </w:r>
      <w:r w:rsidRPr="005B12E9">
        <w:rPr>
          <w:rFonts w:ascii="Courier New" w:hAnsi="Courier New"/>
          <w:noProof/>
          <w:sz w:val="16"/>
          <w:lang w:eastAsia="ja-JP"/>
        </w:rPr>
        <w:t xml:space="preserve"> IE is present, </w:t>
      </w:r>
    </w:p>
    <w:p w14:paraId="3C6800B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ja-JP"/>
        </w:rPr>
        <w:t>-- abnormal conditions as specified in clause 8.3.3.4 apply.</w:t>
      </w:r>
    </w:p>
    <w:p w14:paraId="7CF101A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lastRenderedPageBreak/>
        <w:tab/>
        <w:t>iE-Extension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PDUSessionAdmittedToBeModifiedSNModResponse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>-Item</w:t>
      </w:r>
      <w:r w:rsidRPr="005B12E9">
        <w:rPr>
          <w:rFonts w:ascii="Courier New" w:hAnsi="Courier New"/>
          <w:noProof/>
          <w:sz w:val="16"/>
          <w:lang w:eastAsia="ko-KR"/>
        </w:rPr>
        <w:t>-ExtIEs</w:t>
      </w:r>
      <w:r w:rsidRPr="005B12E9">
        <w:rPr>
          <w:rFonts w:ascii="Courier New" w:hAnsi="Courier New"/>
          <w:snapToGrid w:val="0"/>
          <w:sz w:val="16"/>
        </w:rPr>
        <w:t>} }</w:t>
      </w:r>
      <w:r w:rsidRPr="005B12E9">
        <w:rPr>
          <w:rFonts w:ascii="Courier New" w:hAnsi="Courier New"/>
          <w:snapToGrid w:val="0"/>
          <w:sz w:val="16"/>
        </w:rPr>
        <w:tab/>
        <w:t>OPTIONAL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44D8C62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...</w:t>
      </w:r>
    </w:p>
    <w:p w14:paraId="4B36641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00A9A5D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74CBFE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PDUSessionAdmittedToBeModifiedSNModResponse-Item</w:t>
      </w:r>
      <w:r w:rsidRPr="005B12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5B12E9">
        <w:rPr>
          <w:rFonts w:ascii="Courier New" w:hAnsi="Courier New"/>
          <w:snapToGrid w:val="0"/>
          <w:sz w:val="16"/>
        </w:rPr>
        <w:t>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266B496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...</w:t>
      </w:r>
    </w:p>
    <w:p w14:paraId="7CECC2A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21F3B5D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D944B2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PDUSessionAdmittedToBeReleasedSNModResponse ::= SEQUENCE {</w:t>
      </w:r>
    </w:p>
    <w:p w14:paraId="5D13102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PDUSession-List-withDataForwardingRequest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F5F4F8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mn-terminated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PDUSession-List-withCause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679EF9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PDUSessionAdmittedToBeReleasedSNModResponse</w:t>
      </w:r>
      <w:r w:rsidRPr="005B12E9">
        <w:rPr>
          <w:rFonts w:ascii="Courier New" w:hAnsi="Courier New"/>
          <w:noProof/>
          <w:sz w:val="16"/>
          <w:lang w:eastAsia="ko-KR"/>
        </w:rPr>
        <w:t>-ExtIEs</w:t>
      </w:r>
      <w:proofErr w:type="spellEnd"/>
      <w:r w:rsidRPr="005B12E9">
        <w:rPr>
          <w:rFonts w:ascii="Courier New" w:hAnsi="Courier New"/>
          <w:snapToGrid w:val="0"/>
          <w:sz w:val="16"/>
        </w:rPr>
        <w:t>} }</w:t>
      </w:r>
      <w:r w:rsidRPr="005B12E9">
        <w:rPr>
          <w:rFonts w:ascii="Courier New" w:hAnsi="Courier New"/>
          <w:snapToGrid w:val="0"/>
          <w:sz w:val="16"/>
        </w:rPr>
        <w:tab/>
        <w:t>OPTIONAL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4EE8502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...</w:t>
      </w:r>
    </w:p>
    <w:p w14:paraId="41572CF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486539A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E60A1E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PDUSessionAdmittedToBeReleasedSNModResponse</w:t>
      </w:r>
      <w:r w:rsidRPr="005B12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5B12E9">
        <w:rPr>
          <w:rFonts w:ascii="Courier New" w:hAnsi="Courier New"/>
          <w:snapToGrid w:val="0"/>
          <w:sz w:val="16"/>
        </w:rPr>
        <w:t>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0C30725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...</w:t>
      </w:r>
    </w:p>
    <w:p w14:paraId="399F2F7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2AED13D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41E111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PDUSessionNotAdmitted-SNModResponse ::= SEQUENCE {</w:t>
      </w:r>
    </w:p>
    <w:p w14:paraId="70837DB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pdu-Session-List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PDUSession-List OPTIONAL,</w:t>
      </w:r>
    </w:p>
    <w:p w14:paraId="7F7AE32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PDUSessionNotAdmitted-SNModResponse</w:t>
      </w:r>
      <w:r w:rsidRPr="005B12E9">
        <w:rPr>
          <w:rFonts w:ascii="Courier New" w:hAnsi="Courier New"/>
          <w:noProof/>
          <w:sz w:val="16"/>
          <w:lang w:eastAsia="ko-KR"/>
        </w:rPr>
        <w:t>-ExtIEs</w:t>
      </w:r>
      <w:proofErr w:type="spellEnd"/>
      <w:r w:rsidRPr="005B12E9">
        <w:rPr>
          <w:rFonts w:ascii="Courier New" w:hAnsi="Courier New"/>
          <w:snapToGrid w:val="0"/>
          <w:sz w:val="16"/>
        </w:rPr>
        <w:t>} }</w:t>
      </w:r>
      <w:r w:rsidRPr="005B12E9">
        <w:rPr>
          <w:rFonts w:ascii="Courier New" w:hAnsi="Courier New"/>
          <w:snapToGrid w:val="0"/>
          <w:sz w:val="16"/>
        </w:rPr>
        <w:tab/>
        <w:t>OPTIONAL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2869D50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...</w:t>
      </w:r>
    </w:p>
    <w:p w14:paraId="7F1EDA8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5DB2CE4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FA0543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PDUSessionNotAdmitted-SNModResponse</w:t>
      </w:r>
      <w:r w:rsidRPr="005B12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5B12E9">
        <w:rPr>
          <w:rFonts w:ascii="Courier New" w:hAnsi="Courier New"/>
          <w:snapToGrid w:val="0"/>
          <w:sz w:val="16"/>
        </w:rPr>
        <w:t>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34CC3E7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...</w:t>
      </w:r>
    </w:p>
    <w:p w14:paraId="1A86203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268DEF6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E257EE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F82713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PDUSessionDataForwarding-SNModResponse ::= SEQUENCE {</w:t>
      </w:r>
    </w:p>
    <w:p w14:paraId="7A3ED44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PDUSession-List-withDataForwardingRequest,</w:t>
      </w:r>
    </w:p>
    <w:p w14:paraId="57636F2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{PDUSessionDataForwarding-SNModResponse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ExtIEs} 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CAC1BA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1AD085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625E06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61F81D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PDUSessionDataForwarding-SNModResponse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 XNAP-PROTOCOL-EXTENSION ::= {</w:t>
      </w:r>
    </w:p>
    <w:p w14:paraId="61C644C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E48FD9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135D41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916335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ReleaseFastMCGRecoveryViaSRB3 ::= ENUMERATED {true, ...}</w:t>
      </w:r>
    </w:p>
    <w:p w14:paraId="53BCB1A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</w:p>
    <w:p w14:paraId="08F72E3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DB53E8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D2C007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C1A4C5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7EE81B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S-NODE MODIFICATION REQUEST REJECT</w:t>
      </w:r>
    </w:p>
    <w:p w14:paraId="53F3FFF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2B0359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D04FA4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301A15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SNodeModificationRequestReject ::= SEQUENCE {</w:t>
      </w:r>
    </w:p>
    <w:p w14:paraId="0097B85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SNodeModificationRequestReject-IEs}},</w:t>
      </w:r>
    </w:p>
    <w:p w14:paraId="57878F6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694A22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>}</w:t>
      </w:r>
    </w:p>
    <w:p w14:paraId="0F1CB72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BAA89D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SNodeModificationRequestReject-IEs XNAP-PROTOCOL-IES ::= {</w:t>
      </w:r>
    </w:p>
    <w:p w14:paraId="3875D11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AE2779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D12530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30789A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1338DDB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79E1CE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7C7B3F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34EFF3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8A1B29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E4CAA2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S-NODE MODIFICATION REQUIRED</w:t>
      </w:r>
    </w:p>
    <w:p w14:paraId="3E29C5C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3957B6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8ABC78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11361B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SNodeModificationRequired ::= SEQUENCE {</w:t>
      </w:r>
    </w:p>
    <w:p w14:paraId="0F9855C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SNodeModificationRequired-IEs}},</w:t>
      </w:r>
    </w:p>
    <w:p w14:paraId="621F012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A7C949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85DCAC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13A527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SNodeModificationRequired-IEs XNAP-PROTOCOL-IES ::= {</w:t>
      </w:r>
    </w:p>
    <w:p w14:paraId="757BB02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522604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2D3503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FB8329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id-PDCPChangeIndication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PDCPChangeIndication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08793C4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id-PDUSessionToBeModifiedSNModRequired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PDUSessionToBeModifiedSNModRequired</w:t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2E0906B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id-PDUSessionToBeReleasedSNModRequired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PDUSessionToBeReleasedSNModRequired</w:t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2B528AE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id-SN-to-MN-Container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OCTET STRING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8A8325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id-SpareDRBIDs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DRB-List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79EF1D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id-RequiredNumberOfDRBIDs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DRB-Number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7B0A99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id-LocationInformationSN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Target-CGI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F66A93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id-MR-DC-ResourceCoordinationInfo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MR-DC-ResourceCoordinationInfo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076BF5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id-RRCConfigIndication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RRCConfigIndication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697E31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id-AvailableFastMCGRecoveryViaSRB3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AvailableFastMCGRecoveryViaSRB3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BF0E6A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id-ReleaseFastMCGRecoveryViaSRB3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ReleaseFastMCGRecoveryViaSRB3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/>
          <w:sz w:val="16"/>
          <w:lang w:eastAsia="ko-KR"/>
        </w:rPr>
        <w:t>|</w:t>
      </w:r>
    </w:p>
    <w:p w14:paraId="03CDEFC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sz w:val="16"/>
          <w:lang w:eastAsia="ko-KR"/>
        </w:rPr>
        <w:tab/>
      </w:r>
      <w:proofErr w:type="gramStart"/>
      <w:r w:rsidRPr="005B12E9">
        <w:rPr>
          <w:rFonts w:ascii="Courier New" w:hAnsi="Courier New"/>
          <w:sz w:val="16"/>
          <w:lang w:eastAsia="ko-KR"/>
        </w:rPr>
        <w:t>{ ID</w:t>
      </w:r>
      <w:proofErr w:type="gramEnd"/>
      <w:r w:rsidRPr="005B12E9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5B12E9">
        <w:rPr>
          <w:rFonts w:ascii="Courier New" w:hAnsi="Courier New"/>
          <w:sz w:val="16"/>
          <w:lang w:eastAsia="ko-KR"/>
        </w:rPr>
        <w:t>SCGIndicator</w:t>
      </w:r>
      <w:proofErr w:type="spellEnd"/>
      <w:r w:rsidRPr="005B12E9">
        <w:rPr>
          <w:rFonts w:ascii="Courier New" w:hAnsi="Courier New"/>
          <w:sz w:val="16"/>
          <w:lang w:eastAsia="ko-KR"/>
        </w:rPr>
        <w:tab/>
      </w:r>
      <w:r w:rsidRPr="005B12E9">
        <w:rPr>
          <w:rFonts w:ascii="Courier New" w:hAnsi="Courier New"/>
          <w:sz w:val="16"/>
          <w:lang w:eastAsia="ko-KR"/>
        </w:rPr>
        <w:tab/>
      </w:r>
      <w:r w:rsidRPr="005B12E9">
        <w:rPr>
          <w:rFonts w:ascii="Courier New" w:hAnsi="Courier New"/>
          <w:sz w:val="16"/>
          <w:lang w:eastAsia="ko-KR"/>
        </w:rPr>
        <w:tab/>
      </w:r>
      <w:r w:rsidRPr="005B12E9">
        <w:rPr>
          <w:rFonts w:ascii="Courier New" w:hAnsi="Courier New"/>
          <w:sz w:val="16"/>
          <w:lang w:eastAsia="ko-KR"/>
        </w:rPr>
        <w:tab/>
      </w:r>
      <w:r w:rsidRPr="005B12E9">
        <w:rPr>
          <w:rFonts w:ascii="Courier New" w:hAnsi="Courier New"/>
          <w:sz w:val="16"/>
          <w:lang w:eastAsia="ko-KR"/>
        </w:rPr>
        <w:tab/>
      </w:r>
      <w:r w:rsidRPr="005B12E9">
        <w:rPr>
          <w:rFonts w:ascii="Courier New" w:hAnsi="Courier New"/>
          <w:sz w:val="16"/>
          <w:lang w:eastAsia="ko-KR"/>
        </w:rPr>
        <w:tab/>
      </w:r>
      <w:r w:rsidRPr="005B12E9">
        <w:rPr>
          <w:rFonts w:ascii="Courier New" w:hAnsi="Courier New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sz w:val="16"/>
          <w:lang w:eastAsia="ko-KR"/>
        </w:rPr>
        <w:tab/>
      </w:r>
      <w:r w:rsidRPr="005B12E9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z w:val="16"/>
          <w:lang w:eastAsia="ko-KR"/>
        </w:rPr>
        <w:t>SCGIndicator</w:t>
      </w:r>
      <w:proofErr w:type="spellEnd"/>
      <w:r w:rsidRPr="005B12E9">
        <w:rPr>
          <w:rFonts w:ascii="Courier New" w:hAnsi="Courier New"/>
          <w:sz w:val="16"/>
          <w:lang w:eastAsia="ko-KR"/>
        </w:rPr>
        <w:tab/>
      </w:r>
      <w:r w:rsidRPr="005B12E9">
        <w:rPr>
          <w:rFonts w:ascii="Courier New" w:hAnsi="Courier New"/>
          <w:sz w:val="16"/>
          <w:lang w:eastAsia="ko-KR"/>
        </w:rPr>
        <w:tab/>
      </w:r>
      <w:r w:rsidRPr="005B12E9">
        <w:rPr>
          <w:rFonts w:ascii="Courier New" w:hAnsi="Courier New"/>
          <w:sz w:val="16"/>
          <w:lang w:eastAsia="ko-KR"/>
        </w:rPr>
        <w:tab/>
      </w:r>
      <w:r w:rsidRPr="005B12E9">
        <w:rPr>
          <w:rFonts w:ascii="Courier New" w:hAnsi="Courier New"/>
          <w:sz w:val="16"/>
          <w:lang w:eastAsia="ko-KR"/>
        </w:rPr>
        <w:tab/>
      </w:r>
      <w:r w:rsidRPr="005B12E9">
        <w:rPr>
          <w:rFonts w:ascii="Courier New" w:hAnsi="Courier New"/>
          <w:sz w:val="16"/>
          <w:lang w:eastAsia="ko-KR"/>
        </w:rPr>
        <w:tab/>
      </w:r>
      <w:r w:rsidRPr="005B12E9">
        <w:rPr>
          <w:rFonts w:ascii="Courier New" w:hAnsi="Courier New"/>
          <w:sz w:val="16"/>
          <w:lang w:eastAsia="ko-KR"/>
        </w:rPr>
        <w:tab/>
      </w:r>
      <w:r w:rsidRPr="005B12E9">
        <w:rPr>
          <w:rFonts w:ascii="Courier New" w:hAnsi="Courier New"/>
          <w:sz w:val="16"/>
          <w:lang w:eastAsia="ko-KR"/>
        </w:rPr>
        <w:tab/>
      </w:r>
      <w:r w:rsidRPr="005B12E9">
        <w:rPr>
          <w:rFonts w:ascii="Courier New" w:hAnsi="Courier New"/>
          <w:sz w:val="16"/>
          <w:lang w:eastAsia="ko-KR"/>
        </w:rPr>
        <w:tab/>
      </w:r>
      <w:r w:rsidRPr="005B12E9">
        <w:rPr>
          <w:rFonts w:ascii="Courier New" w:hAnsi="Courier New"/>
          <w:sz w:val="16"/>
          <w:lang w:eastAsia="ko-KR"/>
        </w:rPr>
        <w:tab/>
        <w:t>PRESENCE optional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  <w:r w:rsidRPr="005B12E9">
        <w:rPr>
          <w:rFonts w:ascii="Courier New" w:hAnsi="Courier New"/>
          <w:sz w:val="16"/>
          <w:lang w:eastAsia="ko-KR"/>
        </w:rPr>
        <w:t>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0E73C3D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ko-KR"/>
        </w:rPr>
        <w:t>S</w:t>
      </w:r>
      <w:r w:rsidRPr="005B12E9">
        <w:rPr>
          <w:rFonts w:ascii="Courier New" w:hAnsi="Courier New" w:hint="eastAsia"/>
          <w:noProof/>
          <w:sz w:val="16"/>
          <w:lang w:eastAsia="ko-KR"/>
        </w:rPr>
        <w:t>CG</w:t>
      </w:r>
      <w:r w:rsidRPr="005B12E9">
        <w:rPr>
          <w:rFonts w:ascii="Courier New" w:hAnsi="Courier New"/>
          <w:noProof/>
          <w:sz w:val="16"/>
          <w:lang w:eastAsia="ko-KR"/>
        </w:rPr>
        <w:t>UEHistoryInformation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S</w:t>
      </w:r>
      <w:r w:rsidRPr="005B12E9">
        <w:rPr>
          <w:rFonts w:ascii="Courier New" w:hAnsi="Courier New" w:hint="eastAsia"/>
          <w:noProof/>
          <w:sz w:val="16"/>
          <w:lang w:eastAsia="ko-KR"/>
        </w:rPr>
        <w:t>CG</w:t>
      </w:r>
      <w:r w:rsidRPr="005B12E9">
        <w:rPr>
          <w:rFonts w:ascii="Courier New" w:hAnsi="Courier New"/>
          <w:noProof/>
          <w:sz w:val="16"/>
          <w:lang w:eastAsia="ko-KR"/>
        </w:rPr>
        <w:t>UEHistoryInformation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/>
          <w:noProof/>
          <w:sz w:val="16"/>
          <w:lang w:eastAsia="ko-KR"/>
        </w:rPr>
        <w:t>|</w:t>
      </w:r>
    </w:p>
    <w:p w14:paraId="0A2BD05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id-SCGActivationRequest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TYPE SCGActivationRequest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4DE461E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id-CPACInformationModRequired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CPACInformationModRequired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/>
          <w:noProof/>
          <w:sz w:val="16"/>
          <w:lang w:eastAsia="ko-KR"/>
        </w:rPr>
        <w:t>|</w:t>
      </w:r>
    </w:p>
    <w:p w14:paraId="4D8D0C5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id-SCGreconfigNotification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SCGreconfigNotification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371F90F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1093D6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A84906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PDUSessionToBeModifiedSNModRequired::= SEQUENCE (SIZE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(1..</w:t>
      </w:r>
      <w:r w:rsidRPr="005B12E9">
        <w:rPr>
          <w:rFonts w:ascii="Courier New" w:hAnsi="Courier New"/>
          <w:noProof/>
          <w:sz w:val="16"/>
          <w:szCs w:val="16"/>
          <w:lang w:eastAsia="ko-KR"/>
        </w:rPr>
        <w:t xml:space="preserve"> maxnoofPDUSessions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)) </w:t>
      </w:r>
      <w:r w:rsidRPr="005B12E9">
        <w:rPr>
          <w:rFonts w:ascii="Courier New" w:hAnsi="Courier New"/>
          <w:snapToGrid w:val="0"/>
          <w:sz w:val="16"/>
          <w:lang w:eastAsia="ko-KR"/>
        </w:rPr>
        <w:t xml:space="preserve">OF </w:t>
      </w:r>
      <w:r w:rsidRPr="005B12E9">
        <w:rPr>
          <w:rFonts w:ascii="Courier New" w:hAnsi="Courier New"/>
          <w:noProof/>
          <w:sz w:val="16"/>
          <w:lang w:eastAsia="ko-KR"/>
        </w:rPr>
        <w:tab/>
        <w:t>PDUSessionToBeModifiedSNModRequired-Item</w:t>
      </w:r>
    </w:p>
    <w:p w14:paraId="7AA5656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6314A3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PDUSessionToBeModifiedSNModRequired-Item ::= SEQUENCE {</w:t>
      </w:r>
    </w:p>
    <w:p w14:paraId="1BF9C3D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</w:t>
      </w:r>
      <w:r w:rsidRPr="005B12E9">
        <w:rPr>
          <w:rFonts w:ascii="Courier New" w:hAnsi="Courier New"/>
          <w:noProof/>
          <w:sz w:val="16"/>
          <w:lang w:eastAsia="ko-KR"/>
        </w:rPr>
        <w:t>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7DA624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PDUSessionResourceModRqdInfo-SNterminated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FF9E5F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mn-terminated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PDUSessionResourceModRqdInfo-MNterminated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0F8CF5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-- </w:t>
      </w:r>
      <w:r w:rsidRPr="005B12E9">
        <w:rPr>
          <w:rFonts w:ascii="Courier New" w:hAnsi="Courier New"/>
          <w:noProof/>
          <w:sz w:val="16"/>
        </w:rPr>
        <w:t xml:space="preserve">NOTE: If neither the </w:t>
      </w:r>
      <w:r w:rsidRPr="005B12E9">
        <w:rPr>
          <w:rFonts w:ascii="Courier New" w:hAnsi="Courier New"/>
          <w:i/>
          <w:noProof/>
          <w:sz w:val="16"/>
          <w:lang w:eastAsia="ja-JP"/>
        </w:rPr>
        <w:t>PDU Session Resource Modification Required Info – SN terminated</w:t>
      </w:r>
      <w:r w:rsidRPr="005B12E9">
        <w:rPr>
          <w:rFonts w:ascii="Courier New" w:hAnsi="Courier New"/>
          <w:noProof/>
          <w:sz w:val="16"/>
          <w:lang w:eastAsia="ja-JP"/>
        </w:rPr>
        <w:t xml:space="preserve"> IE</w:t>
      </w:r>
    </w:p>
    <w:p w14:paraId="4437DBF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5B12E9">
        <w:rPr>
          <w:rFonts w:ascii="Courier New" w:hAnsi="Courier New"/>
          <w:noProof/>
          <w:sz w:val="16"/>
          <w:lang w:eastAsia="ja-JP"/>
        </w:rPr>
        <w:t xml:space="preserve">-- nor the </w:t>
      </w:r>
      <w:r w:rsidRPr="005B12E9">
        <w:rPr>
          <w:rFonts w:ascii="Courier New" w:hAnsi="Courier New"/>
          <w:i/>
          <w:noProof/>
          <w:sz w:val="16"/>
          <w:lang w:eastAsia="ja-JP"/>
        </w:rPr>
        <w:t>PDU Session Resource Modification Required Info – MN terminated</w:t>
      </w:r>
      <w:r w:rsidRPr="005B12E9">
        <w:rPr>
          <w:rFonts w:ascii="Courier New" w:hAnsi="Courier New"/>
          <w:noProof/>
          <w:sz w:val="16"/>
          <w:lang w:eastAsia="ja-JP"/>
        </w:rPr>
        <w:t xml:space="preserve"> IE is present, </w:t>
      </w:r>
    </w:p>
    <w:p w14:paraId="2DFE102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ja-JP"/>
        </w:rPr>
        <w:t>-- abnormal conditions as specified in clause 8.3.4.4 apply.</w:t>
      </w:r>
    </w:p>
    <w:p w14:paraId="06BFAE2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z w:val="16"/>
          <w:lang w:eastAsia="ko-KR"/>
        </w:rPr>
        <w:t>PDUSessionToBeModifiedSNModRequired</w:t>
      </w:r>
      <w:proofErr w:type="spellEnd"/>
      <w:r w:rsidRPr="005B12E9">
        <w:rPr>
          <w:rFonts w:ascii="Courier New" w:hAnsi="Courier New"/>
          <w:noProof/>
          <w:sz w:val="16"/>
          <w:lang w:eastAsia="ko-KR"/>
        </w:rPr>
        <w:t>-Item-ExtIEs</w:t>
      </w:r>
      <w:r w:rsidRPr="005B12E9">
        <w:rPr>
          <w:rFonts w:ascii="Courier New" w:hAnsi="Courier New"/>
          <w:snapToGrid w:val="0"/>
          <w:sz w:val="16"/>
        </w:rPr>
        <w:t>} }</w:t>
      </w:r>
      <w:r w:rsidRPr="005B12E9">
        <w:rPr>
          <w:rFonts w:ascii="Courier New" w:hAnsi="Courier New"/>
          <w:snapToGrid w:val="0"/>
          <w:sz w:val="16"/>
        </w:rPr>
        <w:tab/>
        <w:t>OPTIONAL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0289925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lastRenderedPageBreak/>
        <w:tab/>
        <w:t>...</w:t>
      </w:r>
    </w:p>
    <w:p w14:paraId="72BF207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294C61E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255879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z w:val="16"/>
          <w:lang w:eastAsia="ko-KR"/>
        </w:rPr>
        <w:t xml:space="preserve">PDUSessionToBeModifiedSNModRequired-Item-ExtIEs </w:t>
      </w:r>
      <w:r w:rsidRPr="005B12E9">
        <w:rPr>
          <w:rFonts w:ascii="Courier New" w:hAnsi="Courier New"/>
          <w:snapToGrid w:val="0"/>
          <w:sz w:val="16"/>
        </w:rPr>
        <w:t>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56401C3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...</w:t>
      </w:r>
    </w:p>
    <w:p w14:paraId="7487AB8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13CBEDF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1754F9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PDUSessionToBeReleasedSNModRequired ::= SEQUENCE {</w:t>
      </w:r>
    </w:p>
    <w:p w14:paraId="5C7AF71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PDUSession-List-withDataForwardingRequest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7465559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mn-terminated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PDUSession-List-withCause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6E924D5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z w:val="16"/>
          <w:lang w:eastAsia="ko-KR"/>
        </w:rPr>
        <w:t>PDUSessionToBeReleasedSNModRequired</w:t>
      </w:r>
      <w:r w:rsidRPr="005B12E9">
        <w:rPr>
          <w:rFonts w:ascii="Courier New" w:hAnsi="Courier New"/>
          <w:snapToGrid w:val="0"/>
          <w:sz w:val="16"/>
        </w:rPr>
        <w:t>-ExtIEs</w:t>
      </w:r>
      <w:proofErr w:type="spellEnd"/>
      <w:r w:rsidRPr="005B12E9">
        <w:rPr>
          <w:rFonts w:ascii="Courier New" w:hAnsi="Courier New"/>
          <w:snapToGrid w:val="0"/>
          <w:sz w:val="16"/>
        </w:rPr>
        <w:t>} } OPTIONAL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7DADCC4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...</w:t>
      </w:r>
    </w:p>
    <w:p w14:paraId="0F81EF1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06BE53F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EA737C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z w:val="16"/>
          <w:lang w:eastAsia="ko-KR"/>
        </w:rPr>
        <w:t>PDUSessionToBeReleasedSNModRequired</w:t>
      </w:r>
      <w:r w:rsidRPr="005B12E9">
        <w:rPr>
          <w:rFonts w:ascii="Courier New" w:hAnsi="Courier New"/>
          <w:snapToGrid w:val="0"/>
          <w:sz w:val="16"/>
        </w:rPr>
        <w:t>-</w:t>
      </w:r>
      <w:proofErr w:type="spellStart"/>
      <w:r w:rsidRPr="005B12E9">
        <w:rPr>
          <w:rFonts w:ascii="Courier New" w:hAnsi="Courier New"/>
          <w:snapToGrid w:val="0"/>
          <w:sz w:val="16"/>
        </w:rPr>
        <w:t>ExtIEs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0014282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...</w:t>
      </w:r>
    </w:p>
    <w:p w14:paraId="2055765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09A9284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97B9A1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5D2495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F53FC7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S-NODE MODIFICATION CONFIRM</w:t>
      </w:r>
    </w:p>
    <w:p w14:paraId="5409897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CEAAC0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1D5C18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06D90F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SNodeModificationConfirm ::= SEQUENCE {</w:t>
      </w:r>
    </w:p>
    <w:p w14:paraId="265E129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SNodeModificationConfirm-IEs}},</w:t>
      </w:r>
    </w:p>
    <w:p w14:paraId="01FB142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841D17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00DE19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F94CF3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SNodeModificationConfirm-IEs XNAP-PROTOCOL-IES ::= {</w:t>
      </w:r>
    </w:p>
    <w:p w14:paraId="2ADDB3D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649108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C0CDC1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id-PDUSessionAdmittedModSNModConfirm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PDUSessionAdmittedModSNModConfirm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6463792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id-PDUSessionReleasedSNModConfirm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PDUSessionReleasedSNModConfirm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572AB19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id-MN-to-SN-Container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OCTET STRING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BECD0F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id-AdditionalDRBIDs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DRB-List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7187F8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1E1069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id-MR-DC-ResourceCoordinationInfo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MR-DC-ResourceCoordinationInfo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20C63FD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08D1B4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05BBD9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A854B8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PDUSessionAdmittedModSNModConfirm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::= SEQUENCE (SIZE(1..maxnoofPDUSessions)) OF </w:t>
      </w:r>
      <w:r w:rsidRPr="005B12E9">
        <w:rPr>
          <w:rFonts w:ascii="Courier New" w:hAnsi="Courier New"/>
          <w:noProof/>
          <w:sz w:val="16"/>
          <w:lang w:eastAsia="ko-KR"/>
        </w:rPr>
        <w:t>PDUSessionAdmittedModSNModConfirm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-Item</w:t>
      </w:r>
    </w:p>
    <w:p w14:paraId="36B0709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9DCEB5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PDUSessionAdmittedModSNModConfirm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-Item ::= SEQUENCE {</w:t>
      </w:r>
    </w:p>
    <w:p w14:paraId="1B3D13D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</w:t>
      </w:r>
      <w:r w:rsidRPr="005B12E9">
        <w:rPr>
          <w:rFonts w:ascii="Courier New" w:hAnsi="Courier New"/>
          <w:noProof/>
          <w:sz w:val="16"/>
          <w:lang w:eastAsia="ko-KR"/>
        </w:rPr>
        <w:t>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12EF18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PDUSessionResourceModConfirmInfo-SNterminated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0F49A6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mn-terminated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PDUSessionResourceModConfirmInfo-MNterminated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2D3B9B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-- </w:t>
      </w:r>
      <w:r w:rsidRPr="005B12E9">
        <w:rPr>
          <w:rFonts w:ascii="Courier New" w:hAnsi="Courier New"/>
          <w:noProof/>
          <w:sz w:val="16"/>
        </w:rPr>
        <w:t xml:space="preserve">NOTE: If neither the </w:t>
      </w:r>
      <w:r w:rsidRPr="005B12E9">
        <w:rPr>
          <w:rFonts w:ascii="Courier New" w:hAnsi="Courier New"/>
          <w:i/>
          <w:noProof/>
          <w:sz w:val="16"/>
          <w:lang w:eastAsia="ja-JP"/>
        </w:rPr>
        <w:t>PDU Session Resource Modification Confirm Info – SN terminated</w:t>
      </w:r>
      <w:r w:rsidRPr="005B12E9">
        <w:rPr>
          <w:rFonts w:ascii="Courier New" w:hAnsi="Courier New"/>
          <w:noProof/>
          <w:sz w:val="16"/>
          <w:lang w:eastAsia="ja-JP"/>
        </w:rPr>
        <w:t xml:space="preserve"> IE</w:t>
      </w:r>
    </w:p>
    <w:p w14:paraId="1F88244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5B12E9">
        <w:rPr>
          <w:rFonts w:ascii="Courier New" w:hAnsi="Courier New"/>
          <w:noProof/>
          <w:sz w:val="16"/>
          <w:lang w:eastAsia="ja-JP"/>
        </w:rPr>
        <w:t xml:space="preserve">-- nor the </w:t>
      </w:r>
      <w:r w:rsidRPr="005B12E9">
        <w:rPr>
          <w:rFonts w:ascii="Courier New" w:hAnsi="Courier New"/>
          <w:i/>
          <w:noProof/>
          <w:sz w:val="16"/>
          <w:lang w:eastAsia="ja-JP"/>
        </w:rPr>
        <w:t>PDU Session Resource Modification Confirm Info – MN terminated</w:t>
      </w:r>
      <w:r w:rsidRPr="005B12E9">
        <w:rPr>
          <w:rFonts w:ascii="Courier New" w:hAnsi="Courier New"/>
          <w:noProof/>
          <w:sz w:val="16"/>
          <w:lang w:eastAsia="ja-JP"/>
        </w:rPr>
        <w:t xml:space="preserve"> IE is present, </w:t>
      </w:r>
    </w:p>
    <w:p w14:paraId="44E3A0B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ja-JP"/>
        </w:rPr>
        <w:t>-- abnormal conditions as specified in clause 8.3.4.4 apply.</w:t>
      </w:r>
    </w:p>
    <w:p w14:paraId="6B9A454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z w:val="16"/>
          <w:lang w:eastAsia="ko-KR"/>
        </w:rPr>
        <w:t>PDUSessionAdmittedModSNModConfirm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>-Item</w:t>
      </w:r>
      <w:r w:rsidRPr="005B12E9">
        <w:rPr>
          <w:rFonts w:ascii="Courier New" w:hAnsi="Courier New"/>
          <w:noProof/>
          <w:sz w:val="16"/>
          <w:lang w:eastAsia="ko-KR"/>
        </w:rPr>
        <w:t>-ExtIEs</w:t>
      </w:r>
      <w:r w:rsidRPr="005B12E9">
        <w:rPr>
          <w:rFonts w:ascii="Courier New" w:hAnsi="Courier New"/>
          <w:snapToGrid w:val="0"/>
          <w:sz w:val="16"/>
        </w:rPr>
        <w:t>} }</w:t>
      </w:r>
      <w:r w:rsidRPr="005B12E9">
        <w:rPr>
          <w:rFonts w:ascii="Courier New" w:hAnsi="Courier New"/>
          <w:snapToGrid w:val="0"/>
          <w:sz w:val="16"/>
        </w:rPr>
        <w:tab/>
        <w:t>OPTIONAL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1861A89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...</w:t>
      </w:r>
    </w:p>
    <w:p w14:paraId="758D680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4CDC666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E5053B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z w:val="16"/>
          <w:lang w:eastAsia="ko-KR"/>
        </w:rPr>
        <w:t>PDUSessionAdmittedModSNModConfirm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-Item</w:t>
      </w:r>
      <w:r w:rsidRPr="005B12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5B12E9">
        <w:rPr>
          <w:rFonts w:ascii="Courier New" w:hAnsi="Courier New"/>
          <w:snapToGrid w:val="0"/>
          <w:sz w:val="16"/>
        </w:rPr>
        <w:t>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2AA810A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...</w:t>
      </w:r>
    </w:p>
    <w:p w14:paraId="0C92F47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7CB8418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3B5E36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3E0E14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PDUSessionReleasedSNModConfirm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::= SEQUENCE {</w:t>
      </w:r>
    </w:p>
    <w:p w14:paraId="552EF68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PDUSession-List-withDataForwardingFromTarget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05B4401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mn-terminated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PDUSession-List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F0B317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PDUSessionAdmittedToBeReleasedSNModConfirm</w:t>
      </w:r>
      <w:r w:rsidRPr="005B12E9">
        <w:rPr>
          <w:rFonts w:ascii="Courier New" w:hAnsi="Courier New"/>
          <w:noProof/>
          <w:sz w:val="16"/>
          <w:lang w:eastAsia="ko-KR"/>
        </w:rPr>
        <w:t>-ExtIEs</w:t>
      </w:r>
      <w:proofErr w:type="spellEnd"/>
      <w:r w:rsidRPr="005B12E9">
        <w:rPr>
          <w:rFonts w:ascii="Courier New" w:hAnsi="Courier New"/>
          <w:snapToGrid w:val="0"/>
          <w:sz w:val="16"/>
        </w:rPr>
        <w:t>} }</w:t>
      </w:r>
      <w:r w:rsidRPr="005B12E9">
        <w:rPr>
          <w:rFonts w:ascii="Courier New" w:hAnsi="Courier New"/>
          <w:snapToGrid w:val="0"/>
          <w:sz w:val="16"/>
        </w:rPr>
        <w:tab/>
        <w:t>OPTIONAL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1B75287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...</w:t>
      </w:r>
    </w:p>
    <w:p w14:paraId="789DA09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522782E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0D57FB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PDUSessionAdmittedToBeReleasedSNModConfirm</w:t>
      </w:r>
      <w:r w:rsidRPr="005B12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5B12E9">
        <w:rPr>
          <w:rFonts w:ascii="Courier New" w:hAnsi="Courier New"/>
          <w:snapToGrid w:val="0"/>
          <w:sz w:val="16"/>
        </w:rPr>
        <w:t>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2991078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...</w:t>
      </w:r>
    </w:p>
    <w:p w14:paraId="3BDB093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5CFDFCF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6DD819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AC1681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8C39D0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36B67B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S-NODE MODIFICATION REFUSE</w:t>
      </w:r>
    </w:p>
    <w:p w14:paraId="4A759E7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D4DC2D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B38194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22F9A7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SNodeModificationRefuse ::= SEQUENCE {</w:t>
      </w:r>
    </w:p>
    <w:p w14:paraId="37453B2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SNodeModificationRefuse-IEs}},</w:t>
      </w:r>
    </w:p>
    <w:p w14:paraId="75FBB11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3C5C2B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4CB5D4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8C5C66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SNodeModificationRefuse-IEs XNAP-PROTOCOL-IES ::= {</w:t>
      </w:r>
    </w:p>
    <w:p w14:paraId="065A43C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FE7E12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DB521D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8DFB69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id-MN-to-SN-Container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OCTET STRING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96D241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2B0D45D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73E172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40A6A1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E95B08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FA2FF2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B22F3E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S-NODE RELEASE REQUEST</w:t>
      </w:r>
    </w:p>
    <w:p w14:paraId="46F3A70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C5AB32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E976DD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25E351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SNodeReleaseRequest ::= SEQUENCE {</w:t>
      </w:r>
    </w:p>
    <w:p w14:paraId="5328691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SNodeReleaseRequest-IEs}},</w:t>
      </w:r>
    </w:p>
    <w:p w14:paraId="50552D4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EB6583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46390B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AB2DE9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SNodeReleaseRequest-IEs XNAP-PROTOCOL-IES ::= {</w:t>
      </w:r>
    </w:p>
    <w:p w14:paraId="1B12569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98FE15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FC50A0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51E30D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id-PDUSessionToBeReleased-RelReq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PDUSession-List-withCause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245805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ko-KR"/>
        </w:rPr>
        <w:t>UEContextKeptIndicator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TYPE UEContextKeptIndicator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7F58DB8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id-MN-to-SN-Container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OCTET STRING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EEA88B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id-DRBs-transferred-to-MN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DRB-List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568A75B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8D2ED0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EDB456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D02A54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98AC63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BE2315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S-NODE RELEASE REQUEST ACKNOWLEDGE</w:t>
      </w:r>
    </w:p>
    <w:p w14:paraId="2F8B09B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40116F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8DBA96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DFE7E7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SNodeReleaseRequestAcknowledge ::= SEQUENCE {</w:t>
      </w:r>
    </w:p>
    <w:p w14:paraId="0745FE2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SNodeReleaseRequestAcknowledge-IEs}},</w:t>
      </w:r>
    </w:p>
    <w:p w14:paraId="2334327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480518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9C4632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E1D01C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SNodeReleaseRequestAcknowledge-IEs XNAP-PROTOCOL-IES ::= {</w:t>
      </w:r>
    </w:p>
    <w:p w14:paraId="29DACA2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989E1E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9AB58E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id-PDUSessionToBeReleased-RelReqAck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PDUSessionToBeReleasedList-RelReqAck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D7F039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CB997F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ko-KR"/>
        </w:rPr>
        <w:t>S</w:t>
      </w:r>
      <w:r w:rsidRPr="005B12E9">
        <w:rPr>
          <w:rFonts w:ascii="Courier New" w:hAnsi="Courier New" w:hint="eastAsia"/>
          <w:noProof/>
          <w:sz w:val="16"/>
          <w:lang w:eastAsia="ko-KR"/>
        </w:rPr>
        <w:t>CG</w:t>
      </w:r>
      <w:r w:rsidRPr="005B12E9">
        <w:rPr>
          <w:rFonts w:ascii="Courier New" w:hAnsi="Courier New"/>
          <w:noProof/>
          <w:sz w:val="16"/>
          <w:lang w:eastAsia="ko-KR"/>
        </w:rPr>
        <w:t>UEHistoryInformation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S</w:t>
      </w:r>
      <w:r w:rsidRPr="005B12E9">
        <w:rPr>
          <w:rFonts w:ascii="Courier New" w:hAnsi="Courier New" w:hint="eastAsia"/>
          <w:noProof/>
          <w:sz w:val="16"/>
          <w:lang w:eastAsia="ko-KR"/>
        </w:rPr>
        <w:t>CG</w:t>
      </w:r>
      <w:r w:rsidRPr="005B12E9">
        <w:rPr>
          <w:rFonts w:ascii="Courier New" w:hAnsi="Courier New"/>
          <w:noProof/>
          <w:sz w:val="16"/>
          <w:lang w:eastAsia="ko-KR"/>
        </w:rPr>
        <w:t>UEHistoryInformation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1708A07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1011A7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260751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9798A0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PDUSessionToBeReleasedList-RelReqAck ::= SEQUENCE {</w:t>
      </w:r>
    </w:p>
    <w:p w14:paraId="36B082F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pduSessionsToBeReleasedList-SNterminated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PDUSession-List-withDataForwardingRequest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2C9BEF9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{PDUSessionToBeReleasedList-RelReqAck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ExtIEs} 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543CC8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50AFC6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181409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698173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PDUSessionToBeReleasedList-RelReqAck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 XNAP-PROTOCOL-EXTENSION ::= {</w:t>
      </w:r>
    </w:p>
    <w:p w14:paraId="73C0109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A4A639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2DBDB7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78054B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13F494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3E9F96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S-NODE RELEASE REJECT</w:t>
      </w:r>
    </w:p>
    <w:p w14:paraId="12111C5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578F31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C13CAF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E5E7CB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SNodeReleaseReject ::= SEQUENCE {</w:t>
      </w:r>
    </w:p>
    <w:p w14:paraId="29E32C4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SNodeReleaseReject-IEs}},</w:t>
      </w:r>
    </w:p>
    <w:p w14:paraId="0B25A72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E8A98C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614C03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51E223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SNodeReleaseReject-IEs XNAP-PROTOCOL-IES ::= {</w:t>
      </w:r>
    </w:p>
    <w:p w14:paraId="30129E7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55563C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7E2173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7A0B8B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7BDA753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...</w:t>
      </w:r>
    </w:p>
    <w:p w14:paraId="06CF455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8A4521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2EEA96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8E6AFB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4EFAF4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S-NODE RELEASE REQUIRED</w:t>
      </w:r>
    </w:p>
    <w:p w14:paraId="4A24590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F77AB9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CFEC87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55CC2B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SNodeReleaseRequired ::= SEQUENCE {</w:t>
      </w:r>
    </w:p>
    <w:p w14:paraId="42A69F4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SNodeReleaseRequired-IEs}},</w:t>
      </w:r>
    </w:p>
    <w:p w14:paraId="0D39347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69FAD7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6CEE3C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A054DE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SNodeReleaseRequired-IEs XNAP-PROTOCOL-IES ::= {</w:t>
      </w:r>
    </w:p>
    <w:p w14:paraId="588AF72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6396C2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3F65F0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id-PDUSessionToBeReleasedList-RelRqd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PDUSessionToBeReleasedList-RelRqd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DA90B2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91DAF0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id-SN-to-MN-Container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OCTET STRING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2D1AEC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ko-KR"/>
        </w:rPr>
        <w:t>S</w:t>
      </w:r>
      <w:r w:rsidRPr="005B12E9">
        <w:rPr>
          <w:rFonts w:ascii="Courier New" w:hAnsi="Courier New" w:hint="eastAsia"/>
          <w:noProof/>
          <w:sz w:val="16"/>
          <w:lang w:eastAsia="ko-KR"/>
        </w:rPr>
        <w:t>CG</w:t>
      </w:r>
      <w:r w:rsidRPr="005B12E9">
        <w:rPr>
          <w:rFonts w:ascii="Courier New" w:hAnsi="Courier New"/>
          <w:noProof/>
          <w:sz w:val="16"/>
          <w:lang w:eastAsia="ko-KR"/>
        </w:rPr>
        <w:t>UEHistoryInformation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S</w:t>
      </w:r>
      <w:r w:rsidRPr="005B12E9">
        <w:rPr>
          <w:rFonts w:ascii="Courier New" w:hAnsi="Courier New" w:hint="eastAsia"/>
          <w:noProof/>
          <w:sz w:val="16"/>
          <w:lang w:eastAsia="ko-KR"/>
        </w:rPr>
        <w:t>CG</w:t>
      </w:r>
      <w:r w:rsidRPr="005B12E9">
        <w:rPr>
          <w:rFonts w:ascii="Courier New" w:hAnsi="Courier New"/>
          <w:noProof/>
          <w:sz w:val="16"/>
          <w:lang w:eastAsia="ko-KR"/>
        </w:rPr>
        <w:t>UEHistoryInformation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012A404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CF11B5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8B3BFB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2CF8BC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PDUSessionToBeReleasedList-RelRqd ::= SEQUENCE {</w:t>
      </w:r>
    </w:p>
    <w:p w14:paraId="6F3139A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pduSessionsToBeReleasedList-SNterminated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PDUSession-List-withDataForwardingRequest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4E7D09D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{PDUSessionToBeReleasedList-RelRqd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ExtIEs} 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DEF75F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68D5E0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85DB99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EA6B24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PDUSessionToBeReleasedList-RelRqd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 XNAP-PROTOCOL-EXTENSION ::= {</w:t>
      </w:r>
    </w:p>
    <w:p w14:paraId="2C11F30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7A55E4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E1FE5D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8C0A36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14A42E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8F625A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60F9AA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S-NODE RELEASE CONFIRM</w:t>
      </w:r>
    </w:p>
    <w:p w14:paraId="7FAC3BA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D7A3B3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53F291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3191FD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SNodeReleaseConfirm ::= SEQUENCE {</w:t>
      </w:r>
    </w:p>
    <w:p w14:paraId="75E760E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SNodeReleaseConfirm-IEs}},</w:t>
      </w:r>
    </w:p>
    <w:p w14:paraId="487E84E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8BD2E7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CAC6CF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DDC07A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SNodeReleaseConfirm-IEs XNAP-PROTOCOL-IES ::= {</w:t>
      </w:r>
    </w:p>
    <w:p w14:paraId="4D1DA08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4A42A3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8F5662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id-PDUSessionReleasedList-RelConf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PDUSessionReleasedList-RelConf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95C2FD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10A4573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BB2F2D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B19C58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6BB3C6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PDUSessionReleasedList-RelConf ::= SEQUENCE {</w:t>
      </w:r>
    </w:p>
    <w:p w14:paraId="680856F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pduSessionsReleasedList-SNterminated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PDUSession-List-withDataForwardingFromTarget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22FC1F2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{PDUSessionReleasedList-RelConf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ExtIEs} 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D43556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B3072D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CB35A5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79D44B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PDUSessionReleasedList-RelConf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 XNAP-PROTOCOL-EXTENSION ::= {</w:t>
      </w:r>
    </w:p>
    <w:p w14:paraId="2763338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3BC50E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A77A03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A4ABEC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0853C0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25D5FD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3329FE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S-NODE COUNTER CHECK REQUEST</w:t>
      </w:r>
    </w:p>
    <w:p w14:paraId="382C86B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F388CE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782F1E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5881A2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SNodeCounterCheckRequest ::= SEQUENCE {</w:t>
      </w:r>
    </w:p>
    <w:p w14:paraId="615FB96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SNodeCounterCheckRequest-IEs}},</w:t>
      </w:r>
    </w:p>
    <w:p w14:paraId="3057CA6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2FDB20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9A3AF1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7815C4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SNodeCounterCheckRequest-IEs XNAP-PROTOCOL-IES ::= {</w:t>
      </w:r>
    </w:p>
    <w:p w14:paraId="28BCDAF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02A10A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8CD89F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id-BearersSubjectToCounterCheck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BearersSubjectToCounterCheck-List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2033BF7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C44610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64A9FC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7E19B7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BearersSubjectToCounterCheck-List ::= SEQUENCE (SIZE(1..maxnoofDRBs)) OF BearersSubjectToCounterCheck-Item</w:t>
      </w:r>
    </w:p>
    <w:p w14:paraId="051536B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9DFC25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BearersSubjectToCounterCheck-Item ::= SEQUENCE {</w:t>
      </w:r>
    </w:p>
    <w:p w14:paraId="382FA3F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drb-ID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DRB-ID,</w:t>
      </w:r>
    </w:p>
    <w:p w14:paraId="16B1966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ul-count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ja-JP"/>
        </w:rPr>
        <w:t>INTEGER (0..</w:t>
      </w:r>
      <w:r w:rsidRPr="005B12E9">
        <w:rPr>
          <w:rFonts w:ascii="Courier New" w:hAnsi="Courier New"/>
          <w:noProof/>
          <w:sz w:val="16"/>
        </w:rPr>
        <w:t xml:space="preserve"> 4294967295</w:t>
      </w:r>
      <w:r w:rsidRPr="005B12E9">
        <w:rPr>
          <w:rFonts w:ascii="Courier New" w:hAnsi="Courier New"/>
          <w:noProof/>
          <w:sz w:val="16"/>
          <w:lang w:eastAsia="ja-JP"/>
        </w:rPr>
        <w:t>),</w:t>
      </w:r>
    </w:p>
    <w:p w14:paraId="35E3507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dl-count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ja-JP"/>
        </w:rPr>
        <w:t>INTEGER (0..</w:t>
      </w:r>
      <w:r w:rsidRPr="005B12E9">
        <w:rPr>
          <w:rFonts w:ascii="Courier New" w:hAnsi="Courier New"/>
          <w:noProof/>
          <w:sz w:val="16"/>
        </w:rPr>
        <w:t xml:space="preserve"> 4294967295</w:t>
      </w:r>
      <w:r w:rsidRPr="005B12E9">
        <w:rPr>
          <w:rFonts w:ascii="Courier New" w:hAnsi="Courier New"/>
          <w:noProof/>
          <w:sz w:val="16"/>
          <w:lang w:eastAsia="ja-JP"/>
        </w:rPr>
        <w:t>),</w:t>
      </w:r>
    </w:p>
    <w:p w14:paraId="6C93EDA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{BearersSubjectToCounterCheck-Item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ExtIEs} 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2101CF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F351E8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3E019B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747BD6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BearersSubjectToCounterCheck-Item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 XNAP-PROTOCOL-EXTENSION ::= {</w:t>
      </w:r>
    </w:p>
    <w:p w14:paraId="1639E12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5803D3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3B90D7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D47828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B6824A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552F4C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A86706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S-NODE CHANGE REQUIRED</w:t>
      </w:r>
    </w:p>
    <w:p w14:paraId="629228A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C2E92B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1BE6C1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145756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eastAsia="等线" w:hAnsi="Courier New"/>
          <w:noProof/>
          <w:snapToGrid w:val="0"/>
          <w:sz w:val="16"/>
        </w:rPr>
        <w:t>SNodeChangeRequired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::= SEQUENCE {</w:t>
      </w:r>
    </w:p>
    <w:p w14:paraId="20B5384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{{ </w:t>
      </w:r>
      <w:r w:rsidRPr="005B12E9">
        <w:rPr>
          <w:rFonts w:ascii="Courier New" w:eastAsia="等线" w:hAnsi="Courier New"/>
          <w:noProof/>
          <w:snapToGrid w:val="0"/>
          <w:sz w:val="16"/>
        </w:rPr>
        <w:t>SNodeChangeRequired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-IEs}},</w:t>
      </w:r>
    </w:p>
    <w:p w14:paraId="633D939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...</w:t>
      </w:r>
    </w:p>
    <w:p w14:paraId="4C5351A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37173E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27829C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eastAsia="等线" w:hAnsi="Courier New"/>
          <w:noProof/>
          <w:snapToGrid w:val="0"/>
          <w:sz w:val="16"/>
        </w:rPr>
        <w:t>SNodeChangeRequired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-IEs XNAP-PROTOCOL-IES ::= {</w:t>
      </w:r>
    </w:p>
    <w:p w14:paraId="76E78E5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C4D3BC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9FC4CB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id-target-S-NG-RANnodeID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GlobalNG-RANNode-ID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F16E9A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D0DC2B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id-PDUSession-SNChangeRequired-List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PDUSession-SNChangeRequired-List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3F2EE2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id-SN-to-MN-Container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OCTET STRING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9A6E63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ko-KR"/>
        </w:rPr>
        <w:t>S</w:t>
      </w:r>
      <w:r w:rsidRPr="005B12E9">
        <w:rPr>
          <w:rFonts w:ascii="Courier New" w:hAnsi="Courier New" w:hint="eastAsia"/>
          <w:noProof/>
          <w:sz w:val="16"/>
          <w:lang w:eastAsia="ko-KR"/>
        </w:rPr>
        <w:t>CG</w:t>
      </w:r>
      <w:r w:rsidRPr="005B12E9">
        <w:rPr>
          <w:rFonts w:ascii="Courier New" w:hAnsi="Courier New"/>
          <w:noProof/>
          <w:sz w:val="16"/>
          <w:lang w:eastAsia="ko-KR"/>
        </w:rPr>
        <w:t>UEHistoryInformation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S</w:t>
      </w:r>
      <w:r w:rsidRPr="005B12E9">
        <w:rPr>
          <w:rFonts w:ascii="Courier New" w:hAnsi="Courier New" w:hint="eastAsia"/>
          <w:noProof/>
          <w:sz w:val="16"/>
          <w:lang w:eastAsia="ko-KR"/>
        </w:rPr>
        <w:t>CG</w:t>
      </w:r>
      <w:r w:rsidRPr="005B12E9">
        <w:rPr>
          <w:rFonts w:ascii="Courier New" w:hAnsi="Courier New"/>
          <w:noProof/>
          <w:sz w:val="16"/>
          <w:lang w:eastAsia="ko-KR"/>
        </w:rPr>
        <w:t>UEHistoryInformation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2DAD7F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ko-KR"/>
        </w:rPr>
        <w:t>SNMobilityInformation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SNMobilityInformation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09B447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id-SourcePSCellID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GlobalNG-RANCell-ID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/>
          <w:noProof/>
          <w:sz w:val="16"/>
          <w:lang w:eastAsia="ko-KR"/>
        </w:rPr>
        <w:t>|</w:t>
      </w:r>
    </w:p>
    <w:p w14:paraId="7F9D819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id-CPCInformationRequired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CPCInformationRequired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5882375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692774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BF7854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1C02F5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PDUSession-SNChangeRequired-List ::= SEQUENCE (SIZE(1..maxnoofPDUSessions)) OF PDUSession-SNChangeRequired-Item</w:t>
      </w:r>
    </w:p>
    <w:p w14:paraId="34E4C17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6DF008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PDUSession-SNChangeRequired-Item ::= SEQUENCE {</w:t>
      </w:r>
    </w:p>
    <w:p w14:paraId="7423C5A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</w:t>
      </w:r>
      <w:r w:rsidRPr="005B12E9">
        <w:rPr>
          <w:rFonts w:ascii="Courier New" w:hAnsi="Courier New"/>
          <w:noProof/>
          <w:sz w:val="16"/>
          <w:lang w:eastAsia="ko-KR"/>
        </w:rPr>
        <w:t>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B639C7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PDUSessionResourceChangeRequiredInfo-SNterminated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77695F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mn-terminated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PDUSessionResourceChangeRequiredInfo-MNterminated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B63ED8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-- </w:t>
      </w:r>
      <w:r w:rsidRPr="005B12E9">
        <w:rPr>
          <w:rFonts w:ascii="Courier New" w:hAnsi="Courier New"/>
          <w:noProof/>
          <w:sz w:val="16"/>
        </w:rPr>
        <w:t xml:space="preserve">NOTE: If the </w:t>
      </w:r>
      <w:r w:rsidRPr="005B12E9">
        <w:rPr>
          <w:rFonts w:ascii="Courier New" w:hAnsi="Courier New"/>
          <w:i/>
          <w:noProof/>
          <w:sz w:val="16"/>
          <w:lang w:eastAsia="ja-JP"/>
        </w:rPr>
        <w:t>PDU Session Resource Change Required Info – SN terminated</w:t>
      </w:r>
      <w:r w:rsidRPr="005B12E9">
        <w:rPr>
          <w:rFonts w:ascii="Courier New" w:hAnsi="Courier New"/>
          <w:noProof/>
          <w:sz w:val="16"/>
          <w:lang w:eastAsia="ja-JP"/>
        </w:rPr>
        <w:t xml:space="preserve"> IE is not present, </w:t>
      </w:r>
    </w:p>
    <w:p w14:paraId="439D761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ja-JP"/>
        </w:rPr>
        <w:t>-- abnormal conditions as specified in clause 8.3.5.4 apply.</w:t>
      </w:r>
    </w:p>
    <w:p w14:paraId="0AC7526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>-SNChangeRequired-Item</w:t>
      </w:r>
      <w:r w:rsidRPr="005B12E9">
        <w:rPr>
          <w:rFonts w:ascii="Courier New" w:hAnsi="Courier New"/>
          <w:noProof/>
          <w:sz w:val="16"/>
          <w:lang w:eastAsia="ko-KR"/>
        </w:rPr>
        <w:t>-ExtIEs</w:t>
      </w:r>
      <w:r w:rsidRPr="005B12E9">
        <w:rPr>
          <w:rFonts w:ascii="Courier New" w:hAnsi="Courier New"/>
          <w:snapToGrid w:val="0"/>
          <w:sz w:val="16"/>
        </w:rPr>
        <w:t>} }</w:t>
      </w:r>
      <w:r w:rsidRPr="005B12E9">
        <w:rPr>
          <w:rFonts w:ascii="Courier New" w:hAnsi="Courier New"/>
          <w:snapToGrid w:val="0"/>
          <w:sz w:val="16"/>
        </w:rPr>
        <w:tab/>
        <w:t>OPTIONAL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1BB1064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...</w:t>
      </w:r>
    </w:p>
    <w:p w14:paraId="714B530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71BCD69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481F8C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PDUSession-SNChangeRequired-Item</w:t>
      </w:r>
      <w:r w:rsidRPr="005B12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5B12E9">
        <w:rPr>
          <w:rFonts w:ascii="Courier New" w:hAnsi="Courier New"/>
          <w:snapToGrid w:val="0"/>
          <w:sz w:val="16"/>
        </w:rPr>
        <w:t>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39330AD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...</w:t>
      </w:r>
    </w:p>
    <w:p w14:paraId="7632EA3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1A50F8B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F62FE5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3C52D3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E64ABB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71C545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S-NODE CHANGE CONFIRM</w:t>
      </w:r>
    </w:p>
    <w:p w14:paraId="54DB49D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BABBF1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6CE282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DE80BF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eastAsia="等线" w:hAnsi="Courier New"/>
          <w:noProof/>
          <w:snapToGrid w:val="0"/>
          <w:sz w:val="16"/>
        </w:rPr>
        <w:t>SNodeChangeConfirm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::= SEQUENCE {</w:t>
      </w:r>
    </w:p>
    <w:p w14:paraId="3A1F860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{{ </w:t>
      </w:r>
      <w:r w:rsidRPr="005B12E9">
        <w:rPr>
          <w:rFonts w:ascii="Courier New" w:eastAsia="等线" w:hAnsi="Courier New"/>
          <w:noProof/>
          <w:snapToGrid w:val="0"/>
          <w:sz w:val="16"/>
        </w:rPr>
        <w:t>SNodeChangeConfirm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-IEs}},</w:t>
      </w:r>
    </w:p>
    <w:p w14:paraId="6665941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1EEC5C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026C04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9AA70B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eastAsia="等线" w:hAnsi="Courier New"/>
          <w:noProof/>
          <w:snapToGrid w:val="0"/>
          <w:sz w:val="16"/>
        </w:rPr>
        <w:t>SNodeChangeConfirm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-IEs XNAP-PROTOCOL-IES ::= {</w:t>
      </w:r>
    </w:p>
    <w:p w14:paraId="6AB2833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D61401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6E5253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id-PDUSession-SNChangeConfirm-List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PDUSession-SNChangeConfirm-List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FD0E3C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/>
          <w:noProof/>
          <w:sz w:val="16"/>
          <w:lang w:eastAsia="ko-KR"/>
        </w:rPr>
        <w:t>|</w:t>
      </w:r>
    </w:p>
    <w:p w14:paraId="1BBE2ED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id-CPCInformationConfirm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CPCInformationConfirm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/>
          <w:noProof/>
          <w:sz w:val="16"/>
          <w:lang w:eastAsia="ko-KR"/>
        </w:rPr>
        <w:t>|</w:t>
      </w:r>
    </w:p>
    <w:p w14:paraId="6A18C6A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id-MN-to-SN-Container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OCTET STRING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5388C90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194263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>}</w:t>
      </w:r>
    </w:p>
    <w:p w14:paraId="6B8C148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PDUSession-SNChangeConfirm-List ::= SEQUENCE (SIZE(1..maxnoofPDUSessions)) OF PDUSession-SNChangeConfirm-Item</w:t>
      </w:r>
    </w:p>
    <w:p w14:paraId="77FC707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A741F3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PDUSession-SNChangeConfirm-Item ::= SEQUENCE {</w:t>
      </w:r>
    </w:p>
    <w:p w14:paraId="43DD3BB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</w:t>
      </w:r>
      <w:r w:rsidRPr="005B12E9">
        <w:rPr>
          <w:rFonts w:ascii="Courier New" w:hAnsi="Courier New"/>
          <w:noProof/>
          <w:sz w:val="16"/>
          <w:lang w:eastAsia="ko-KR"/>
        </w:rPr>
        <w:t>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947EB8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PDUSessionResourceChangeConfirmInfo-SNterminated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723D8B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mn-terminated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PDUSessionResourceChangeConfirmInfo-MNterminated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53E88B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-- </w:t>
      </w:r>
      <w:r w:rsidRPr="005B12E9">
        <w:rPr>
          <w:rFonts w:ascii="Courier New" w:hAnsi="Courier New"/>
          <w:noProof/>
          <w:sz w:val="16"/>
        </w:rPr>
        <w:t xml:space="preserve">NOTE: If the </w:t>
      </w:r>
      <w:r w:rsidRPr="005B12E9">
        <w:rPr>
          <w:rFonts w:ascii="Courier New" w:hAnsi="Courier New"/>
          <w:i/>
          <w:noProof/>
          <w:sz w:val="16"/>
          <w:lang w:eastAsia="ja-JP"/>
        </w:rPr>
        <w:t>PDU Session Resource Change Confirm Info – SN terminated</w:t>
      </w:r>
      <w:r w:rsidRPr="005B12E9">
        <w:rPr>
          <w:rFonts w:ascii="Courier New" w:hAnsi="Courier New"/>
          <w:noProof/>
          <w:sz w:val="16"/>
          <w:lang w:eastAsia="ja-JP"/>
        </w:rPr>
        <w:t xml:space="preserve"> IE is not present, </w:t>
      </w:r>
    </w:p>
    <w:p w14:paraId="3B0F242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ja-JP"/>
        </w:rPr>
        <w:t>-- abnormal conditions as specified in clause 8.3.5.4 apply.</w:t>
      </w:r>
    </w:p>
    <w:p w14:paraId="4EEABFF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>-SNChangeConfirm-Item</w:t>
      </w:r>
      <w:r w:rsidRPr="005B12E9">
        <w:rPr>
          <w:rFonts w:ascii="Courier New" w:hAnsi="Courier New"/>
          <w:noProof/>
          <w:sz w:val="16"/>
          <w:lang w:eastAsia="ko-KR"/>
        </w:rPr>
        <w:t>-ExtIEs</w:t>
      </w:r>
      <w:r w:rsidRPr="005B12E9">
        <w:rPr>
          <w:rFonts w:ascii="Courier New" w:hAnsi="Courier New"/>
          <w:snapToGrid w:val="0"/>
          <w:sz w:val="16"/>
        </w:rPr>
        <w:t>} }</w:t>
      </w:r>
      <w:r w:rsidRPr="005B12E9">
        <w:rPr>
          <w:rFonts w:ascii="Courier New" w:hAnsi="Courier New"/>
          <w:snapToGrid w:val="0"/>
          <w:sz w:val="16"/>
        </w:rPr>
        <w:tab/>
        <w:t>OPTIONAL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1ED236E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...</w:t>
      </w:r>
    </w:p>
    <w:p w14:paraId="018FFD4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0BF5493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C069F7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PDUSession-SNChangeConfirm-Item</w:t>
      </w:r>
      <w:r w:rsidRPr="005B12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5B12E9">
        <w:rPr>
          <w:rFonts w:ascii="Courier New" w:hAnsi="Courier New"/>
          <w:snapToGrid w:val="0"/>
          <w:sz w:val="16"/>
        </w:rPr>
        <w:t>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051F9CF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{ ID id-AdditionalListofPDUSessionResourceChangeConfirmInfo-SNterminated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</w:rPr>
        <w:t>EXTENSION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AdditionalListofPDUSessionResourceChangeConfirmInfo-SNterminated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optional}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28D46E1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...</w:t>
      </w:r>
    </w:p>
    <w:p w14:paraId="789140F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7775922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473CC8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97A87C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CB889D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E8C795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S-NODE CHANGE REFUSE</w:t>
      </w:r>
    </w:p>
    <w:p w14:paraId="0E18951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01D597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0FD311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C50646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eastAsia="等线" w:hAnsi="Courier New"/>
          <w:noProof/>
          <w:snapToGrid w:val="0"/>
          <w:sz w:val="16"/>
        </w:rPr>
        <w:t>SNodeChangeRefuse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::= SEQUENCE {</w:t>
      </w:r>
    </w:p>
    <w:p w14:paraId="63283CE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{{ </w:t>
      </w:r>
      <w:r w:rsidRPr="005B12E9">
        <w:rPr>
          <w:rFonts w:ascii="Courier New" w:eastAsia="等线" w:hAnsi="Courier New"/>
          <w:noProof/>
          <w:snapToGrid w:val="0"/>
          <w:sz w:val="16"/>
        </w:rPr>
        <w:t>SNodeChangeRefuse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-IEs}},</w:t>
      </w:r>
    </w:p>
    <w:p w14:paraId="19B5250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55AB02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325630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C54AB4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eastAsia="等线" w:hAnsi="Courier New"/>
          <w:noProof/>
          <w:snapToGrid w:val="0"/>
          <w:sz w:val="16"/>
        </w:rPr>
        <w:t>SNodeChangeRefuse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-IEs XNAP-PROTOCOL-IES ::= {</w:t>
      </w:r>
    </w:p>
    <w:p w14:paraId="773AC0C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402FFF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22286D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19CA7D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11E0085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AAC1F7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840AEE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482285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051437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89684E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RRC TRANSFER</w:t>
      </w:r>
    </w:p>
    <w:p w14:paraId="6176374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F32E3E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E5DD13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030CD1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RRCTransfer ::= SEQUENCE {</w:t>
      </w:r>
    </w:p>
    <w:p w14:paraId="4B39444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RRCTransfer-IEs}},</w:t>
      </w:r>
    </w:p>
    <w:p w14:paraId="6EFD057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BC8D1B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2217D8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9DA1C4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RRCTransfer-IEs XNAP-PROTOCOL-IES ::= {</w:t>
      </w:r>
    </w:p>
    <w:p w14:paraId="7F7BC76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A9CAA2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7398DB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id-SplitSRB-RRCTransfer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SplitSRB-RRCTransfer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5FF5C2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id-UEReportRRCTransfer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UEReportRRCTransfer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07E617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id-FastMCGRecoveryRRCTransfer-SN-to-MN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FastMCGRecoveryRRCTransfer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B6EC9D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id-FastMCGRecoveryRRCTransfer-MN-to-SN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FastMCGRecoveryRRCTransfer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442C16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id-SDT-SRB-between-NewNode-OldNode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SDT-SRB-between-NewNode-OldNode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60028D8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CFBFFE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A944F6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6B6F52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SplitSRB-RRCTransfer ::= SEQUENCE {</w:t>
      </w:r>
    </w:p>
    <w:p w14:paraId="23E72DF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rrcContainer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OCTET STRING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6DA0B1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srbType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ENUMERATED {srb1, srb2, ...},</w:t>
      </w:r>
    </w:p>
    <w:p w14:paraId="25E7F5A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deliveryStatus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DeliveryStatus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EC6E29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{SplitSRB-RRCTransfer</w:t>
      </w:r>
      <w:r w:rsidRPr="005B12E9">
        <w:rPr>
          <w:rFonts w:ascii="Courier New" w:hAnsi="Courier New"/>
          <w:noProof/>
          <w:sz w:val="16"/>
          <w:lang w:val="fr-FR"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ExtIEs} } OPTIONAL,</w:t>
      </w:r>
    </w:p>
    <w:p w14:paraId="3EF001D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188465E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A46615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910AA8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SplitSRB-RRCTransfer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 XNAP-PROTOCOL-EXTENSION ::= {</w:t>
      </w:r>
    </w:p>
    <w:p w14:paraId="3F6A12A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35A207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39CCEA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1B17AF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UEReportRRCTransfer::= SEQUENCE {</w:t>
      </w:r>
    </w:p>
    <w:p w14:paraId="10C757C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rrcContainer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OCTET STRING,</w:t>
      </w:r>
    </w:p>
    <w:p w14:paraId="4A80604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{UEReportRRCTransfer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ExtIEs} } OPTIONAL,</w:t>
      </w:r>
    </w:p>
    <w:p w14:paraId="39F9E6C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317EEA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82AA47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6F4BE2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UEReportRRCTransfer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 XNAP-PROTOCOL-EXTENSION ::= {</w:t>
      </w:r>
    </w:p>
    <w:p w14:paraId="5630A6B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3791A5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7F5581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A4189A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FastMCGRecoveryRRCTransfer::= SEQUENCE {</w:t>
      </w:r>
    </w:p>
    <w:p w14:paraId="5F4AAC1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rrcContainer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OCTET STRING,</w:t>
      </w:r>
    </w:p>
    <w:p w14:paraId="4EB9328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FastMCGRecoveryRRCTransfer-ExtIEs} } OPTIONAL,</w:t>
      </w:r>
    </w:p>
    <w:p w14:paraId="31D3E05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85198F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D66C44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A85A61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FastMCGRecoveryRRCTransfer-ExtIEs XNAP-PROTOCOL-EXTENSION ::= {</w:t>
      </w:r>
    </w:p>
    <w:p w14:paraId="0442DF8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486504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FC3896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B7A9EF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SDT-SRB-between-NewNode-OldNode::= SEQUENCE {</w:t>
      </w:r>
    </w:p>
    <w:p w14:paraId="7A322BD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rrcContainer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OCTET STRING,</w:t>
      </w:r>
    </w:p>
    <w:p w14:paraId="71C8F8C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srb-ID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SRB-ID,</w:t>
      </w:r>
    </w:p>
    <w:p w14:paraId="45FDA9B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SDT-SRB-between-NewNode-OldNode-ExtIEs} } OPTIONAL,</w:t>
      </w:r>
    </w:p>
    <w:p w14:paraId="2F6491D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03BE66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503F76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4381F4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SDT-SRB-between-NewNode-OldNode-ExtIEs XNAP-PROTOCOL-EXTENSION ::= {</w:t>
      </w:r>
    </w:p>
    <w:p w14:paraId="4814212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...</w:t>
      </w:r>
    </w:p>
    <w:p w14:paraId="4749EBB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79E52EB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683EDF4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4F087FB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14191A1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lastRenderedPageBreak/>
        <w:t>-- NOTIFICATION CONTROL INDICATION</w:t>
      </w:r>
    </w:p>
    <w:p w14:paraId="220A2F6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7BC88C5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57BC688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7202E02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NotificationControlIndication ::= SEQUENCE {</w:t>
      </w:r>
    </w:p>
    <w:p w14:paraId="735F161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{{NotificationControlIndication-IEs}},</w:t>
      </w:r>
    </w:p>
    <w:p w14:paraId="21DF07A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0435A4C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8FE491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E46F46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NotificationControlIndication-IEs XNAP-PROTOCOL-IES ::= {</w:t>
      </w:r>
    </w:p>
    <w:p w14:paraId="331B400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7751FB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34FA0E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id-PDUSessionResourcesNotifyList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PDUSessionResourcesNotifyList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40DB9DF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4472E5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9C8DEB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A153E5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PDUSessionResourcesNotifyList ::= </w:t>
      </w:r>
      <w:r w:rsidRPr="005B12E9">
        <w:rPr>
          <w:rFonts w:ascii="Courier New" w:hAnsi="Courier New"/>
          <w:noProof/>
          <w:sz w:val="16"/>
          <w:lang w:eastAsia="ko-KR"/>
        </w:rPr>
        <w:t xml:space="preserve">SEQUENCE </w:t>
      </w:r>
      <w:r w:rsidRPr="005B12E9">
        <w:rPr>
          <w:rFonts w:ascii="Courier New" w:hAnsi="Courier New"/>
          <w:snapToGrid w:val="0"/>
          <w:sz w:val="16"/>
          <w:lang w:eastAsia="ko-KR"/>
        </w:rPr>
        <w:t>(</w:t>
      </w:r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SIZE(</w:t>
      </w:r>
      <w:proofErr w:type="gramEnd"/>
      <w:r w:rsidRPr="005B12E9">
        <w:rPr>
          <w:rFonts w:ascii="Courier New" w:hAnsi="Courier New"/>
          <w:snapToGrid w:val="0"/>
          <w:sz w:val="16"/>
          <w:lang w:eastAsia="ko-KR"/>
        </w:rPr>
        <w:t>1..</w:t>
      </w:r>
      <w:r w:rsidRPr="005B12E9">
        <w:rPr>
          <w:rFonts w:ascii="Courier New" w:hAnsi="Courier New"/>
          <w:sz w:val="16"/>
          <w:szCs w:val="16"/>
          <w:lang w:eastAsia="ko-KR"/>
        </w:rPr>
        <w:t>maxnoofPDUSessions</w:t>
      </w:r>
      <w:r w:rsidRPr="005B12E9">
        <w:rPr>
          <w:rFonts w:ascii="Courier New" w:hAnsi="Courier New"/>
          <w:snapToGrid w:val="0"/>
          <w:sz w:val="16"/>
          <w:lang w:eastAsia="ko-KR"/>
        </w:rPr>
        <w:t xml:space="preserve">)) OF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PDUSessionResourcesNotify</w:t>
      </w:r>
      <w:r w:rsidRPr="005B12E9">
        <w:rPr>
          <w:rFonts w:ascii="Courier New" w:hAnsi="Courier New"/>
          <w:sz w:val="16"/>
          <w:lang w:eastAsia="ko-KR"/>
        </w:rPr>
        <w:t>-Item</w:t>
      </w:r>
    </w:p>
    <w:p w14:paraId="0C066A0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D1D514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PDUSessionResourcesNotify-Item ::= SEQUENCE {</w:t>
      </w:r>
    </w:p>
    <w:p w14:paraId="18C3CB0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</w:t>
      </w:r>
      <w:r w:rsidRPr="005B12E9">
        <w:rPr>
          <w:rFonts w:ascii="Courier New" w:hAnsi="Courier New"/>
          <w:noProof/>
          <w:sz w:val="16"/>
          <w:lang w:eastAsia="ko-KR"/>
        </w:rPr>
        <w:t>-ID,</w:t>
      </w:r>
    </w:p>
    <w:p w14:paraId="2A50112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qosFlowsNotificationContrIndInfo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QoSFlowNotificationControlIndicationInfo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CAFB21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{PDUSessionResourcesNotify-Item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ExtIEs} } OPTIONAL,</w:t>
      </w:r>
    </w:p>
    <w:p w14:paraId="5B4F951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717557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535B1D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7F413C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PDUSessionResourcesNotify-Item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 XNAP-PROTOCOL-EXTENSION ::= {</w:t>
      </w:r>
    </w:p>
    <w:p w14:paraId="59A81D4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178E28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597EAF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01D612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2256FE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14212F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ACTIVITY NOTIFICATION</w:t>
      </w:r>
    </w:p>
    <w:p w14:paraId="2EDE236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B00536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68C400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D8038E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ActivityNotification ::= SEQUENCE {</w:t>
      </w:r>
    </w:p>
    <w:p w14:paraId="3B15094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{{ActivityNotification-IEs}},</w:t>
      </w:r>
    </w:p>
    <w:p w14:paraId="3110FA2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3586C9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24B14A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5643A3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ActivityNotification-IEs XNAP-PROTOCOL-IES ::= {</w:t>
      </w:r>
    </w:p>
    <w:p w14:paraId="611AFB6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32B253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9405CF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id-UserPlaneTrafficActivityReport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UserPlaneTrafficActivityReport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53A63D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id-PDUSessionResourcesActivityNotifyList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PDUSessionResourcesActivityNotifyList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 w:cs="Courier New"/>
          <w:noProof/>
          <w:snapToGrid w:val="0"/>
          <w:sz w:val="16"/>
          <w:lang w:eastAsia="ko-KR"/>
        </w:rPr>
        <w:t>|</w:t>
      </w:r>
    </w:p>
    <w:p w14:paraId="2C15043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lang w:eastAsia="ko-KR"/>
        </w:rPr>
        <w:tab/>
        <w:t>{ ID id-RANPagingFailure</w:t>
      </w:r>
      <w:r w:rsidRPr="005B12E9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lang w:eastAsia="ko-KR"/>
        </w:rPr>
        <w:tab/>
        <w:t>TYPE RANPagingFailure</w:t>
      </w:r>
      <w:r w:rsidRPr="005B12E9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D4FE5B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D2D2DC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941BB8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9C4FA0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PDUSessionResourcesActivityNotifyList ::= </w:t>
      </w:r>
      <w:r w:rsidRPr="005B12E9">
        <w:rPr>
          <w:rFonts w:ascii="Courier New" w:hAnsi="Courier New"/>
          <w:noProof/>
          <w:sz w:val="16"/>
          <w:lang w:eastAsia="ko-KR"/>
        </w:rPr>
        <w:t xml:space="preserve">SEQUENCE </w:t>
      </w:r>
      <w:r w:rsidRPr="005B12E9">
        <w:rPr>
          <w:rFonts w:ascii="Courier New" w:hAnsi="Courier New"/>
          <w:snapToGrid w:val="0"/>
          <w:sz w:val="16"/>
          <w:lang w:eastAsia="ko-KR"/>
        </w:rPr>
        <w:t>(</w:t>
      </w:r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SIZE(</w:t>
      </w:r>
      <w:proofErr w:type="gramEnd"/>
      <w:r w:rsidRPr="005B12E9">
        <w:rPr>
          <w:rFonts w:ascii="Courier New" w:hAnsi="Courier New"/>
          <w:snapToGrid w:val="0"/>
          <w:sz w:val="16"/>
          <w:lang w:eastAsia="ko-KR"/>
        </w:rPr>
        <w:t>1..</w:t>
      </w:r>
      <w:r w:rsidRPr="005B12E9">
        <w:rPr>
          <w:rFonts w:ascii="Courier New" w:hAnsi="Courier New"/>
          <w:sz w:val="16"/>
          <w:szCs w:val="16"/>
          <w:lang w:eastAsia="ko-KR"/>
        </w:rPr>
        <w:t>maxnoofPDUSessions</w:t>
      </w:r>
      <w:r w:rsidRPr="005B12E9">
        <w:rPr>
          <w:rFonts w:ascii="Courier New" w:hAnsi="Courier New"/>
          <w:snapToGrid w:val="0"/>
          <w:sz w:val="16"/>
          <w:lang w:eastAsia="ko-KR"/>
        </w:rPr>
        <w:t xml:space="preserve">)) OF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PDUSessionResourcesActivityNotify</w:t>
      </w:r>
      <w:r w:rsidRPr="005B12E9">
        <w:rPr>
          <w:rFonts w:ascii="Courier New" w:hAnsi="Courier New"/>
          <w:sz w:val="16"/>
          <w:lang w:eastAsia="ko-KR"/>
        </w:rPr>
        <w:t>-Item</w:t>
      </w:r>
    </w:p>
    <w:p w14:paraId="54B87DF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4C43E2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PDUSessionResourcesActivityNotify-Item ::= SEQUENCE {</w:t>
      </w:r>
    </w:p>
    <w:p w14:paraId="3791091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</w:t>
      </w:r>
      <w:r w:rsidRPr="005B12E9">
        <w:rPr>
          <w:rFonts w:ascii="Courier New" w:hAnsi="Courier New"/>
          <w:noProof/>
          <w:sz w:val="16"/>
          <w:lang w:eastAsia="ko-KR"/>
        </w:rPr>
        <w:t>-ID,</w:t>
      </w:r>
    </w:p>
    <w:p w14:paraId="5217075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pduSessionLevelUPactivityreport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UserPlaneTrafficActivityReport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88210E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qosFlowsActivityNotifyList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QoSFlowsActivityNotifyList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0CEC4B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{PDUSessionResourcesActivityNotify-Item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ExtIEs} } OPTIONAL,</w:t>
      </w:r>
    </w:p>
    <w:p w14:paraId="675D315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D3AAB6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ECF3FC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FCD89C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PDUSessionResourcesActivityNotify-Item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 XNAP-PROTOCOL-EXTENSION ::= {</w:t>
      </w:r>
    </w:p>
    <w:p w14:paraId="0B2BA01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3AA461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64F93C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5E4442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QoSFlowsActivityNotifyList ::= </w:t>
      </w:r>
      <w:r w:rsidRPr="005B12E9">
        <w:rPr>
          <w:rFonts w:ascii="Courier New" w:hAnsi="Courier New"/>
          <w:noProof/>
          <w:sz w:val="16"/>
          <w:lang w:eastAsia="ko-KR"/>
        </w:rPr>
        <w:t xml:space="preserve">SEQUENCE </w:t>
      </w:r>
      <w:r w:rsidRPr="005B12E9">
        <w:rPr>
          <w:rFonts w:ascii="Courier New" w:hAnsi="Courier New"/>
          <w:snapToGrid w:val="0"/>
          <w:sz w:val="16"/>
          <w:lang w:eastAsia="ko-KR"/>
        </w:rPr>
        <w:t>(</w:t>
      </w:r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SIZE(</w:t>
      </w:r>
      <w:proofErr w:type="gramEnd"/>
      <w:r w:rsidRPr="005B12E9">
        <w:rPr>
          <w:rFonts w:ascii="Courier New" w:hAnsi="Courier New"/>
          <w:snapToGrid w:val="0"/>
          <w:sz w:val="16"/>
          <w:lang w:eastAsia="ko-KR"/>
        </w:rPr>
        <w:t>1..</w:t>
      </w:r>
      <w:r w:rsidRPr="005B12E9">
        <w:rPr>
          <w:rFonts w:ascii="Courier New" w:hAnsi="Courier New"/>
          <w:sz w:val="16"/>
          <w:szCs w:val="16"/>
          <w:lang w:eastAsia="ko-KR"/>
        </w:rPr>
        <w:t>maxnoofQoSFlows</w:t>
      </w:r>
      <w:r w:rsidRPr="005B12E9">
        <w:rPr>
          <w:rFonts w:ascii="Courier New" w:hAnsi="Courier New"/>
          <w:snapToGrid w:val="0"/>
          <w:sz w:val="16"/>
          <w:lang w:eastAsia="ko-KR"/>
        </w:rPr>
        <w:t xml:space="preserve">)) OF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QoSFlowsActivityNotifyItem</w:t>
      </w:r>
    </w:p>
    <w:p w14:paraId="6118763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27C369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QoSFlowsActivityNotifyItem ::= SEQUENCE {</w:t>
      </w:r>
    </w:p>
    <w:p w14:paraId="7245DB3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qosFlow</w:t>
      </w:r>
      <w:r w:rsidRPr="005B12E9">
        <w:rPr>
          <w:rFonts w:ascii="Courier New" w:hAnsi="Courier New" w:cs="Arial"/>
          <w:bCs/>
          <w:iCs/>
          <w:noProof/>
          <w:sz w:val="16"/>
          <w:lang w:eastAsia="ja-JP"/>
        </w:rPr>
        <w:t>Identifier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QoSFlow</w:t>
      </w:r>
      <w:r w:rsidRPr="005B12E9">
        <w:rPr>
          <w:rFonts w:ascii="Courier New" w:hAnsi="Courier New" w:cs="Arial"/>
          <w:bCs/>
          <w:iCs/>
          <w:noProof/>
          <w:sz w:val="16"/>
          <w:lang w:eastAsia="ja-JP"/>
        </w:rPr>
        <w:t>Identifier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7CF7FA4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pduSessionLevelUPactivityreport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UserPlaneTrafficActivityReport,</w:t>
      </w:r>
    </w:p>
    <w:p w14:paraId="5049DEE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{QoSFlowsActivityNotifyItem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ExtIEs} } OPTIONAL,</w:t>
      </w:r>
    </w:p>
    <w:p w14:paraId="3CF8D45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0F66BE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895C75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50D59A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QoSFlowsActivityNotifyItem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 XNAP-PROTOCOL-EXTENSION ::= {</w:t>
      </w:r>
    </w:p>
    <w:p w14:paraId="0C36327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63AD94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AAEF8D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58C83A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AA4799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2D84A8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XN SETUP REQUEST</w:t>
      </w:r>
    </w:p>
    <w:p w14:paraId="1EAEEB6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7891B7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1EF90A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E8D2A2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XnSetupRequest ::= SEQUENCE {</w:t>
      </w:r>
    </w:p>
    <w:p w14:paraId="089667E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protocolIEs</w:t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{{ XnSetupRequest-IEs}},</w:t>
      </w:r>
    </w:p>
    <w:p w14:paraId="0D1C745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17A6FCC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C3C1E5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9656E8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XnSetupRequest-IEs XNAP-PROTOCOL-IES ::= {</w:t>
      </w:r>
    </w:p>
    <w:p w14:paraId="334D6F5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id-GlobalNG-RAN-node-ID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GlobalNG-RANNode-ID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CB4DE4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id-TAISupport-list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TAISupport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>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1BF3D4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id-AMF-Region-Information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AMF-Region-Information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09F9D1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id-List-of-served-cells-NR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ServedCells-NR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6599D2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id-List-of-served-cells-E-UTRA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ServedCells-E-UTRA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6EF857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snapToGrid w:val="0"/>
          <w:sz w:val="16"/>
        </w:rPr>
        <w:t>id-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DDFEFF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id-TNLConfigurationInfo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TNLConfigurationInfo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305800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</w:rPr>
        <w:tab/>
      </w:r>
      <w:proofErr w:type="gramStart"/>
      <w:r w:rsidRPr="005B12E9">
        <w:rPr>
          <w:rFonts w:ascii="Courier New" w:hAnsi="Courier New"/>
          <w:snapToGrid w:val="0"/>
          <w:sz w:val="16"/>
        </w:rPr>
        <w:t>{ ID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id-</w:t>
      </w:r>
      <w:proofErr w:type="spellStart"/>
      <w:r w:rsidRPr="005B12E9">
        <w:rPr>
          <w:rFonts w:ascii="Courier New" w:hAnsi="Courier New"/>
          <w:snapToGrid w:val="0"/>
          <w:sz w:val="16"/>
        </w:rPr>
        <w:t>PartialListIndicator</w:t>
      </w:r>
      <w:proofErr w:type="spellEnd"/>
      <w:r w:rsidRPr="005B12E9">
        <w:rPr>
          <w:rFonts w:ascii="Courier New" w:hAnsi="Courier New"/>
          <w:snapToGrid w:val="0"/>
          <w:sz w:val="16"/>
        </w:rPr>
        <w:t>-NR</w:t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  <w:t>CRITICALITY ignore</w:t>
      </w:r>
      <w:r w:rsidRPr="005B12E9">
        <w:rPr>
          <w:rFonts w:ascii="Courier New" w:hAnsi="Courier New"/>
          <w:snapToGrid w:val="0"/>
          <w:sz w:val="16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</w:rPr>
        <w:t>PartialListIndicator</w:t>
      </w:r>
      <w:proofErr w:type="spellEnd"/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  <w:t>PRESENCE optional }|</w:t>
      </w:r>
    </w:p>
    <w:p w14:paraId="150CF68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id-CellAndCapacityAssistanceInfo-NR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ignore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CellAndCapacityAssistanceInfo-NR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D59F05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</w:rPr>
        <w:tab/>
      </w:r>
      <w:proofErr w:type="gramStart"/>
      <w:r w:rsidRPr="005B12E9">
        <w:rPr>
          <w:rFonts w:ascii="Courier New" w:hAnsi="Courier New"/>
          <w:snapToGrid w:val="0"/>
          <w:sz w:val="16"/>
        </w:rPr>
        <w:t>{ ID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id-</w:t>
      </w:r>
      <w:proofErr w:type="spellStart"/>
      <w:r w:rsidRPr="005B12E9">
        <w:rPr>
          <w:rFonts w:ascii="Courier New" w:hAnsi="Courier New"/>
          <w:snapToGrid w:val="0"/>
          <w:sz w:val="16"/>
        </w:rPr>
        <w:t>PartialListIndicator</w:t>
      </w:r>
      <w:proofErr w:type="spellEnd"/>
      <w:r w:rsidRPr="005B12E9">
        <w:rPr>
          <w:rFonts w:ascii="Courier New" w:hAnsi="Courier New"/>
          <w:snapToGrid w:val="0"/>
          <w:sz w:val="16"/>
        </w:rPr>
        <w:t>-EUTRA</w:t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  <w:t>CRITICALITY ignore</w:t>
      </w:r>
      <w:r w:rsidRPr="005B12E9">
        <w:rPr>
          <w:rFonts w:ascii="Courier New" w:hAnsi="Courier New"/>
          <w:snapToGrid w:val="0"/>
          <w:sz w:val="16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</w:rPr>
        <w:t>PartialListIndicator</w:t>
      </w:r>
      <w:proofErr w:type="spellEnd"/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  <w:t>PRESENCE optional }|</w:t>
      </w:r>
    </w:p>
    <w:p w14:paraId="6E66BB0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id-CellAndCapacityAssistanceInfo-EUTRA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ignore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CellAndCapacityAssistanceInfo-EUTRA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/>
          <w:noProof/>
          <w:snapToGrid w:val="0"/>
          <w:sz w:val="16"/>
        </w:rPr>
        <w:t>|</w:t>
      </w:r>
    </w:p>
    <w:p w14:paraId="76230CC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id-Local-NG-RAN-Node-Identifier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Local-NG-RAN-Node-Identifier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/>
          <w:noProof/>
          <w:snapToGrid w:val="0"/>
          <w:sz w:val="16"/>
        </w:rPr>
        <w:t>|</w:t>
      </w:r>
    </w:p>
    <w:p w14:paraId="39AE48D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id-Neighbour-NG-RAN-Node-List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Neighbour-NG-RAN-Node-List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6E2E625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4804AF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8C90D7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4178F3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6DDEEC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B1EDC5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>-- XN SETUP RESPONSE</w:t>
      </w:r>
    </w:p>
    <w:p w14:paraId="29F762A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29055D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63AFE2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034726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XnSetupResponse ::= SEQUENCE {</w:t>
      </w:r>
    </w:p>
    <w:p w14:paraId="5715FCF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XnSetupResponse-IEs}},</w:t>
      </w:r>
    </w:p>
    <w:p w14:paraId="01973D6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21B0A1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25F936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7A7142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XnSetupResponse-IEs XNAP-PROTOCOL-IES ::= {</w:t>
      </w:r>
    </w:p>
    <w:p w14:paraId="4FBDC93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id-GlobalNG-RAN-node-ID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GlobalNG-RANNode-ID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EDC56E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id-TAISupport-list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TAISupport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>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5FE7B8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id-List-of-served-cells-NR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ServedCells-NR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ED629A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id-List-of-served-cells-E-UTRA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ServedCells-E-UTRA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908172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66CEAD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id-AMF-Region-Information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AMF-Region-Information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B7A125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id-InterfaceInstanceIndication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InterfaceInstanceIndication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51F9F7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id-TNLConfigurationInfo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TNLConfigurationInfo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934EFE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</w:rPr>
        <w:tab/>
      </w:r>
      <w:proofErr w:type="gramStart"/>
      <w:r w:rsidRPr="005B12E9">
        <w:rPr>
          <w:rFonts w:ascii="Courier New" w:hAnsi="Courier New"/>
          <w:snapToGrid w:val="0"/>
          <w:sz w:val="16"/>
        </w:rPr>
        <w:t>{ ID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id-</w:t>
      </w:r>
      <w:proofErr w:type="spellStart"/>
      <w:r w:rsidRPr="005B12E9">
        <w:rPr>
          <w:rFonts w:ascii="Courier New" w:hAnsi="Courier New"/>
          <w:snapToGrid w:val="0"/>
          <w:sz w:val="16"/>
        </w:rPr>
        <w:t>PartialListIndicator</w:t>
      </w:r>
      <w:proofErr w:type="spellEnd"/>
      <w:r w:rsidRPr="005B12E9">
        <w:rPr>
          <w:rFonts w:ascii="Courier New" w:hAnsi="Courier New"/>
          <w:snapToGrid w:val="0"/>
          <w:sz w:val="16"/>
        </w:rPr>
        <w:t>-NR</w:t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  <w:t>CRITICALITY ignore</w:t>
      </w:r>
      <w:r w:rsidRPr="005B12E9">
        <w:rPr>
          <w:rFonts w:ascii="Courier New" w:hAnsi="Courier New"/>
          <w:snapToGrid w:val="0"/>
          <w:sz w:val="16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</w:rPr>
        <w:t>PartialListIndicator</w:t>
      </w:r>
      <w:proofErr w:type="spellEnd"/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  <w:t>PRESENCE optional }|</w:t>
      </w:r>
    </w:p>
    <w:p w14:paraId="0EE4EED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id-CellAndCapacityAssistanceInfo-NR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ignore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CellAndCapacityAssistanceInfo-NR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FABEAE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</w:rPr>
        <w:tab/>
      </w:r>
      <w:proofErr w:type="gramStart"/>
      <w:r w:rsidRPr="005B12E9">
        <w:rPr>
          <w:rFonts w:ascii="Courier New" w:hAnsi="Courier New"/>
          <w:snapToGrid w:val="0"/>
          <w:sz w:val="16"/>
        </w:rPr>
        <w:t>{ ID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id-</w:t>
      </w:r>
      <w:proofErr w:type="spellStart"/>
      <w:r w:rsidRPr="005B12E9">
        <w:rPr>
          <w:rFonts w:ascii="Courier New" w:hAnsi="Courier New"/>
          <w:snapToGrid w:val="0"/>
          <w:sz w:val="16"/>
        </w:rPr>
        <w:t>PartialListIndicator</w:t>
      </w:r>
      <w:proofErr w:type="spellEnd"/>
      <w:r w:rsidRPr="005B12E9">
        <w:rPr>
          <w:rFonts w:ascii="Courier New" w:hAnsi="Courier New"/>
          <w:snapToGrid w:val="0"/>
          <w:sz w:val="16"/>
        </w:rPr>
        <w:t>-EUTRA</w:t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  <w:t>CRITICALITY ignore</w:t>
      </w:r>
      <w:r w:rsidRPr="005B12E9">
        <w:rPr>
          <w:rFonts w:ascii="Courier New" w:hAnsi="Courier New"/>
          <w:snapToGrid w:val="0"/>
          <w:sz w:val="16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</w:rPr>
        <w:t>PartialListIndicator</w:t>
      </w:r>
      <w:proofErr w:type="spellEnd"/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  <w:t>PRESENCE optional }|</w:t>
      </w:r>
    </w:p>
    <w:p w14:paraId="016055C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id-CellAndCapacityAssistanceInfo-EUTRA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ignore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CellAndCapacityAssistanceInfo-EUTRA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/>
          <w:noProof/>
          <w:snapToGrid w:val="0"/>
          <w:sz w:val="16"/>
        </w:rPr>
        <w:t>|</w:t>
      </w:r>
    </w:p>
    <w:p w14:paraId="67C65D8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id-Local-NG-RAN-Node-Identifier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Local-NG-RAN-Node-Identifier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/>
          <w:noProof/>
          <w:snapToGrid w:val="0"/>
          <w:sz w:val="16"/>
        </w:rPr>
        <w:t>|</w:t>
      </w:r>
    </w:p>
    <w:p w14:paraId="3FFEAF0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id-Neighbour-NG-RAN-Node-List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Neighbour-NG-RAN-Node-List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288E751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C2DE3D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78B9B8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1DB839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D54B62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5DD2F7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XN SETUP FAILURE</w:t>
      </w:r>
    </w:p>
    <w:p w14:paraId="3172C9A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BAE512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96BFDF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EFABA6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XnSetupFailure ::= SEQUENCE {</w:t>
      </w:r>
    </w:p>
    <w:p w14:paraId="43CEF5A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XnSetupFailure-IEs}},</w:t>
      </w:r>
    </w:p>
    <w:p w14:paraId="75B33D3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8406B9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A6CE04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DE46B2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XnSetupFailure-IEs XNAP-PROTOCOL-IES ::= {</w:t>
      </w:r>
    </w:p>
    <w:p w14:paraId="5EEF272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7BD222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TimeToWait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TimeToWait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DD369F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293F22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id-InterfaceInstanceIndication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InterfaceInstanceIndication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0BCC2F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id-MessageOversizeNotification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MessageOversizeNotification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248F610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B8B373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6D13C3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400465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997B6E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C50650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NG-RAN NODE CONFIGURATION UPDATE</w:t>
      </w:r>
    </w:p>
    <w:p w14:paraId="1341993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69F7F4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FE2149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F3CCA3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>NGRANNodeConfigurationUpdate ::= SEQUENCE {</w:t>
      </w:r>
    </w:p>
    <w:p w14:paraId="3A27306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NGRANNodeConfigurationUpdate-IEs}},</w:t>
      </w:r>
    </w:p>
    <w:p w14:paraId="0C7963C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7F6444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DA72AD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123776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NGRANNodeConfigurationUpdate-IEs XNAP-PROTOCOL-IES ::= {</w:t>
      </w:r>
    </w:p>
    <w:p w14:paraId="48A7DF6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id-TAISupport-list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TAISupport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>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B32C62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id-ConfigurationUpdateInitiatingNodeChoice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ConfigurationUpdateInitiatingNodeChoice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5E92AB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id-TNLA-To-Add-List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TNLA-To-Add-List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D17EF2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id-TNLA-To-Remove-List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TNLA-To-Remove-List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A3F0BC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id-TNLA-To-Update-List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TNLA-To-Update-List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FB4A6B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id-GlobalNG-RAN-node-ID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GlobalNG-RANNode-ID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06D96B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id-AMF-Region-Information-To-Add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AMF-Region-Information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73D016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id-AMF-Region-Information-To-Delete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AMF-Region-Information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A6C2C2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snapToGrid w:val="0"/>
          <w:sz w:val="16"/>
        </w:rPr>
        <w:t>id-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2E6BC8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id-TNLConfigurationInfo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TNLConfigurationInfo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 w:hint="eastAsia"/>
          <w:noProof/>
          <w:snapToGrid w:val="0"/>
          <w:sz w:val="16"/>
          <w:lang w:eastAsia="ko-KR"/>
        </w:rPr>
        <w:t>|</w:t>
      </w:r>
    </w:p>
    <w:p w14:paraId="18DBFB5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bidi="ar"/>
        </w:rPr>
        <w:tab/>
      </w:r>
      <w:r w:rsidRPr="005B12E9">
        <w:rPr>
          <w:rFonts w:ascii="Courier New" w:hAnsi="Courier New"/>
          <w:noProof/>
          <w:snapToGrid w:val="0"/>
          <w:sz w:val="16"/>
          <w:lang w:bidi="ar"/>
        </w:rPr>
        <w:t>{ ID id-</w:t>
      </w:r>
      <w:r w:rsidRPr="005B12E9">
        <w:rPr>
          <w:rFonts w:ascii="Courier New" w:hAnsi="Courier New" w:hint="eastAsia"/>
          <w:noProof/>
          <w:snapToGrid w:val="0"/>
          <w:sz w:val="16"/>
          <w:lang w:bidi="ar"/>
        </w:rPr>
        <w:t>Coverage-Modification-List</w:t>
      </w:r>
      <w:r w:rsidRPr="005B12E9">
        <w:rPr>
          <w:rFonts w:ascii="Courier New" w:hAnsi="Courier New"/>
          <w:noProof/>
          <w:sz w:val="16"/>
          <w:lang w:bidi="ar"/>
        </w:rPr>
        <w:tab/>
      </w:r>
      <w:r w:rsidRPr="005B12E9">
        <w:rPr>
          <w:rFonts w:ascii="Courier New" w:hAnsi="Courier New"/>
          <w:noProof/>
          <w:sz w:val="16"/>
          <w:lang w:bidi="ar"/>
        </w:rPr>
        <w:tab/>
      </w:r>
      <w:r w:rsidRPr="005B12E9">
        <w:rPr>
          <w:rFonts w:ascii="Courier New" w:hAnsi="Courier New"/>
          <w:noProof/>
          <w:sz w:val="16"/>
          <w:lang w:bidi="ar"/>
        </w:rPr>
        <w:tab/>
      </w:r>
      <w:r w:rsidRPr="005B12E9">
        <w:rPr>
          <w:rFonts w:ascii="Courier New" w:hAnsi="Courier New"/>
          <w:noProof/>
          <w:sz w:val="16"/>
          <w:lang w:bidi="ar"/>
        </w:rPr>
        <w:tab/>
      </w:r>
      <w:r w:rsidRPr="005B12E9">
        <w:rPr>
          <w:rFonts w:ascii="Courier New" w:hAnsi="Courier New"/>
          <w:noProof/>
          <w:snapToGrid w:val="0"/>
          <w:sz w:val="16"/>
          <w:lang w:bidi="ar"/>
        </w:rPr>
        <w:t xml:space="preserve">CRITICALITY </w:t>
      </w:r>
      <w:r w:rsidRPr="005B12E9">
        <w:rPr>
          <w:rFonts w:ascii="Courier New" w:hAnsi="Courier New" w:hint="eastAsia"/>
          <w:noProof/>
          <w:snapToGrid w:val="0"/>
          <w:sz w:val="16"/>
          <w:lang w:bidi="ar"/>
        </w:rPr>
        <w:t>reject</w:t>
      </w:r>
      <w:r w:rsidRPr="005B12E9">
        <w:rPr>
          <w:rFonts w:ascii="Courier New" w:hAnsi="Courier New"/>
          <w:noProof/>
          <w:sz w:val="16"/>
          <w:lang w:bidi="ar"/>
        </w:rPr>
        <w:tab/>
      </w:r>
      <w:r w:rsidRPr="005B12E9">
        <w:rPr>
          <w:rFonts w:ascii="Courier New" w:hAnsi="Courier New"/>
          <w:noProof/>
          <w:snapToGrid w:val="0"/>
          <w:sz w:val="16"/>
          <w:lang w:bidi="ar"/>
        </w:rPr>
        <w:t xml:space="preserve">TYPE </w:t>
      </w:r>
      <w:r w:rsidRPr="005B12E9">
        <w:rPr>
          <w:rFonts w:ascii="Courier New" w:hAnsi="Courier New" w:hint="eastAsia"/>
          <w:noProof/>
          <w:snapToGrid w:val="0"/>
          <w:sz w:val="16"/>
          <w:lang w:bidi="ar"/>
        </w:rPr>
        <w:t>Coverage-Modification-List</w:t>
      </w:r>
      <w:r w:rsidRPr="005B12E9">
        <w:rPr>
          <w:rFonts w:ascii="Courier New" w:hAnsi="Courier New"/>
          <w:noProof/>
          <w:sz w:val="16"/>
          <w:lang w:bidi="ar"/>
        </w:rPr>
        <w:tab/>
      </w:r>
      <w:r w:rsidRPr="005B12E9">
        <w:rPr>
          <w:rFonts w:ascii="Courier New" w:hAnsi="Courier New"/>
          <w:noProof/>
          <w:sz w:val="16"/>
          <w:lang w:bidi="ar"/>
        </w:rPr>
        <w:tab/>
      </w:r>
      <w:r w:rsidRPr="005B12E9">
        <w:rPr>
          <w:rFonts w:ascii="Courier New" w:hAnsi="Courier New"/>
          <w:noProof/>
          <w:sz w:val="16"/>
          <w:lang w:bidi="ar"/>
        </w:rPr>
        <w:tab/>
      </w:r>
      <w:r w:rsidRPr="005B12E9">
        <w:rPr>
          <w:rFonts w:ascii="Courier New" w:hAnsi="Courier New"/>
          <w:noProof/>
          <w:sz w:val="16"/>
          <w:lang w:bidi="ar"/>
        </w:rPr>
        <w:tab/>
      </w:r>
      <w:r w:rsidRPr="005B12E9">
        <w:rPr>
          <w:rFonts w:ascii="Courier New" w:hAnsi="Courier New"/>
          <w:noProof/>
          <w:sz w:val="16"/>
          <w:lang w:bidi="ar"/>
        </w:rPr>
        <w:tab/>
      </w:r>
      <w:r w:rsidRPr="005B12E9">
        <w:rPr>
          <w:rFonts w:ascii="Courier New" w:hAnsi="Courier New"/>
          <w:noProof/>
          <w:sz w:val="16"/>
          <w:lang w:bidi="ar"/>
        </w:rPr>
        <w:tab/>
      </w:r>
      <w:r w:rsidRPr="005B12E9">
        <w:rPr>
          <w:rFonts w:ascii="Courier New" w:hAnsi="Courier New"/>
          <w:noProof/>
          <w:snapToGrid w:val="0"/>
          <w:sz w:val="16"/>
          <w:lang w:bidi="ar"/>
        </w:rPr>
        <w:t>PRESENCE optional</w:t>
      </w:r>
      <w:r w:rsidRPr="005B12E9">
        <w:rPr>
          <w:rFonts w:ascii="Courier New" w:hAnsi="Courier New"/>
          <w:noProof/>
          <w:sz w:val="16"/>
          <w:lang w:bidi="ar"/>
        </w:rPr>
        <w:t xml:space="preserve"> </w:t>
      </w:r>
      <w:r w:rsidRPr="005B12E9">
        <w:rPr>
          <w:rFonts w:ascii="Courier New" w:hAnsi="Courier New"/>
          <w:noProof/>
          <w:snapToGrid w:val="0"/>
          <w:sz w:val="16"/>
          <w:lang w:bidi="ar"/>
        </w:rPr>
        <w:t>}</w:t>
      </w:r>
      <w:r w:rsidRPr="005B12E9">
        <w:rPr>
          <w:rFonts w:ascii="Courier New" w:hAnsi="Courier New"/>
          <w:noProof/>
          <w:snapToGrid w:val="0"/>
          <w:sz w:val="16"/>
        </w:rPr>
        <w:t>|</w:t>
      </w:r>
    </w:p>
    <w:p w14:paraId="4A44E53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id-Local-NG-RAN-Node-Identifier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Local-NG-RAN-Node-Identifier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B12E9">
        <w:rPr>
          <w:rFonts w:ascii="Courier New" w:hAnsi="Courier New"/>
          <w:noProof/>
          <w:snapToGrid w:val="0"/>
          <w:sz w:val="16"/>
        </w:rPr>
        <w:t>|</w:t>
      </w:r>
    </w:p>
    <w:p w14:paraId="501AF8F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id-Neighbour-NG-RAN-Node-List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hint="eastAsia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Neighbour-NG-RAN-Node-List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5CE61E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bookmarkStart w:id="755" w:name="OLE_LINK27"/>
      <w:bookmarkStart w:id="756" w:name="OLE_LINK28"/>
      <w:r w:rsidRPr="005B12E9">
        <w:rPr>
          <w:rFonts w:ascii="Courier New" w:hAnsi="Courier New"/>
          <w:noProof/>
          <w:snapToGrid w:val="0"/>
          <w:sz w:val="16"/>
          <w:lang w:eastAsia="ko-KR"/>
        </w:rPr>
        <w:t>id-Local-NG-RAN-Node-Identifier-Removal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bookmarkEnd w:id="755"/>
      <w:bookmarkEnd w:id="756"/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Local-NG-RAN-Node-Identifier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498F38B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67F446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B701CA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708087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ConfigurationUpdateInitiatingNodeChoice ::= CHOICE {</w:t>
      </w:r>
    </w:p>
    <w:p w14:paraId="5A396FE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gNB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{ConfigurationUpdate-gNB} },</w:t>
      </w:r>
    </w:p>
    <w:p w14:paraId="688602D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ng-eNB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{ConfigurationUpdate-ng-eNB} },</w:t>
      </w:r>
    </w:p>
    <w:p w14:paraId="78281F3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ProtocolIE-Single-Container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{ {ServedCellsToUpdateInitiatingNodeChoice-ExtIEs} }</w:t>
      </w:r>
    </w:p>
    <w:p w14:paraId="364164E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5C8E47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6F2387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ServedCellsToUpdateInitiatingNodeChoice-ExtIEs XNAP-PROTOCOL-IES ::= {</w:t>
      </w:r>
    </w:p>
    <w:p w14:paraId="156D421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B8E294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7D355D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1914EB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Configura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tionUpdate-gNB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XNAP-PROTOCOL-IES ::= {</w:t>
      </w:r>
    </w:p>
    <w:p w14:paraId="7E86412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id-servedCellsToUpdate-NR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 TYPE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ServedCellsToUpdate-NR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F7EAAF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id-cellAssistanceInfo-NR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 TYPE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CellAssistanceInfo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>-NR</w:t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PRESENCE optional }|</w:t>
      </w:r>
    </w:p>
    <w:p w14:paraId="3970D2D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id-cellAssistanceInfo</w:t>
      </w:r>
      <w:r w:rsidRPr="005B12E9">
        <w:rPr>
          <w:rFonts w:ascii="Courier New" w:hAnsi="Courier New"/>
          <w:noProof/>
          <w:sz w:val="16"/>
          <w:lang w:eastAsia="ko-KR"/>
        </w:rPr>
        <w:t>-EUTRA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 TYPE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CellAssistanceInfo</w:t>
      </w:r>
      <w:proofErr w:type="spellEnd"/>
      <w:r w:rsidRPr="005B12E9">
        <w:rPr>
          <w:rFonts w:ascii="Courier New" w:hAnsi="Courier New"/>
          <w:noProof/>
          <w:sz w:val="16"/>
          <w:lang w:eastAsia="ko-KR"/>
        </w:rPr>
        <w:t>-EUTRA</w:t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PRESENCE optional }|</w:t>
      </w:r>
    </w:p>
    <w:p w14:paraId="3856571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id-ServedCellSpecificInfoReq</w:t>
      </w:r>
      <w:r w:rsidRPr="005B12E9">
        <w:rPr>
          <w:rFonts w:ascii="Courier New" w:hAnsi="Courier New"/>
          <w:noProof/>
          <w:sz w:val="16"/>
          <w:lang w:eastAsia="ko-KR"/>
        </w:rPr>
        <w:t>-NR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 TYPE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ServedCellSpecificInfoReq</w:t>
      </w:r>
      <w:r w:rsidRPr="005B12E9">
        <w:rPr>
          <w:rFonts w:ascii="Courier New" w:hAnsi="Courier New"/>
          <w:noProof/>
          <w:sz w:val="16"/>
          <w:lang w:eastAsia="ko-KR"/>
        </w:rPr>
        <w:t>-NR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6358731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343E96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F5D3EF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746BA2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F5FDA8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ConfigurationUpdate-ng-eNB XNAP-PROTOCOL-IES ::= {</w:t>
      </w:r>
    </w:p>
    <w:p w14:paraId="3B4E887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id-servedCellsToUpdate-E-UTRA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 TYPE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ServedCellsToUpdate-E-UTRA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ED7066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id-cellAssistanceInfo-NR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 TYPE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CellAssistanceInfo-NR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A1D022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id-cellAssistanceInfo</w:t>
      </w:r>
      <w:r w:rsidRPr="005B12E9">
        <w:rPr>
          <w:rFonts w:ascii="Courier New" w:hAnsi="Courier New"/>
          <w:noProof/>
          <w:sz w:val="16"/>
          <w:lang w:eastAsia="ko-KR"/>
        </w:rPr>
        <w:t>-EUTRA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 TYPE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CellAssistanceInfo</w:t>
      </w:r>
      <w:proofErr w:type="spellEnd"/>
      <w:r w:rsidRPr="005B12E9">
        <w:rPr>
          <w:rFonts w:ascii="Courier New" w:hAnsi="Courier New"/>
          <w:noProof/>
          <w:sz w:val="16"/>
          <w:lang w:eastAsia="ko-KR"/>
        </w:rPr>
        <w:t>-EUTRA</w:t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PRESENCE optional },</w:t>
      </w:r>
    </w:p>
    <w:p w14:paraId="35E81AC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458669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E6472F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E9B4BD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6B9565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F321C4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0738D0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BF56EE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>-- NG-RAN NODE CONFIGURATION UPDATE ACKNOWLEDGE</w:t>
      </w:r>
    </w:p>
    <w:p w14:paraId="11AD54D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19C6E6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9437AD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CCD8B9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NGRANNodeConfigurationUpdateAcknowledge ::= SEQUENCE {</w:t>
      </w:r>
    </w:p>
    <w:p w14:paraId="1471CE4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NGRANNodeConfigurationUpdateAcknowledge-IEs}},</w:t>
      </w:r>
    </w:p>
    <w:p w14:paraId="6D02E47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3027F7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1DFFB7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8BF409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NGRANNodeConfigurationUpdateAcknowledge-IEs XNAP-PROTOCOL-IES ::= {</w:t>
      </w:r>
    </w:p>
    <w:p w14:paraId="5C1E202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id-RespondingNodeTypeConfigUpdateAck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RespondingNodeTypeConfigUpdateAck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AC4214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id-TNLA-Setup-List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TNLA-Setup-List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13E7C7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id-TNLA-Failed-To-Setup-List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TNLA-Failed-To-Setup-List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5398D8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BF6C1D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snapToGrid w:val="0"/>
          <w:sz w:val="16"/>
        </w:rPr>
        <w:t>id-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4773AA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id-TNLConfigurationInfo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TNLConfigurationInfo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}</w:t>
      </w:r>
      <w:r w:rsidRPr="005B12E9">
        <w:rPr>
          <w:rFonts w:ascii="Courier New" w:hAnsi="Courier New"/>
          <w:noProof/>
          <w:snapToGrid w:val="0"/>
          <w:sz w:val="16"/>
        </w:rPr>
        <w:t>|</w:t>
      </w:r>
    </w:p>
    <w:p w14:paraId="6D11376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id-Local-NG-RAN-Node-Identifier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Local-NG-RAN-Node-Identifier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}</w:t>
      </w:r>
      <w:r w:rsidRPr="005B12E9">
        <w:rPr>
          <w:rFonts w:ascii="Courier New" w:hAnsi="Courier New"/>
          <w:noProof/>
          <w:snapToGrid w:val="0"/>
          <w:sz w:val="16"/>
        </w:rPr>
        <w:t>|</w:t>
      </w:r>
    </w:p>
    <w:p w14:paraId="488799D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id-Neighbour-NG-RAN-Node-List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Neighbour-NG-RAN-Node-List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1525160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id-Local-NG-RAN-Node-Identifier-Removal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Local-NG-RAN-Node-Identifier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},</w:t>
      </w:r>
    </w:p>
    <w:p w14:paraId="4ACB1DB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D3F525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146A62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RespondingNodeTypeConfigUpdateAck ::= CHOICE {</w:t>
      </w:r>
    </w:p>
    <w:p w14:paraId="7E61ECC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ng-eNB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RespondingNodeTypeConfigUpdateAck-ng-eNB,</w:t>
      </w:r>
    </w:p>
    <w:p w14:paraId="0DC585B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gNB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RespondingNodeTypeConfigUpdateAck-gNB,</w:t>
      </w:r>
    </w:p>
    <w:p w14:paraId="6DA81F1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ProtocolIE-Single-Container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{ {RespondingNodeTypeConfigUpdateAck-ExtIEs} }</w:t>
      </w:r>
    </w:p>
    <w:p w14:paraId="65BD8C1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3B5684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16EAF5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RespondingNodeTypeConfigUpdateAck-ExtIEs XNAP-PROTOCOL-IES ::= {</w:t>
      </w:r>
    </w:p>
    <w:p w14:paraId="1E4A130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AC976C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DDF35D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722639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RespondingNodeTypeConfigUpdateAck-ng-eNB ::= SEQUENCE {</w:t>
      </w:r>
    </w:p>
    <w:p w14:paraId="3D5428F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>RespondingNodeTypeConfigUpdateAck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>-ng-eNB</w:t>
      </w:r>
      <w:r w:rsidRPr="005B12E9">
        <w:rPr>
          <w:rFonts w:ascii="Courier New" w:hAnsi="Courier New"/>
          <w:noProof/>
          <w:sz w:val="16"/>
          <w:lang w:eastAsia="ko-KR"/>
        </w:rPr>
        <w:t>-ExtIEs</w:t>
      </w:r>
      <w:r w:rsidRPr="005B12E9">
        <w:rPr>
          <w:rFonts w:ascii="Courier New" w:hAnsi="Courier New"/>
          <w:snapToGrid w:val="0"/>
          <w:sz w:val="16"/>
        </w:rPr>
        <w:t>} }</w:t>
      </w:r>
      <w:r w:rsidRPr="005B12E9">
        <w:rPr>
          <w:rFonts w:ascii="Courier New" w:hAnsi="Courier New"/>
          <w:snapToGrid w:val="0"/>
          <w:sz w:val="16"/>
        </w:rPr>
        <w:tab/>
        <w:t>OPTIONAL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60B48F0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...</w:t>
      </w:r>
    </w:p>
    <w:p w14:paraId="09DEFC3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4A7DD40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83C879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RespondingNodeTypeConfigUpdateAck-ng-eNB</w:t>
      </w:r>
      <w:r w:rsidRPr="005B12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5B12E9">
        <w:rPr>
          <w:rFonts w:ascii="Courier New" w:hAnsi="Courier New"/>
          <w:snapToGrid w:val="0"/>
          <w:sz w:val="16"/>
        </w:rPr>
        <w:t>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252A33F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id-List-of-served-cells-E-UTRA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</w:rPr>
        <w:t>CRITICALITY ignore</w:t>
      </w:r>
      <w:r w:rsidRPr="005B12E9">
        <w:rPr>
          <w:rFonts w:ascii="Courier New" w:hAnsi="Courier New"/>
          <w:snapToGrid w:val="0"/>
          <w:sz w:val="16"/>
        </w:rPr>
        <w:tab/>
        <w:t xml:space="preserve">EXTENSION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ServedCells-E-UTRA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</w:rPr>
        <w:t xml:space="preserve">PRESENCE </w:t>
      </w:r>
      <w:proofErr w:type="gramStart"/>
      <w:r w:rsidRPr="005B12E9">
        <w:rPr>
          <w:rFonts w:ascii="Courier New" w:hAnsi="Courier New"/>
          <w:snapToGrid w:val="0"/>
          <w:sz w:val="16"/>
        </w:rPr>
        <w:t>optional }</w:t>
      </w:r>
      <w:proofErr w:type="gramEnd"/>
      <w:r w:rsidRPr="005B12E9">
        <w:rPr>
          <w:rFonts w:ascii="Courier New" w:hAnsi="Courier New"/>
          <w:snapToGrid w:val="0"/>
          <w:sz w:val="16"/>
        </w:rPr>
        <w:t>|</w:t>
      </w:r>
    </w:p>
    <w:p w14:paraId="5F17BC6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</w:rPr>
        <w:tab/>
      </w:r>
      <w:proofErr w:type="gramStart"/>
      <w:r w:rsidRPr="005B12E9">
        <w:rPr>
          <w:rFonts w:ascii="Courier New" w:hAnsi="Courier New"/>
          <w:snapToGrid w:val="0"/>
          <w:sz w:val="16"/>
        </w:rPr>
        <w:t>{ ID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id-</w:t>
      </w:r>
      <w:proofErr w:type="spellStart"/>
      <w:r w:rsidRPr="005B12E9">
        <w:rPr>
          <w:rFonts w:ascii="Courier New" w:hAnsi="Courier New"/>
          <w:snapToGrid w:val="0"/>
          <w:sz w:val="16"/>
        </w:rPr>
        <w:t>PartialListIndicator</w:t>
      </w:r>
      <w:proofErr w:type="spellEnd"/>
      <w:r w:rsidRPr="005B12E9">
        <w:rPr>
          <w:rFonts w:ascii="Courier New" w:hAnsi="Courier New"/>
          <w:snapToGrid w:val="0"/>
          <w:sz w:val="16"/>
        </w:rPr>
        <w:t>-EUTRA</w:t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  <w:t>CRITICALITY ignore</w:t>
      </w:r>
      <w:r w:rsidRPr="005B12E9">
        <w:rPr>
          <w:rFonts w:ascii="Courier New" w:hAnsi="Courier New"/>
          <w:snapToGrid w:val="0"/>
          <w:sz w:val="16"/>
        </w:rPr>
        <w:tab/>
        <w:t xml:space="preserve">EXTENSION </w:t>
      </w:r>
      <w:proofErr w:type="spellStart"/>
      <w:r w:rsidRPr="005B12E9">
        <w:rPr>
          <w:rFonts w:ascii="Courier New" w:hAnsi="Courier New"/>
          <w:snapToGrid w:val="0"/>
          <w:sz w:val="16"/>
        </w:rPr>
        <w:t>PartialListIndicator</w:t>
      </w:r>
      <w:proofErr w:type="spellEnd"/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  <w:t>PRESENCE optional }|</w:t>
      </w:r>
    </w:p>
    <w:p w14:paraId="2CA4A8E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id-CellAndCapacityAssistanceInfo-EUTRA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EXTENSION CellAndCapacityAssistanceInfo-EUTRA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43F11AD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ab/>
        <w:t>...</w:t>
      </w:r>
    </w:p>
    <w:p w14:paraId="13A03B7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05154FD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DA5CE1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CE11FE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RespondingNodeTypeConfigUpdateAck-gNB ::= SEQUENCE {</w:t>
      </w:r>
    </w:p>
    <w:p w14:paraId="6391B3F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served-NR-Cells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ServedCells-NR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7B0E1E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5B12E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5B12E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5B12E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>RespondingNodeTypeConfigUpdateAck-gNB</w:t>
      </w:r>
      <w:r w:rsidRPr="005B12E9">
        <w:rPr>
          <w:rFonts w:ascii="Courier New" w:hAnsi="Courier New"/>
          <w:noProof/>
          <w:sz w:val="16"/>
          <w:lang w:eastAsia="ko-KR"/>
        </w:rPr>
        <w:t>-ExtIEs</w:t>
      </w:r>
      <w:proofErr w:type="spellEnd"/>
      <w:r w:rsidRPr="005B12E9">
        <w:rPr>
          <w:rFonts w:ascii="Courier New" w:hAnsi="Courier New"/>
          <w:snapToGrid w:val="0"/>
          <w:sz w:val="16"/>
        </w:rPr>
        <w:t>} }</w:t>
      </w:r>
      <w:r w:rsidRPr="005B12E9">
        <w:rPr>
          <w:rFonts w:ascii="Courier New" w:hAnsi="Courier New"/>
          <w:snapToGrid w:val="0"/>
          <w:sz w:val="16"/>
        </w:rPr>
        <w:tab/>
        <w:t>OPTIONAL</w:t>
      </w:r>
      <w:r w:rsidRPr="005B12E9">
        <w:rPr>
          <w:rFonts w:ascii="Courier New" w:hAnsi="Courier New"/>
          <w:noProof/>
          <w:sz w:val="16"/>
          <w:lang w:eastAsia="ko-KR"/>
        </w:rPr>
        <w:t>,</w:t>
      </w:r>
    </w:p>
    <w:p w14:paraId="07D7C52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...</w:t>
      </w:r>
    </w:p>
    <w:p w14:paraId="7BB2EEE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1A85468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5EE8A2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RespondingNodeTypeConfigUpdateAck-gNB</w:t>
      </w:r>
      <w:r w:rsidRPr="005B12E9">
        <w:rPr>
          <w:rFonts w:ascii="Courier New" w:hAnsi="Courier New"/>
          <w:noProof/>
          <w:sz w:val="16"/>
          <w:lang w:eastAsia="ko-KR"/>
        </w:rPr>
        <w:t xml:space="preserve">-ExtIEs </w:t>
      </w:r>
      <w:r w:rsidRPr="005B12E9">
        <w:rPr>
          <w:rFonts w:ascii="Courier New" w:hAnsi="Courier New"/>
          <w:snapToGrid w:val="0"/>
          <w:sz w:val="16"/>
        </w:rPr>
        <w:t>XNAP-PROTOCOL-</w:t>
      </w:r>
      <w:proofErr w:type="gramStart"/>
      <w:r w:rsidRPr="005B12E9">
        <w:rPr>
          <w:rFonts w:ascii="Courier New" w:hAnsi="Courier New"/>
          <w:snapToGrid w:val="0"/>
          <w:sz w:val="16"/>
        </w:rPr>
        <w:t>EXTENSION ::=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{</w:t>
      </w:r>
    </w:p>
    <w:p w14:paraId="2B35972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</w:rPr>
        <w:tab/>
      </w:r>
      <w:proofErr w:type="gramStart"/>
      <w:r w:rsidRPr="005B12E9">
        <w:rPr>
          <w:rFonts w:ascii="Courier New" w:hAnsi="Courier New"/>
          <w:snapToGrid w:val="0"/>
          <w:sz w:val="16"/>
        </w:rPr>
        <w:t>{ ID</w:t>
      </w:r>
      <w:proofErr w:type="gramEnd"/>
      <w:r w:rsidRPr="005B12E9">
        <w:rPr>
          <w:rFonts w:ascii="Courier New" w:hAnsi="Courier New"/>
          <w:snapToGrid w:val="0"/>
          <w:sz w:val="16"/>
        </w:rPr>
        <w:t xml:space="preserve"> id-</w:t>
      </w:r>
      <w:proofErr w:type="spellStart"/>
      <w:r w:rsidRPr="005B12E9">
        <w:rPr>
          <w:rFonts w:ascii="Courier New" w:hAnsi="Courier New"/>
          <w:snapToGrid w:val="0"/>
          <w:sz w:val="16"/>
        </w:rPr>
        <w:t>PartialListIndicator</w:t>
      </w:r>
      <w:proofErr w:type="spellEnd"/>
      <w:r w:rsidRPr="005B12E9">
        <w:rPr>
          <w:rFonts w:ascii="Courier New" w:hAnsi="Courier New"/>
          <w:snapToGrid w:val="0"/>
          <w:sz w:val="16"/>
        </w:rPr>
        <w:t>-NR</w:t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  <w:t>CRITICALITY ignore</w:t>
      </w:r>
      <w:r w:rsidRPr="005B12E9">
        <w:rPr>
          <w:rFonts w:ascii="Courier New" w:hAnsi="Courier New"/>
          <w:snapToGrid w:val="0"/>
          <w:sz w:val="16"/>
        </w:rPr>
        <w:tab/>
        <w:t xml:space="preserve">EXTENSION </w:t>
      </w:r>
      <w:proofErr w:type="spellStart"/>
      <w:r w:rsidRPr="005B12E9">
        <w:rPr>
          <w:rFonts w:ascii="Courier New" w:hAnsi="Courier New"/>
          <w:snapToGrid w:val="0"/>
          <w:sz w:val="16"/>
        </w:rPr>
        <w:t>PartialListIndicator</w:t>
      </w:r>
      <w:proofErr w:type="spellEnd"/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  <w:t>PRESENCE optional }|</w:t>
      </w:r>
    </w:p>
    <w:p w14:paraId="41F3E55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id-CellAndCapacityAssistanceInfo-NR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ignore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EXTENSION CellAndCapacityAssistanceInfo-NR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44B138D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lastRenderedPageBreak/>
        <w:tab/>
        <w:t>...</w:t>
      </w:r>
    </w:p>
    <w:p w14:paraId="5DDE062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</w:rPr>
      </w:pPr>
      <w:r w:rsidRPr="005B12E9">
        <w:rPr>
          <w:rFonts w:ascii="Courier New" w:hAnsi="Courier New"/>
          <w:snapToGrid w:val="0"/>
          <w:sz w:val="16"/>
        </w:rPr>
        <w:t>}</w:t>
      </w:r>
    </w:p>
    <w:p w14:paraId="299E66D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CDC6F8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FAF0F3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9E893C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A79A2B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NG-RAN NODE CONFIGURATION UPDATE FAILURE</w:t>
      </w:r>
    </w:p>
    <w:p w14:paraId="0765130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B97389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3623B1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A82ADF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NGRANNodeConfigurationUpdateFailure ::= SEQUENCE {</w:t>
      </w:r>
    </w:p>
    <w:p w14:paraId="32589BD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{{NGRANNodeConfigurationUpdateFailure-IEs}},</w:t>
      </w:r>
    </w:p>
    <w:p w14:paraId="0C5E9EE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502048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975041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929C32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NGRANNodeConfigurationUpdateFailure-IEs XNAP-PROTOCOL-IES ::= {</w:t>
      </w:r>
    </w:p>
    <w:p w14:paraId="5230E49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8BD857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TimeToWait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TimeToWait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9B4EFB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D5CBA5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snapToGrid w:val="0"/>
          <w:sz w:val="16"/>
        </w:rPr>
        <w:t>id-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3964547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9087AE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55F891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D1B38C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85D388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B4F5D6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EBF0CA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E-UTRA NR CELL RESOURCE COORDINATION REQUEST</w:t>
      </w:r>
    </w:p>
    <w:p w14:paraId="7254A95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4F196E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336A7D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2D16BA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E-UTRA-NR-CellResourceCoordinationRequest ::= SEQUENCE {</w:t>
      </w:r>
    </w:p>
    <w:p w14:paraId="471B8DE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{{E-UTRA-NR-CellResourceCoordinationRequest-IEs}},</w:t>
      </w:r>
    </w:p>
    <w:p w14:paraId="071FC58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8E9105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02422E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55C078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E-UTRA-NR-CellResourceCoordinationRequest-IEs XNAP-PROTOCOL-IES ::= {</w:t>
      </w:r>
    </w:p>
    <w:p w14:paraId="069AB44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id-initiatingNodeType-ResourceCoordRequest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InitiatingNodeType-ResourceCoordRequest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80375B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snapToGrid w:val="0"/>
          <w:sz w:val="16"/>
        </w:rPr>
        <w:t>id-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37C6D5F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20BA72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419042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/>
          <w:noProof/>
          <w:snapToGrid w:val="0"/>
          <w:sz w:val="16"/>
        </w:rPr>
      </w:pPr>
    </w:p>
    <w:p w14:paraId="7EC1E6D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InitiatingNodeType-ResourceCoordRequest ::= CHOICE {</w:t>
      </w:r>
    </w:p>
    <w:p w14:paraId="6FC2DF9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/>
          <w:noProof/>
          <w:snapToGrid w:val="0"/>
          <w:sz w:val="16"/>
        </w:rPr>
      </w:pPr>
      <w:r w:rsidRPr="005B12E9">
        <w:rPr>
          <w:rFonts w:ascii="Courier New" w:eastAsia="等线" w:hAnsi="Courier New"/>
          <w:noProof/>
          <w:snapToGrid w:val="0"/>
          <w:sz w:val="16"/>
        </w:rPr>
        <w:tab/>
        <w:t>ng-eNB</w:t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ResourceCoordRequest-ng-eNB-initiated,</w:t>
      </w:r>
    </w:p>
    <w:p w14:paraId="220870F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/>
          <w:noProof/>
          <w:snapToGrid w:val="0"/>
          <w:sz w:val="16"/>
        </w:rPr>
      </w:pPr>
      <w:r w:rsidRPr="005B12E9">
        <w:rPr>
          <w:rFonts w:ascii="Courier New" w:eastAsia="等线" w:hAnsi="Courier New"/>
          <w:noProof/>
          <w:snapToGrid w:val="0"/>
          <w:sz w:val="16"/>
        </w:rPr>
        <w:tab/>
        <w:t>gNB</w:t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ResourceCoordRequest-gNB-initiated,</w:t>
      </w:r>
    </w:p>
    <w:p w14:paraId="38E23D6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ProtocolIE-Single-Container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{ {InitiatingNodeType-ResourceCoordRequest-ExtIEs} }</w:t>
      </w:r>
    </w:p>
    <w:p w14:paraId="5A5A361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1D9E77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F92D67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InitiatingNodeType-ResourceCoordRequest-ExtIEs XNAP-PROTOCOL-IES ::= {</w:t>
      </w:r>
    </w:p>
    <w:p w14:paraId="2F3B741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6E0974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118563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DB114A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ResourceCoordRequest-ng-eNB-initiated ::= SEQUENCE {</w:t>
      </w:r>
    </w:p>
    <w:p w14:paraId="6D72819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dataTrafficResourceIndication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DataTrafficResourceIndication,</w:t>
      </w:r>
    </w:p>
    <w:p w14:paraId="5CE1804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spectrumSharingGroupID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SpectrumSharingGroupID,</w:t>
      </w:r>
    </w:p>
    <w:p w14:paraId="5202ED2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listofE-UTRACells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SEQUENCE (SIZE(1..</w:t>
      </w:r>
      <w:r w:rsidRPr="005B12E9">
        <w:rPr>
          <w:rFonts w:ascii="Courier New" w:hAnsi="Courier New"/>
          <w:noProof/>
          <w:sz w:val="16"/>
          <w:lang w:eastAsia="ko-KR"/>
        </w:rPr>
        <w:t xml:space="preserve"> maxnoofCellsinNG-RANnode)) OF E-UTRA-CGI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55509DF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{ResourceCoordRequest-ng-eNB-initiated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ExtIEs} 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0C94B2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553D32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BD878C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A9E3C9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ResourceCoordRequest-ng-eNB-initiated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 XNAP-PROTOCOL-EXTENSION ::= {</w:t>
      </w:r>
    </w:p>
    <w:p w14:paraId="33864B1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1FB5E9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3697BC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0BEA42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CAD9AE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ResourceCoordRequest-gNB-initiated ::= SEQUENCE {</w:t>
      </w:r>
    </w:p>
    <w:p w14:paraId="7B1D7FF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dataTrafficResourceIndication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DataTrafficResourceIndication,</w:t>
      </w:r>
    </w:p>
    <w:p w14:paraId="35C308F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listofE-UTRACells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SEQUENCE (SIZE(1..</w:t>
      </w:r>
      <w:r w:rsidRPr="005B12E9">
        <w:rPr>
          <w:rFonts w:ascii="Courier New" w:hAnsi="Courier New"/>
          <w:noProof/>
          <w:sz w:val="16"/>
          <w:lang w:eastAsia="ko-KR"/>
        </w:rPr>
        <w:t xml:space="preserve"> maxnoofCellsinNG-RANnode)) OF E-UTRA-CGI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163BA44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spectrumSharingGroupID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SpectrumSharingGroupID,</w:t>
      </w:r>
    </w:p>
    <w:p w14:paraId="091AFD2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listofNRCells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SEQUENCE (SIZE(1..</w:t>
      </w:r>
      <w:r w:rsidRPr="005B12E9">
        <w:rPr>
          <w:rFonts w:ascii="Courier New" w:hAnsi="Courier New"/>
          <w:noProof/>
          <w:sz w:val="16"/>
          <w:lang w:eastAsia="ko-KR"/>
        </w:rPr>
        <w:t xml:space="preserve"> maxnoofCellsinNG-RANnode)) OF NR-CGI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6B6DCF0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{ResourceCoordRequest-gNB-initiated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ExtIEs} 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EAD0D6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FE8D10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1A90AC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D0F8ED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ResourceCoordRequest-gNB-initiated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 XNAP-PROTOCOL-EXTENSION ::= {</w:t>
      </w:r>
    </w:p>
    <w:p w14:paraId="08E8D04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68B614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C1EC13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2E6790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/>
          <w:noProof/>
          <w:snapToGrid w:val="0"/>
          <w:sz w:val="16"/>
        </w:rPr>
      </w:pPr>
    </w:p>
    <w:p w14:paraId="2EBEB20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4C17DC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E02379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E-UTRA NR CELL RESOURCE COORDINATION RESPONSE</w:t>
      </w:r>
    </w:p>
    <w:p w14:paraId="661AA97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7E31FF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F4DAD8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207F93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E-UTRA-NR-CellResourceCoordinationResponse::= SEQUENCE {</w:t>
      </w:r>
    </w:p>
    <w:p w14:paraId="36F0FB5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{{E-UTRA-NR-CellResourceCoordinationResponse-IEs}},</w:t>
      </w:r>
    </w:p>
    <w:p w14:paraId="55E7075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B12043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D38FA9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DF149D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E-UTRA-NR-CellResourceCoordinationResponse-IEs XNAP-PROTOCOL-IES ::= {</w:t>
      </w:r>
    </w:p>
    <w:p w14:paraId="1CA9B92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id-respondingNodeType-ResourceCoordResponse 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RespondingNodeType-ResourceCoordResponse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631126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snapToGrid w:val="0"/>
          <w:sz w:val="16"/>
        </w:rPr>
        <w:t>id-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139B5E8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A85E62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DDAB40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/>
          <w:noProof/>
          <w:snapToGrid w:val="0"/>
          <w:sz w:val="16"/>
        </w:rPr>
      </w:pPr>
    </w:p>
    <w:p w14:paraId="1A39CFF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RespondingNodeType-ResourceCoordResponse ::= CHOICE {</w:t>
      </w:r>
    </w:p>
    <w:p w14:paraId="36EC9CB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/>
          <w:noProof/>
          <w:snapToGrid w:val="0"/>
          <w:sz w:val="16"/>
        </w:rPr>
      </w:pPr>
      <w:r w:rsidRPr="005B12E9">
        <w:rPr>
          <w:rFonts w:ascii="Courier New" w:eastAsia="等线" w:hAnsi="Courier New"/>
          <w:noProof/>
          <w:snapToGrid w:val="0"/>
          <w:sz w:val="16"/>
        </w:rPr>
        <w:tab/>
        <w:t>ng-eNB</w:t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ResourceCoordResponse-ng-eNB-initiated,</w:t>
      </w:r>
    </w:p>
    <w:p w14:paraId="2E43D0D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/>
          <w:noProof/>
          <w:snapToGrid w:val="0"/>
          <w:sz w:val="16"/>
        </w:rPr>
      </w:pPr>
      <w:r w:rsidRPr="005B12E9">
        <w:rPr>
          <w:rFonts w:ascii="Courier New" w:eastAsia="等线" w:hAnsi="Courier New"/>
          <w:noProof/>
          <w:snapToGrid w:val="0"/>
          <w:sz w:val="16"/>
        </w:rPr>
        <w:tab/>
        <w:t>gNB</w:t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ResourceCoordResponse-gNB-initiated,</w:t>
      </w:r>
    </w:p>
    <w:p w14:paraId="7AB0D90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ProtocolIE-Single-Container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{ {RespondingNodeType-ResourceCoordResponse-ExtIEs} }</w:t>
      </w:r>
    </w:p>
    <w:p w14:paraId="6D83799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7DDC81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250FF0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RespondingNodeType-ResourceCoordResponse-ExtIEs XNAP-PROTOCOL-IES ::= {</w:t>
      </w:r>
    </w:p>
    <w:p w14:paraId="38549AF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0CAC7E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E62F92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5FC1A2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ResourceCoordResponse-ng-eNB-initiated ::= SEQUENCE {</w:t>
      </w:r>
    </w:p>
    <w:p w14:paraId="4384996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dataTrafficResourceIndication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DataTrafficResourceIndication,</w:t>
      </w:r>
    </w:p>
    <w:p w14:paraId="50FE87B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spectrumSharingGroupID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SpectrumSharingGroupID,</w:t>
      </w:r>
    </w:p>
    <w:p w14:paraId="4FAA771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listofE-UTRACells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SEQUENCE (SIZE(1..</w:t>
      </w:r>
      <w:r w:rsidRPr="005B12E9">
        <w:rPr>
          <w:rFonts w:ascii="Courier New" w:hAnsi="Courier New"/>
          <w:noProof/>
          <w:sz w:val="16"/>
          <w:lang w:eastAsia="ko-KR"/>
        </w:rPr>
        <w:t xml:space="preserve"> maxnoofCellsinNG-RANnode)) OF E-UTRA-CGI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59A86D5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{ResourceCoordResponse-ng-eNB-initiated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ExtIEs} 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D78CD8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E724D4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20A5E7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2D73A1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ResourceCoordResponse-ng-eNB-initiated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 XNAP-PROTOCOL-EXTENSION ::= {</w:t>
      </w:r>
    </w:p>
    <w:p w14:paraId="45DBB6E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903B6C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E87860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02D619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8055CF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ResourceCoordResponse-gNB-initiated ::= SEQUENCE {</w:t>
      </w:r>
    </w:p>
    <w:p w14:paraId="20CBF5F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dataTrafficResourceIndication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DataTrafficResourceIndication,</w:t>
      </w:r>
    </w:p>
    <w:p w14:paraId="4BA7480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spectrumSharingGroupID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SpectrumSharingGroupID,</w:t>
      </w:r>
    </w:p>
    <w:p w14:paraId="6B837C8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listofNRCells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SEQUENCE (SIZE(1..</w:t>
      </w:r>
      <w:r w:rsidRPr="005B12E9">
        <w:rPr>
          <w:rFonts w:ascii="Courier New" w:hAnsi="Courier New"/>
          <w:noProof/>
          <w:sz w:val="16"/>
          <w:lang w:eastAsia="ko-KR"/>
        </w:rPr>
        <w:t xml:space="preserve"> maxnoofCellsinNG-RANnode)) OF NR-CGI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2E4D192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{ResourceCoordResponse-gNB-initiated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ExtIEs} 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ECB3D1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5F39D9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DF12B2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8106E3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ResourceCoordResponse-gNB-initiated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ExtIEs XNAP-PROTOCOL-EXTENSION ::= {</w:t>
      </w:r>
    </w:p>
    <w:p w14:paraId="796072D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4238E6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31B0B0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F826D2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</w:rPr>
        <w:t>-- **************************************************************</w:t>
      </w:r>
    </w:p>
    <w:p w14:paraId="69A121D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</w:rPr>
        <w:t>--</w:t>
      </w:r>
    </w:p>
    <w:p w14:paraId="659C1E4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SECONDARY RAT DATA USAGE REPORT</w:t>
      </w:r>
    </w:p>
    <w:p w14:paraId="3143711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</w:rPr>
        <w:t>--</w:t>
      </w:r>
    </w:p>
    <w:p w14:paraId="0355BE7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</w:rPr>
        <w:t>-- **************************************************************</w:t>
      </w:r>
    </w:p>
    <w:p w14:paraId="0B78CFE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</w:rPr>
      </w:pPr>
    </w:p>
    <w:p w14:paraId="34CC56E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</w:rPr>
        <w:t>SecondaryRATDataUsageReport ::= SEQUENCE {</w:t>
      </w:r>
    </w:p>
    <w:p w14:paraId="1E2F16D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</w:rPr>
        <w:tab/>
        <w:t>protocolIEs</w:t>
      </w:r>
      <w:r w:rsidRPr="005B12E9">
        <w:rPr>
          <w:rFonts w:ascii="Courier New" w:eastAsia="等线" w:hAnsi="Courier New" w:cs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</w:rPr>
        <w:tab/>
        <w:t>ProtocolIE-Container</w:t>
      </w:r>
      <w:r w:rsidRPr="005B12E9">
        <w:rPr>
          <w:rFonts w:ascii="Courier New" w:eastAsia="等线" w:hAnsi="Courier New" w:cs="Courier New"/>
          <w:noProof/>
          <w:snapToGrid w:val="0"/>
          <w:sz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</w:rPr>
        <w:tab/>
        <w:t>{{SecondaryRATDataUsageReport-IEs}},</w:t>
      </w:r>
    </w:p>
    <w:p w14:paraId="0F8CFD8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</w:rPr>
        <w:tab/>
        <w:t>...</w:t>
      </w:r>
    </w:p>
    <w:p w14:paraId="2EE78E7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</w:rPr>
        <w:t>}</w:t>
      </w:r>
    </w:p>
    <w:p w14:paraId="04525F2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</w:rPr>
      </w:pPr>
    </w:p>
    <w:p w14:paraId="671A0E4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</w:rPr>
        <w:t>SecondaryRATDataUsageReport-IEs XNAP-PROTOCOL-IES ::= {</w:t>
      </w:r>
    </w:p>
    <w:p w14:paraId="6DA3685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0E7305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03760B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{ ID id-PDUSessionResource</w:t>
      </w:r>
      <w:r w:rsidRPr="005B12E9">
        <w:rPr>
          <w:rFonts w:ascii="Courier New" w:hAnsi="Courier New"/>
          <w:noProof/>
          <w:sz w:val="16"/>
          <w:lang w:eastAsia="ko-KR"/>
        </w:rPr>
        <w:t>SecondaryRATUsageList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PDUSessionResource</w:t>
      </w:r>
      <w:r w:rsidRPr="005B12E9">
        <w:rPr>
          <w:rFonts w:ascii="Courier New" w:hAnsi="Courier New"/>
          <w:noProof/>
          <w:sz w:val="16"/>
          <w:lang w:eastAsia="ko-KR"/>
        </w:rPr>
        <w:t>SecondaryRATUsageList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</w:t>
      </w:r>
      <w:r w:rsidRPr="005B12E9">
        <w:rPr>
          <w:rFonts w:ascii="Courier New" w:eastAsia="等线" w:hAnsi="Courier New" w:cs="Courier New"/>
          <w:noProof/>
          <w:snapToGrid w:val="0"/>
          <w:sz w:val="16"/>
        </w:rPr>
        <w:t>,</w:t>
      </w:r>
    </w:p>
    <w:p w14:paraId="5786FD4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</w:rPr>
        <w:tab/>
        <w:t>...</w:t>
      </w:r>
    </w:p>
    <w:p w14:paraId="70AFD66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</w:rPr>
        <w:t>}</w:t>
      </w:r>
    </w:p>
    <w:p w14:paraId="24C1E59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等线" w:hAnsi="Courier New"/>
          <w:noProof/>
          <w:snapToGrid w:val="0"/>
          <w:sz w:val="16"/>
        </w:rPr>
      </w:pPr>
    </w:p>
    <w:p w14:paraId="3D90E11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A17FB0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5064D4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DCF81D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XN REMOVAL REQUEST</w:t>
      </w:r>
    </w:p>
    <w:p w14:paraId="7CB6231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26E57A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E261B4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6F0684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XnRemovalRequest ::= SEQUENCE {</w:t>
      </w:r>
    </w:p>
    <w:p w14:paraId="2FDC3EB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XnRemovalRequest-IEs}},</w:t>
      </w:r>
    </w:p>
    <w:p w14:paraId="2F5E8F5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9AD60B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B64D04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596442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XnRemovalRequest-IEs XNAP-PROTOCOL-IES ::= {</w:t>
      </w:r>
    </w:p>
    <w:p w14:paraId="40C14D6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id-GlobalNG-RAN-node-ID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GlobalNG-RANNode-ID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2C456D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id-XnRemovalThreshold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XnBenefitValue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143724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snapToGrid w:val="0"/>
          <w:sz w:val="16"/>
        </w:rPr>
        <w:t>id-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2385072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16F734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BA7238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60B6BC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F329AD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36C0DD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XN REMOVAL RESPONSE</w:t>
      </w:r>
    </w:p>
    <w:p w14:paraId="735CC19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87C4DD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3C33F1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4585D9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XnRemovalResponse ::= SEQUENCE {</w:t>
      </w:r>
    </w:p>
    <w:p w14:paraId="5D0AB2C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XnRemovalResponse-IEs}},</w:t>
      </w:r>
    </w:p>
    <w:p w14:paraId="7E798F7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881251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D78B60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AEB054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XnRemovalResponse-IEs XNAP-PROTOCOL-IES ::= {</w:t>
      </w:r>
    </w:p>
    <w:p w14:paraId="75354DA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id-GlobalNG-RAN-node-ID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GlobalNG-RANNode-ID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8EFEA1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6F51F1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snapToGrid w:val="0"/>
          <w:sz w:val="16"/>
        </w:rPr>
        <w:t>id-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44B6BD4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188134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C5947E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827C44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8A1B87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F2DF9C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XN REMOVAL FAILURE</w:t>
      </w:r>
    </w:p>
    <w:p w14:paraId="21D3431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0C2C63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B3B108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3F6287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XnRemovalFailure ::= SEQUENCE {</w:t>
      </w:r>
    </w:p>
    <w:p w14:paraId="457B4F1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XnRemovalFailure-IEs}},</w:t>
      </w:r>
    </w:p>
    <w:p w14:paraId="269735B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1F3DAE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321F00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8028FD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XnRemovalFailure-IEs XNAP-PROTOCOL-IES ::= {</w:t>
      </w:r>
    </w:p>
    <w:p w14:paraId="75550DA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AF8FA9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CB2145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snapToGrid w:val="0"/>
          <w:sz w:val="16"/>
        </w:rPr>
        <w:t>id-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76C37B9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...</w:t>
      </w:r>
    </w:p>
    <w:p w14:paraId="446920D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101E32A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718AC46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739D8E0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7E5F01C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 CELL ACTIVATION REQUEST</w:t>
      </w:r>
    </w:p>
    <w:p w14:paraId="1DD3272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4891B52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18DF2C3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44AF7F9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CellActivationRequest ::= SEQUENCE {</w:t>
      </w:r>
    </w:p>
    <w:p w14:paraId="1BBF70C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{{ CellActivationRequest-IEs}},</w:t>
      </w:r>
    </w:p>
    <w:p w14:paraId="1A55FB0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6F8BFDA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>}</w:t>
      </w:r>
    </w:p>
    <w:p w14:paraId="688DEB4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787918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CellActivationRequest-IEs XNAP-PROTOCOL-IES ::= {</w:t>
      </w:r>
    </w:p>
    <w:p w14:paraId="16E7C61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noProof/>
          <w:sz w:val="16"/>
          <w:lang w:eastAsia="ko-KR"/>
        </w:rPr>
        <w:t>id-ServedCellsToActivate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ServedCellsToActivate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4A7EBA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ko-KR"/>
        </w:rPr>
        <w:t>ActivationIDforCellActivation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ActivationIDforCellActivation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9072F9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snapToGrid w:val="0"/>
          <w:sz w:val="16"/>
        </w:rPr>
        <w:t>id-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33B9A53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4044EB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44D194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CD06FD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ServedCellsToActivate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::= CHOICE {</w:t>
      </w:r>
    </w:p>
    <w:p w14:paraId="635EA4C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nr-cells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SEQUENCE (SIZE(1..maxnoofCellsinNG-RANnode)) OF NR-CGI,</w:t>
      </w:r>
    </w:p>
    <w:p w14:paraId="40E3557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e-utra-cells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SEQUENCE (SIZE(1..maxnoofCellsinNG-RANnode)) OF E-UTRA-CGI,</w:t>
      </w:r>
    </w:p>
    <w:p w14:paraId="6C523F1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ProtocolIE-Single-Container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{ {</w:t>
      </w:r>
      <w:r w:rsidRPr="005B12E9">
        <w:rPr>
          <w:rFonts w:ascii="Courier New" w:hAnsi="Courier New"/>
          <w:noProof/>
          <w:sz w:val="16"/>
          <w:lang w:eastAsia="ko-KR"/>
        </w:rPr>
        <w:t>ServedCellsToActivate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-ExtIEs} }</w:t>
      </w:r>
    </w:p>
    <w:p w14:paraId="2A4A800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71DD14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DF250A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ServedCellsToActivate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-ExtIEs XNAP-PROTOCOL-IES ::= {</w:t>
      </w:r>
    </w:p>
    <w:p w14:paraId="740C276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150580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24D2A8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5665DA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323C83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EC53CF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FC0151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CELL ACTIVATION RESPONSE</w:t>
      </w:r>
    </w:p>
    <w:p w14:paraId="76F4D80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A10A73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BEBA9A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AD7EF6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CellActivationResponse ::= SEQUENCE {</w:t>
      </w:r>
    </w:p>
    <w:p w14:paraId="4908927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{{CellActivationResponse-IEs}},</w:t>
      </w:r>
    </w:p>
    <w:p w14:paraId="68E8D5A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7590E0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E7C22B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B4DCB0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CellActivationResponse-IEs XNAP-PROTOCOL-IES ::= {</w:t>
      </w:r>
    </w:p>
    <w:p w14:paraId="3273D7D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noProof/>
          <w:sz w:val="16"/>
          <w:lang w:eastAsia="ko-KR"/>
        </w:rPr>
        <w:t>id-ActivatedServedCells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ActivatedServedCells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12C215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ko-KR"/>
        </w:rPr>
        <w:t>ActivationIDforCellActivation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ActivationIDforCellActivation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50785A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C9E63D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snapToGrid w:val="0"/>
          <w:sz w:val="16"/>
        </w:rPr>
        <w:t>id-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63689CE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F57F82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CD7A66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8181DD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ActivatedServedCells ::= CHOICE {</w:t>
      </w:r>
    </w:p>
    <w:p w14:paraId="003D286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nr-cells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SEQUENCE (SIZE(1..maxnoofCellsinNG-RANnode)) OF NR-CGI,</w:t>
      </w:r>
    </w:p>
    <w:p w14:paraId="4542ED5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e-utra-cells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SEQUENCE (SIZE(1..maxnoofCellsinNG-RANnode)) OF E-UTRA-CGI,</w:t>
      </w:r>
    </w:p>
    <w:p w14:paraId="33976C0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ProtocolIE-Single-Container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{ {ActivatedServedCells-ExtIEs} }</w:t>
      </w:r>
    </w:p>
    <w:p w14:paraId="53195AA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EB8C03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0B3EE1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ActivatedServedCells-ExtIEs XNAP-PROTOCOL-IES ::= {</w:t>
      </w:r>
    </w:p>
    <w:p w14:paraId="71C244A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4D048A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58113D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3E3677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6050ED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B16C99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441436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CELL ACTIVATION FAILURE</w:t>
      </w:r>
    </w:p>
    <w:p w14:paraId="56C3CF8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>--</w:t>
      </w:r>
    </w:p>
    <w:p w14:paraId="30FDA40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D8B1BB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CB29CD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CellActivationFailure ::= SEQUENCE {</w:t>
      </w:r>
    </w:p>
    <w:p w14:paraId="5B378C6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{{CellActivationFailure-IEs}},</w:t>
      </w:r>
    </w:p>
    <w:p w14:paraId="7D12B41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192F02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D13EB4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036A85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CellActivationFailure-IEs XNAP-PROTOCOL-IES ::= {</w:t>
      </w:r>
    </w:p>
    <w:p w14:paraId="5BE5C4E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ko-KR"/>
        </w:rPr>
        <w:t>ActivationIDforCellActivation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ActivationIDforCellActivation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8BF0EC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noProof/>
          <w:sz w:val="16"/>
          <w:lang w:eastAsia="ko-KR"/>
        </w:rPr>
        <w:t>id-Cause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4A6F21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3A2114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snapToGrid w:val="0"/>
          <w:sz w:val="16"/>
        </w:rPr>
        <w:t>id-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3B7CCDB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DEDD7C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87BBA6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DAA8B0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2A3AF2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C836CD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RESET REQUEST</w:t>
      </w:r>
    </w:p>
    <w:p w14:paraId="78F46A9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3AA434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5E3D09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FC5E38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ResetRequest ::= SEQUENCE {</w:t>
      </w:r>
    </w:p>
    <w:p w14:paraId="75B5C3F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{{ResetRequest-IEs}},</w:t>
      </w:r>
    </w:p>
    <w:p w14:paraId="592C07D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934A72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3FE69C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22CB78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ResetRequest-IEs XNAP-PROTOCOL-IES ::= {</w:t>
      </w:r>
    </w:p>
    <w:p w14:paraId="5888C34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noProof/>
          <w:sz w:val="16"/>
          <w:lang w:eastAsia="ko-KR"/>
        </w:rPr>
        <w:t>id-ResetRequestTypeInfo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ResetRequestTypeInfo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1B763F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noProof/>
          <w:sz w:val="16"/>
          <w:lang w:eastAsia="ko-KR"/>
        </w:rPr>
        <w:t>id-Cause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382BBE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snapToGrid w:val="0"/>
          <w:sz w:val="16"/>
        </w:rPr>
        <w:t>id-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0970014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8ED277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D105FB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835CF7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365FBF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A7F77B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RESET RESPONSE</w:t>
      </w:r>
    </w:p>
    <w:p w14:paraId="771F6FA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C0C50C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F8307B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0CB6D7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ResetResponse ::= SEQUENCE {</w:t>
      </w:r>
    </w:p>
    <w:p w14:paraId="473254D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{{ResetResponse-IEs}},</w:t>
      </w:r>
    </w:p>
    <w:p w14:paraId="70EE101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7EBA3C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5F72BA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652E3E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ResetResponse-IEs XNAP-PROTOCOL-IES ::= {</w:t>
      </w:r>
    </w:p>
    <w:p w14:paraId="04FE429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noProof/>
          <w:sz w:val="16"/>
          <w:lang w:eastAsia="ko-KR"/>
        </w:rPr>
        <w:t>id-ResetResponseTypeInfo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ResetResponseTypeInfo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94DE96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D0118D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snapToGrid w:val="0"/>
          <w:sz w:val="16"/>
        </w:rPr>
        <w:t>id-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1E23084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101AEF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8A2EAE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D1AE60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BF77E4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>--</w:t>
      </w:r>
    </w:p>
    <w:p w14:paraId="50B4143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ERROR INDICATION</w:t>
      </w:r>
    </w:p>
    <w:p w14:paraId="2777E16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D0E6C4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D5CCD6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C412B6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ErrorIndication ::= SEQUENCE {</w:t>
      </w:r>
    </w:p>
    <w:p w14:paraId="0B2A1A5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{{ErrorIndication-IEs}},</w:t>
      </w:r>
    </w:p>
    <w:p w14:paraId="6941E10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F62F72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2B067B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486A09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ErrorIndication-IEs XNAP-PROTOCOL-IES ::= {</w:t>
      </w:r>
    </w:p>
    <w:p w14:paraId="2BCB3F3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id-oldNG-RANnodeUEXnAPID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F44AE3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id-newNG-RANnodeUEXnAPID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8DD602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noProof/>
          <w:sz w:val="16"/>
          <w:lang w:eastAsia="ko-KR"/>
        </w:rPr>
        <w:t>id-Cause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FBDC97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EE8028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snapToGrid w:val="0"/>
          <w:sz w:val="16"/>
        </w:rPr>
        <w:t>id-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</w:rPr>
        <w:t>InterfaceInstanceIndication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75B6A6E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B2DB0E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2E9592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D0EEE8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0E1D9C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36CA99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PRIVATE MESSAGE</w:t>
      </w:r>
    </w:p>
    <w:p w14:paraId="1AB3014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044476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673E8A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7B104E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PrivateMessage ::= SEQUENCE {</w:t>
      </w:r>
    </w:p>
    <w:p w14:paraId="7D16725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privateIEs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PrivateIE-Container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{{PrivateMessage-IEs}},</w:t>
      </w:r>
    </w:p>
    <w:p w14:paraId="612CDAE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0D5C5F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418D24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7489C9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PrivateMessage-IEs XNAP-PRIVATE-IES ::= {</w:t>
      </w:r>
    </w:p>
    <w:p w14:paraId="37ABB40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127524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C8C5BC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FAA20B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CB6A9B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69A582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A35B01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TRACE START</w:t>
      </w:r>
    </w:p>
    <w:p w14:paraId="48B1DC0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A5267F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66C02E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8B8B91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TraceStart ::= SEQUENCE {</w:t>
      </w:r>
    </w:p>
    <w:p w14:paraId="51A107A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{TraceStartIEs} },</w:t>
      </w:r>
    </w:p>
    <w:p w14:paraId="29AFBE9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62FFC7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9F5A8B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055560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TraceStartIEs XNAP-PROTOCOL-IES ::= {</w:t>
      </w:r>
    </w:p>
    <w:p w14:paraId="54D15E0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F11CB9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8BC933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id-TraceActivation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TraceActivation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256938F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0BA4EB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66AA22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3DBFD6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799416B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138C90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DEACTIVATE TRACE</w:t>
      </w:r>
    </w:p>
    <w:p w14:paraId="3A848A9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9C5075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6B84C1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74B9E8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DeactivateTrace ::= SEQUENCE {</w:t>
      </w:r>
    </w:p>
    <w:p w14:paraId="3B0DF6F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{DeactivateTraceIEs} },</w:t>
      </w:r>
    </w:p>
    <w:p w14:paraId="21C82B9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73DDD4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B5E01C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077BA4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DeactivateTraceIEs XNAP-PROTOCOL-IES ::= {</w:t>
      </w:r>
    </w:p>
    <w:p w14:paraId="2C317D4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1A0A81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B5D989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id-NG-RANTraceID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NG-RANTraceID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20B43DC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...</w:t>
      </w:r>
    </w:p>
    <w:p w14:paraId="3DB243C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7AE035D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067EBFA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478BC41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57EE45F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 xml:space="preserve">-- </w:t>
      </w:r>
      <w:r w:rsidRPr="005B12E9">
        <w:rPr>
          <w:rFonts w:ascii="Courier New" w:hAnsi="Courier New"/>
          <w:noProof/>
          <w:sz w:val="16"/>
          <w:lang w:val="fr-FR" w:eastAsia="ko-KR"/>
        </w:rPr>
        <w:t xml:space="preserve">FAILURE </w:t>
      </w:r>
      <w:r w:rsidRPr="005B12E9">
        <w:rPr>
          <w:rFonts w:ascii="Courier New" w:hAnsi="Courier New"/>
          <w:noProof/>
          <w:sz w:val="16"/>
          <w:szCs w:val="24"/>
          <w:lang w:val="fr-FR" w:eastAsia="ko-KR"/>
        </w:rPr>
        <w:t>INDICATION</w:t>
      </w:r>
    </w:p>
    <w:p w14:paraId="6AFF545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6052B91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60935F0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10B167D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FailureIndication ::= SEQUENCE {</w:t>
      </w:r>
    </w:p>
    <w:p w14:paraId="00E848F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{{FailureIndication-IEs}},</w:t>
      </w:r>
    </w:p>
    <w:p w14:paraId="6A44F51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727C464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24A0266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2EEECBF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FailureIndication-IEs XNAP-PROTOCOL-IES ::= {</w:t>
      </w:r>
    </w:p>
    <w:p w14:paraId="1A1458B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{ ID id-InitiatingCondition-FailureIndication</w:t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TYPE InitiatingCondition-FailureIndication</w:t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PRESENCE mandatory},</w:t>
      </w:r>
    </w:p>
    <w:p w14:paraId="199C39F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1968E8F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68BE079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5D36577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08C5623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1756B65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 xml:space="preserve">-- </w:t>
      </w:r>
      <w:r w:rsidRPr="005B12E9">
        <w:rPr>
          <w:rFonts w:ascii="Courier New" w:hAnsi="Courier New"/>
          <w:noProof/>
          <w:sz w:val="16"/>
          <w:lang w:val="fr-FR" w:eastAsia="ko-KR"/>
        </w:rPr>
        <w:t xml:space="preserve">HANDOVER </w:t>
      </w:r>
      <w:r w:rsidRPr="005B12E9">
        <w:rPr>
          <w:rFonts w:ascii="Courier New" w:hAnsi="Courier New"/>
          <w:noProof/>
          <w:sz w:val="16"/>
          <w:szCs w:val="24"/>
          <w:lang w:val="fr-FR" w:eastAsia="ko-KR"/>
        </w:rPr>
        <w:t>REPORT</w:t>
      </w:r>
    </w:p>
    <w:p w14:paraId="749E354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746F6A9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715915D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01A8DEF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HandoverReport ::= SEQUENCE {</w:t>
      </w:r>
    </w:p>
    <w:p w14:paraId="467E39D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  <w:t>{{ HandoverReport-IEs}},</w:t>
      </w:r>
    </w:p>
    <w:p w14:paraId="737DC8F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it-IT" w:eastAsia="ko-KR"/>
        </w:rPr>
        <w:t>...</w:t>
      </w:r>
    </w:p>
    <w:p w14:paraId="3B93AB8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it-IT" w:eastAsia="ko-KR"/>
        </w:rPr>
        <w:t>}</w:t>
      </w:r>
    </w:p>
    <w:p w14:paraId="2B29624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</w:p>
    <w:p w14:paraId="6DACACD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it-IT" w:eastAsia="ko-KR"/>
        </w:rPr>
        <w:t>HandoverReport-IEs XNAP-PROTOCOL-IES ::= {</w:t>
      </w:r>
    </w:p>
    <w:p w14:paraId="146E920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{ ID id-HandoverReportType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HandoverReportType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0E5417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8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</w:rPr>
        <w:t>Handover</w:t>
      </w:r>
      <w:r w:rsidRPr="005B12E9">
        <w:rPr>
          <w:rFonts w:ascii="Courier New" w:hAnsi="Courier New"/>
          <w:noProof/>
          <w:sz w:val="16"/>
          <w:lang w:eastAsia="ja-JP"/>
        </w:rPr>
        <w:t>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ja-JP"/>
        </w:rPr>
        <w:t>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60CE55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ja-JP"/>
        </w:rPr>
        <w:t>SourceCellCGI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GlobalNG-RANCell-ID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</w:t>
      </w:r>
      <w:r w:rsidRPr="005B12E9">
        <w:rPr>
          <w:rFonts w:ascii="Courier New" w:hAnsi="Courier New" w:cs="Courier New"/>
          <w:noProof/>
          <w:snapToGrid w:val="0"/>
          <w:sz w:val="16"/>
          <w:lang w:eastAsia="ko-KR"/>
        </w:rPr>
        <w:t>mandatory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}| </w:t>
      </w:r>
    </w:p>
    <w:p w14:paraId="57C7318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ja-JP"/>
        </w:rPr>
        <w:t>TargetCellCGI</w:t>
      </w:r>
      <w:r w:rsidRPr="005B12E9">
        <w:rPr>
          <w:rFonts w:ascii="Courier New" w:hAnsi="Courier New"/>
          <w:noProof/>
          <w:sz w:val="16"/>
          <w:lang w:eastAsia="ja-JP"/>
        </w:rPr>
        <w:tab/>
      </w:r>
      <w:r w:rsidRPr="005B12E9">
        <w:rPr>
          <w:rFonts w:ascii="Courier New" w:hAnsi="Courier New"/>
          <w:noProof/>
          <w:sz w:val="16"/>
          <w:lang w:eastAsia="ja-JP"/>
        </w:rPr>
        <w:tab/>
      </w:r>
      <w:r w:rsidRPr="005B12E9">
        <w:rPr>
          <w:rFonts w:ascii="Courier New" w:hAnsi="Courier New"/>
          <w:noProof/>
          <w:sz w:val="16"/>
          <w:lang w:eastAsia="ja-JP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GlobalNG-RANCell-ID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</w:t>
      </w:r>
      <w:r w:rsidRPr="005B12E9">
        <w:rPr>
          <w:rFonts w:ascii="Courier New" w:hAnsi="Courier New" w:cs="Courier New"/>
          <w:noProof/>
          <w:snapToGrid w:val="0"/>
          <w:sz w:val="16"/>
          <w:lang w:eastAsia="ko-KR"/>
        </w:rPr>
        <w:t>mandatory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}</w:t>
      </w:r>
      <w:r w:rsidRPr="005B12E9">
        <w:rPr>
          <w:rFonts w:ascii="Courier New" w:hAnsi="Courier New" w:hint="eastAsia"/>
          <w:noProof/>
          <w:snapToGrid w:val="0"/>
          <w:sz w:val="16"/>
        </w:rPr>
        <w:t>|</w:t>
      </w:r>
    </w:p>
    <w:p w14:paraId="0FC378E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ja-JP"/>
        </w:rPr>
        <w:t>ReEstablishmentCellCGI</w:t>
      </w:r>
      <w:r w:rsidRPr="005B12E9">
        <w:rPr>
          <w:rFonts w:ascii="Courier New" w:hAnsi="Courier New"/>
          <w:noProof/>
          <w:sz w:val="16"/>
          <w:lang w:eastAsia="ja-JP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GlobalCell-ID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conditional }|</w:t>
      </w:r>
    </w:p>
    <w:p w14:paraId="590241F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  <w:r w:rsidRPr="005B12E9">
        <w:rPr>
          <w:rFonts w:ascii="Courier New" w:hAnsi="Courier New"/>
          <w:noProof/>
          <w:sz w:val="16"/>
          <w:lang w:eastAsia="ja-JP"/>
        </w:rPr>
        <w:t xml:space="preserve"> This IE shall be present if the </w:t>
      </w:r>
      <w:r w:rsidRPr="005B12E9">
        <w:rPr>
          <w:rFonts w:ascii="Courier New" w:hAnsi="Courier New" w:hint="eastAsia"/>
          <w:i/>
          <w:noProof/>
          <w:sz w:val="16"/>
        </w:rPr>
        <w:t>Handover</w:t>
      </w:r>
      <w:r w:rsidRPr="005B12E9">
        <w:rPr>
          <w:rFonts w:ascii="Courier New" w:hAnsi="Courier New"/>
          <w:i/>
          <w:noProof/>
          <w:sz w:val="16"/>
          <w:lang w:eastAsia="ja-JP"/>
        </w:rPr>
        <w:t xml:space="preserve"> Report Type</w:t>
      </w:r>
      <w:r w:rsidRPr="005B12E9">
        <w:rPr>
          <w:rFonts w:ascii="Courier New" w:hAnsi="Courier New"/>
          <w:noProof/>
          <w:sz w:val="16"/>
          <w:lang w:eastAsia="ja-JP"/>
        </w:rPr>
        <w:t xml:space="preserve"> IE is set to the value "HO to wrong cell"</w:t>
      </w:r>
    </w:p>
    <w:p w14:paraId="46A9408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</w:t>
      </w:r>
      <w:r w:rsidRPr="005B12E9">
        <w:rPr>
          <w:rFonts w:ascii="Courier New" w:hAnsi="Courier New"/>
          <w:noProof/>
          <w:sz w:val="16"/>
          <w:lang w:eastAsia="ja-JP"/>
        </w:rPr>
        <w:t>TargetCellin</w:t>
      </w:r>
      <w:r w:rsidRPr="005B12E9">
        <w:rPr>
          <w:rFonts w:ascii="Courier New" w:hAnsi="Courier New"/>
          <w:noProof/>
          <w:sz w:val="16"/>
        </w:rPr>
        <w:t>E</w:t>
      </w:r>
      <w:r w:rsidRPr="005B12E9">
        <w:rPr>
          <w:rFonts w:ascii="Courier New" w:hAnsi="Courier New"/>
          <w:noProof/>
          <w:sz w:val="16"/>
          <w:lang w:eastAsia="ja-JP"/>
        </w:rPr>
        <w:t>UTRAN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 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ja-JP"/>
        </w:rPr>
        <w:t>TargetCellin</w:t>
      </w:r>
      <w:r w:rsidRPr="005B12E9">
        <w:rPr>
          <w:rFonts w:ascii="Courier New" w:hAnsi="Courier New"/>
          <w:noProof/>
          <w:sz w:val="16"/>
        </w:rPr>
        <w:t>E</w:t>
      </w:r>
      <w:r w:rsidRPr="005B12E9">
        <w:rPr>
          <w:rFonts w:ascii="Courier New" w:hAnsi="Courier New"/>
          <w:noProof/>
          <w:sz w:val="16"/>
          <w:lang w:eastAsia="ja-JP"/>
        </w:rPr>
        <w:t>UTRAN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conditional }|</w:t>
      </w:r>
    </w:p>
    <w:p w14:paraId="661C48F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  <w:r w:rsidRPr="005B12E9">
        <w:rPr>
          <w:rFonts w:ascii="Courier New" w:hAnsi="Courier New"/>
          <w:noProof/>
          <w:sz w:val="16"/>
          <w:lang w:eastAsia="ja-JP"/>
        </w:rPr>
        <w:t xml:space="preserve"> This IE shall be present if the </w:t>
      </w:r>
      <w:r w:rsidRPr="005B12E9">
        <w:rPr>
          <w:rFonts w:ascii="Courier New" w:hAnsi="Courier New" w:hint="eastAsia"/>
          <w:i/>
          <w:noProof/>
          <w:sz w:val="16"/>
        </w:rPr>
        <w:t>Handover</w:t>
      </w:r>
      <w:r w:rsidRPr="005B12E9">
        <w:rPr>
          <w:rFonts w:ascii="Courier New" w:hAnsi="Courier New"/>
          <w:i/>
          <w:noProof/>
          <w:sz w:val="16"/>
          <w:lang w:eastAsia="ja-JP"/>
        </w:rPr>
        <w:t xml:space="preserve"> Report Type</w:t>
      </w:r>
      <w:r w:rsidRPr="005B12E9">
        <w:rPr>
          <w:rFonts w:ascii="Courier New" w:hAnsi="Courier New"/>
          <w:noProof/>
          <w:sz w:val="16"/>
          <w:lang w:eastAsia="ja-JP"/>
        </w:rPr>
        <w:t xml:space="preserve"> IE is set to the value "Inter-system ping-pong"</w:t>
      </w:r>
    </w:p>
    <w:p w14:paraId="6627023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ja-JP"/>
        </w:rPr>
        <w:t>SourceCellCRNTI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C-RNTI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18DE35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ja-JP"/>
        </w:rPr>
        <w:t>MobilityInformation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ja-JP"/>
        </w:rPr>
        <w:t>MobilityInformation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B561EE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ja-JP"/>
        </w:rPr>
        <w:t>UERLFReportContainer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ja-JP"/>
        </w:rPr>
        <w:t>UERLFReportContainer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1ED19A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id-CHOConfiguration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CHOConfiguration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2FFEF44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2ED964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FAA861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BE6326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929BA9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0E927A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RESOURCE STATUS REQUEST</w:t>
      </w:r>
    </w:p>
    <w:p w14:paraId="4BA1F20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ECDD1C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8F588B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E8AFB5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ResourceStatusRequest ::= SEQUENCE {</w:t>
      </w:r>
    </w:p>
    <w:p w14:paraId="14D94C8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{{ResourceStatusRequest-IEs}},</w:t>
      </w:r>
    </w:p>
    <w:p w14:paraId="6F592CD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B1AC3A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CD074F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4243AB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ResourceStatusRequest-IEs XNAP-PROTOCOL-IES ::= {</w:t>
      </w:r>
    </w:p>
    <w:p w14:paraId="3CEE4D0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id-NGRAN-Node1-Measurement-ID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D0E2D1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5B12E9">
        <w:rPr>
          <w:rFonts w:ascii="Courier New" w:hAnsi="Courier New"/>
          <w:snapToGrid w:val="0"/>
          <w:sz w:val="16"/>
          <w:lang w:eastAsia="ko-KR"/>
        </w:rPr>
        <w:t xml:space="preserve"> id-NGRAN-Node2-Measurement-ID</w:t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TYPE Measurement-ID</w:t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PRESENCE conditional}|</w:t>
      </w:r>
    </w:p>
    <w:p w14:paraId="43E45E2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>--</w:t>
      </w:r>
      <w:r w:rsidRPr="005B12E9">
        <w:rPr>
          <w:rFonts w:ascii="Courier New" w:hAnsi="Courier New"/>
          <w:noProof/>
          <w:sz w:val="16"/>
          <w:lang w:eastAsia="ja-JP"/>
        </w:rPr>
        <w:t xml:space="preserve"> This IE shall be present if the </w:t>
      </w:r>
      <w:r w:rsidRPr="005B12E9">
        <w:rPr>
          <w:rFonts w:ascii="Courier New" w:hAnsi="Courier New"/>
          <w:i/>
          <w:iCs/>
          <w:noProof/>
          <w:sz w:val="16"/>
          <w:lang w:eastAsia="ja-JP"/>
        </w:rPr>
        <w:t xml:space="preserve">Registration Request </w:t>
      </w:r>
      <w:r w:rsidRPr="005B12E9">
        <w:rPr>
          <w:rFonts w:ascii="Courier New" w:hAnsi="Courier New"/>
          <w:noProof/>
          <w:sz w:val="16"/>
          <w:lang w:eastAsia="ja-JP"/>
        </w:rPr>
        <w:t>IE is set to the value "stop" or "add".</w:t>
      </w:r>
    </w:p>
    <w:p w14:paraId="2AFD3B7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id-RegistrationRequest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RegistrationRequest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FDE0AC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5B12E9"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ReportCharacteristics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ReportCharacteristics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PRESENCE conditional}|</w:t>
      </w:r>
    </w:p>
    <w:p w14:paraId="1450855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>--</w:t>
      </w:r>
      <w:r w:rsidRPr="005B12E9">
        <w:rPr>
          <w:rFonts w:ascii="Courier New" w:hAnsi="Courier New"/>
          <w:noProof/>
          <w:sz w:val="16"/>
          <w:lang w:eastAsia="ja-JP"/>
        </w:rPr>
        <w:t xml:space="preserve"> This IE shall be present if the </w:t>
      </w:r>
      <w:r w:rsidRPr="005B12E9">
        <w:rPr>
          <w:rFonts w:ascii="Courier New" w:hAnsi="Courier New"/>
          <w:i/>
          <w:iCs/>
          <w:noProof/>
          <w:sz w:val="16"/>
          <w:lang w:eastAsia="ja-JP"/>
        </w:rPr>
        <w:t xml:space="preserve">Registration Request </w:t>
      </w:r>
      <w:r w:rsidRPr="005B12E9">
        <w:rPr>
          <w:rFonts w:ascii="Courier New" w:hAnsi="Courier New"/>
          <w:noProof/>
          <w:sz w:val="16"/>
          <w:lang w:eastAsia="ja-JP"/>
        </w:rPr>
        <w:t>IE is set to the value "start".</w:t>
      </w:r>
    </w:p>
    <w:p w14:paraId="7018C0B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id-CellToReport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CellToReport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00A5D8F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5B12E9"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ReportingPeriodicity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ReportingPeriodicity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PRESENCE optional}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58237D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FA58D2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D24BFD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5E0C7E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B614A6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E70EDE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D6444A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-- RESOURCE STATUS </w:t>
      </w:r>
      <w:r w:rsidRPr="005B12E9">
        <w:rPr>
          <w:rFonts w:ascii="Courier New" w:hAnsi="Courier New"/>
          <w:noProof/>
          <w:snapToGrid w:val="0"/>
          <w:sz w:val="16"/>
        </w:rPr>
        <w:t>RESPONSE</w:t>
      </w:r>
    </w:p>
    <w:p w14:paraId="0AAADDA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80592C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8DBB61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</w:p>
    <w:p w14:paraId="4FE5E1E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ResourceStatus</w:t>
      </w:r>
      <w:r w:rsidRPr="005B12E9">
        <w:rPr>
          <w:rFonts w:ascii="Courier New" w:hAnsi="Courier New"/>
          <w:noProof/>
          <w:snapToGrid w:val="0"/>
          <w:sz w:val="16"/>
        </w:rPr>
        <w:t>Response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::= SEQUENCE {</w:t>
      </w:r>
    </w:p>
    <w:p w14:paraId="4119432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{{ResourceStatus</w:t>
      </w:r>
      <w:r w:rsidRPr="005B12E9">
        <w:rPr>
          <w:rFonts w:ascii="Courier New" w:hAnsi="Courier New"/>
          <w:noProof/>
          <w:snapToGrid w:val="0"/>
          <w:sz w:val="16"/>
        </w:rPr>
        <w:t>Response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-IEs}},</w:t>
      </w:r>
    </w:p>
    <w:p w14:paraId="0132D56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632029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79A7F2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D0DAD4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ResourceStatus</w:t>
      </w:r>
      <w:r w:rsidRPr="005B12E9">
        <w:rPr>
          <w:rFonts w:ascii="Courier New" w:hAnsi="Courier New"/>
          <w:noProof/>
          <w:snapToGrid w:val="0"/>
          <w:sz w:val="16"/>
        </w:rPr>
        <w:t>Response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-IEs XNAP-PROTOCOL-IES ::= {</w:t>
      </w:r>
    </w:p>
    <w:p w14:paraId="30BDBA1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id-NGRAN-Node1-Measurement-ID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9993AD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id-NGRAN-Node2-Measurement-ID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67345E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0F4E620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D14551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011B21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1EB036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FEEBD2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4DBF54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>--</w:t>
      </w:r>
    </w:p>
    <w:p w14:paraId="155DC31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RESOURCE STATUS FAILURE</w:t>
      </w:r>
    </w:p>
    <w:p w14:paraId="4913285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EFEA42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9EB9E1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</w:p>
    <w:p w14:paraId="2F1CCE5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ResourceStatusFailure ::= SEQUENCE {</w:t>
      </w:r>
    </w:p>
    <w:p w14:paraId="7F25C93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{{ResourceStatusFailure-IEs}},</w:t>
      </w:r>
    </w:p>
    <w:p w14:paraId="67A4E70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C3F92E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DF31A2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23E540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ResourceStatusFailure-IEs XNAP-PROTOCOL-IES ::= {</w:t>
      </w:r>
    </w:p>
    <w:p w14:paraId="4C29997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id-NGRAN-Node1-Measurement-ID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2F1EBD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id-NGRAN-Node2-Measurement-ID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5F136A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1CA6A4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5D5BF5D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BF22C7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4A0AD6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328BF3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D3BFA9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10A593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50E4AE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RESOURCE STATUS UPDATE</w:t>
      </w:r>
    </w:p>
    <w:p w14:paraId="405C86A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8A60BD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520C47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51D09A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ResourceStatusUpdate ::= SEQUENCE {</w:t>
      </w:r>
    </w:p>
    <w:p w14:paraId="2607328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{{ResourceStatusUpdate-IEs}},</w:t>
      </w:r>
    </w:p>
    <w:p w14:paraId="7D29C14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5E98E8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C0D85B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DCFB1E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ResourceStatusUpdate-IEs XNAP-PROTOCOL-IES ::= {</w:t>
      </w:r>
    </w:p>
    <w:p w14:paraId="43E9688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id-NGRAN-Node1-Measurement-ID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C5CBD7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id-NGRAN-Node2-Measurement-ID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CDC782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{ ID id-CellMeasurementResult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z w:val="16"/>
          <w:lang w:eastAsia="ko-KR"/>
        </w:rPr>
        <w:tab/>
        <w:t>TYPE CellMeasurementResult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mandatory},</w:t>
      </w:r>
    </w:p>
    <w:p w14:paraId="70FB7EB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B38EB9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1B2502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0B8C0D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ACB544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56BC1B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MOBILITY CHANGE REQUEST</w:t>
      </w:r>
    </w:p>
    <w:p w14:paraId="01F25DC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A0335F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83911F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0729F5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MobilityChangeRequest ::= SEQUENCE {</w:t>
      </w:r>
    </w:p>
    <w:p w14:paraId="0857EDC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{{MobilityChangeRequest-IEs}},</w:t>
      </w:r>
    </w:p>
    <w:p w14:paraId="3049B9F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7702E4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5ACCCD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13BF70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MobilityChangeRequest-IEs XNAP-PROTOCOL-IES ::= {</w:t>
      </w:r>
    </w:p>
    <w:p w14:paraId="4481937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id-NG-RANnode1CellID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GlobalNG-RANCell-ID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A037C6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5B12E9">
        <w:rPr>
          <w:rFonts w:ascii="Courier New" w:hAnsi="Courier New"/>
          <w:snapToGrid w:val="0"/>
          <w:sz w:val="16"/>
          <w:lang w:eastAsia="ko-KR"/>
        </w:rPr>
        <w:t xml:space="preserve"> id-NG-RANnode2CellID</w:t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GlobalNG-RANCell-ID</w:t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bookmarkStart w:id="757" w:name="OLE_LINK18"/>
      <w:r w:rsidRPr="005B12E9">
        <w:rPr>
          <w:rFonts w:ascii="Courier New" w:hAnsi="Courier New"/>
          <w:snapToGrid w:val="0"/>
          <w:sz w:val="16"/>
          <w:lang w:eastAsia="ko-KR"/>
        </w:rPr>
        <w:t>mandatory</w:t>
      </w:r>
      <w:bookmarkEnd w:id="757"/>
      <w:r w:rsidRPr="005B12E9">
        <w:rPr>
          <w:rFonts w:ascii="Courier New" w:hAnsi="Courier New"/>
          <w:snapToGrid w:val="0"/>
          <w:sz w:val="16"/>
          <w:lang w:eastAsia="ko-KR"/>
        </w:rPr>
        <w:t>}|</w:t>
      </w:r>
    </w:p>
    <w:p w14:paraId="32C9118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405"/>
          <w:tab w:val="left" w:pos="4608"/>
          <w:tab w:val="left" w:pos="4992"/>
          <w:tab w:val="left" w:pos="5376"/>
          <w:tab w:val="left" w:pos="5760"/>
          <w:tab w:val="left" w:pos="6144"/>
          <w:tab w:val="left" w:pos="6370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5B12E9">
        <w:rPr>
          <w:rFonts w:ascii="Courier New" w:hAnsi="Courier New"/>
          <w:snapToGrid w:val="0"/>
          <w:sz w:val="16"/>
          <w:lang w:eastAsia="ko-KR"/>
        </w:rPr>
        <w:t xml:space="preserve"> id-NG-RANnode1MobilityParameters</w:t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MobilityParametersInformation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PRESENCE optional}|</w:t>
      </w:r>
    </w:p>
    <w:p w14:paraId="66B331A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id-NG-RANnode2ProposedMobilityParameters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MobilityParametersInformation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384AEE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lastRenderedPageBreak/>
        <w:tab/>
      </w:r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5B12E9">
        <w:rPr>
          <w:rFonts w:ascii="Courier New" w:hAnsi="Courier New"/>
          <w:snapToGrid w:val="0"/>
          <w:sz w:val="16"/>
          <w:lang w:eastAsia="ko-KR"/>
        </w:rPr>
        <w:t xml:space="preserve"> id-Cause</w:t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PRESENCE mandatory}|</w:t>
      </w:r>
    </w:p>
    <w:p w14:paraId="1437C37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5B12E9"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 w:rsidRPr="005B12E9">
        <w:rPr>
          <w:rFonts w:ascii="Courier New" w:hAnsi="Courier New"/>
          <w:noProof/>
          <w:snapToGrid w:val="0"/>
          <w:sz w:val="16"/>
          <w:lang w:eastAsia="ko-KR"/>
        </w:rPr>
        <w:t>SSBOffsets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>-List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napToGrid w:val="0"/>
          <w:sz w:val="16"/>
        </w:rPr>
        <w:t>SSBOffsets-List</w:t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PRESENCE optional}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A519DD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82222F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0A53FD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E8F059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FD5DCE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A87681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7B06D8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-- </w:t>
      </w:r>
      <w:r w:rsidRPr="005B12E9">
        <w:rPr>
          <w:rFonts w:ascii="Courier New" w:hAnsi="Courier New"/>
          <w:noProof/>
          <w:snapToGrid w:val="0"/>
          <w:sz w:val="16"/>
        </w:rPr>
        <w:t>MOBILITY CHANGE ACKNOWLEDGE</w:t>
      </w:r>
    </w:p>
    <w:p w14:paraId="4667B37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35C657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AACAD5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</w:p>
    <w:p w14:paraId="2D83B8A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MobilityChangeAcknowledge ::= SEQUENCE {</w:t>
      </w:r>
    </w:p>
    <w:p w14:paraId="314FBFC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{{MobilityChangeAcknowledge-IEs}},</w:t>
      </w:r>
    </w:p>
    <w:p w14:paraId="5B7CF85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450845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FF1C9C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9D7D99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MobilityChangeAcknowledge-IEs XNAP-PROTOCOL-IES ::= {</w:t>
      </w:r>
    </w:p>
    <w:p w14:paraId="68C4974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id-NG-RANnode1CellID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GlobalNG-RANCell-ID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8EC7BF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5B12E9">
        <w:rPr>
          <w:rFonts w:ascii="Courier New" w:hAnsi="Courier New"/>
          <w:snapToGrid w:val="0"/>
          <w:sz w:val="16"/>
          <w:lang w:eastAsia="ko-KR"/>
        </w:rPr>
        <w:t xml:space="preserve"> id-NG-RANnode2CellID</w:t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GlobalNG-RANCell-ID</w:t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PRESENCE mandatory}|</w:t>
      </w:r>
    </w:p>
    <w:p w14:paraId="035DD37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4186FA7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243667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EBEEF2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DE856E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55A78D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ADAAE4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25D332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MOBILITY CHANGE FAILURE</w:t>
      </w:r>
    </w:p>
    <w:p w14:paraId="6C80836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93E32F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23686F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</w:p>
    <w:p w14:paraId="00E3E1D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MobilityChangeFailure ::= SEQUENCE {</w:t>
      </w:r>
    </w:p>
    <w:p w14:paraId="415C76A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{{MobilityChangeFailure-IEs}},</w:t>
      </w:r>
    </w:p>
    <w:p w14:paraId="1340212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E44A90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B14BBB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573583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MobilityChangeFailure-IEs XNAP-PROTOCOL-IES ::= {</w:t>
      </w:r>
    </w:p>
    <w:p w14:paraId="650B266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id-NG-RANnode1CellID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GlobalNG-RANCell-ID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7CDAFC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5B12E9">
        <w:rPr>
          <w:rFonts w:ascii="Courier New" w:hAnsi="Courier New"/>
          <w:snapToGrid w:val="0"/>
          <w:sz w:val="16"/>
          <w:lang w:eastAsia="ko-KR"/>
        </w:rPr>
        <w:t xml:space="preserve"> id-NG-RANnode2CellID</w:t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GlobalNG-RANCell-ID</w:t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PRESENCE mandatory}|</w:t>
      </w:r>
    </w:p>
    <w:p w14:paraId="28DE895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C47B33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id-MobilityParametersModificationRange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MobilityParametersModificationRange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65B3DC7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401D88C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id-NG-RANnode2SSBOffsetsModificationRange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napToGrid w:val="0"/>
          <w:sz w:val="16"/>
        </w:rPr>
        <w:t>NG-RANnode2SSBOffsetsModificationRange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481572C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9E0AAA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B00E17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BD6E05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D69F77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548A75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F47A2B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ACCESS AND MOBILITY INDICATION</w:t>
      </w:r>
    </w:p>
    <w:p w14:paraId="1A3A53F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AB3425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A0575E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E89C8E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58" w:name="OLE_LINK114"/>
      <w:proofErr w:type="spellStart"/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lastRenderedPageBreak/>
        <w:t>AccessAndMobilityIndication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  <w:bookmarkEnd w:id="758"/>
      <w:r w:rsidRPr="005B12E9">
        <w:rPr>
          <w:rFonts w:ascii="Courier New" w:hAnsi="Courier New"/>
          <w:noProof/>
          <w:snapToGrid w:val="0"/>
          <w:sz w:val="16"/>
          <w:lang w:eastAsia="ko-KR"/>
        </w:rPr>
        <w:t>::=</w:t>
      </w:r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SEQUENCE {</w:t>
      </w:r>
    </w:p>
    <w:p w14:paraId="26ED54E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gramStart"/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{{ 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AccessAndMobilityIndication</w:t>
      </w:r>
      <w:proofErr w:type="spellEnd"/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>-IEs}},</w:t>
      </w:r>
    </w:p>
    <w:p w14:paraId="79DE2B7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B35FAA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0DE8A4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AccessAndMobilityIndication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>-IEs XNAP-PROTOCOL-IES ::= {</w:t>
      </w:r>
    </w:p>
    <w:p w14:paraId="346C827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</w:rPr>
        <w:t>RACHReportInformation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bookmarkStart w:id="759" w:name="OLE_LINK116"/>
      <w:bookmarkStart w:id="760" w:name="OLE_LINK117"/>
      <w:r w:rsidRPr="005B12E9">
        <w:rPr>
          <w:rFonts w:ascii="Courier New" w:hAnsi="Courier New"/>
          <w:noProof/>
          <w:sz w:val="16"/>
          <w:lang w:eastAsia="ja-JP"/>
        </w:rPr>
        <w:t>RACHReport</w:t>
      </w:r>
      <w:bookmarkEnd w:id="759"/>
      <w:r w:rsidRPr="005B12E9">
        <w:rPr>
          <w:rFonts w:ascii="Courier New" w:hAnsi="Courier New"/>
          <w:noProof/>
          <w:sz w:val="16"/>
          <w:lang w:eastAsia="ja-JP"/>
        </w:rPr>
        <w:t>Information</w:t>
      </w:r>
      <w:bookmarkEnd w:id="760"/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41D4F40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</w:rPr>
        <w:t>SuccessfulHOReportInformation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</w:rPr>
        <w:t>SuccessfulHOReportInformation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21A3901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...</w:t>
      </w:r>
    </w:p>
    <w:p w14:paraId="1ADC3F8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0E7E61E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217ED3C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fr-FR"/>
        </w:rPr>
      </w:pPr>
      <w:r w:rsidRPr="005B12E9">
        <w:rPr>
          <w:rFonts w:ascii="Courier New" w:hAnsi="Courier New"/>
          <w:noProof/>
          <w:sz w:val="16"/>
          <w:lang w:val="fr-FR"/>
        </w:rPr>
        <w:t>-- **************************************************************</w:t>
      </w:r>
    </w:p>
    <w:p w14:paraId="198F529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fr-FR"/>
        </w:rPr>
      </w:pPr>
      <w:r w:rsidRPr="005B12E9">
        <w:rPr>
          <w:rFonts w:ascii="Courier New" w:hAnsi="Courier New"/>
          <w:noProof/>
          <w:sz w:val="16"/>
          <w:lang w:val="fr-FR"/>
        </w:rPr>
        <w:t>--</w:t>
      </w:r>
    </w:p>
    <w:p w14:paraId="2A60F1E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sz w:val="16"/>
          <w:lang w:val="fr-FR" w:eastAsia="ko-KR"/>
        </w:rPr>
      </w:pPr>
      <w:r w:rsidRPr="005B12E9">
        <w:rPr>
          <w:rFonts w:ascii="Courier New" w:hAnsi="Courier New"/>
          <w:sz w:val="16"/>
          <w:lang w:val="fr-FR" w:eastAsia="ko-KR"/>
        </w:rPr>
        <w:t>-- CELL TRAFFIC TRACE</w:t>
      </w:r>
    </w:p>
    <w:p w14:paraId="642E075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fr-FR"/>
        </w:rPr>
      </w:pPr>
      <w:r w:rsidRPr="005B12E9">
        <w:rPr>
          <w:rFonts w:ascii="Courier New" w:hAnsi="Courier New"/>
          <w:noProof/>
          <w:sz w:val="16"/>
          <w:lang w:val="fr-FR"/>
        </w:rPr>
        <w:t>--</w:t>
      </w:r>
    </w:p>
    <w:p w14:paraId="54DC39D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fr-FR"/>
        </w:rPr>
      </w:pPr>
      <w:r w:rsidRPr="005B12E9">
        <w:rPr>
          <w:rFonts w:ascii="Courier New" w:hAnsi="Courier New"/>
          <w:noProof/>
          <w:sz w:val="16"/>
          <w:lang w:val="fr-FR"/>
        </w:rPr>
        <w:t>-- **************************************************************</w:t>
      </w:r>
    </w:p>
    <w:p w14:paraId="1FA3F7E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fr-FR"/>
        </w:rPr>
      </w:pPr>
    </w:p>
    <w:p w14:paraId="70690F2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fr-FR"/>
        </w:rPr>
      </w:pPr>
      <w:r w:rsidRPr="005B12E9">
        <w:rPr>
          <w:rFonts w:ascii="Courier New" w:hAnsi="Courier New"/>
          <w:noProof/>
          <w:sz w:val="16"/>
          <w:lang w:val="fr-FR"/>
        </w:rPr>
        <w:t>CellTrafficTrace ::= SEQUENCE {</w:t>
      </w:r>
    </w:p>
    <w:p w14:paraId="0976857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5B12E9">
        <w:rPr>
          <w:rFonts w:ascii="Courier New" w:hAnsi="Courier New"/>
          <w:noProof/>
          <w:sz w:val="16"/>
          <w:lang w:val="fr-FR" w:eastAsia="ko-KR"/>
        </w:rPr>
        <w:tab/>
        <w:t>protocolIEs</w:t>
      </w:r>
      <w:r w:rsidRPr="005B12E9">
        <w:rPr>
          <w:rFonts w:ascii="Courier New" w:hAnsi="Courier New"/>
          <w:noProof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z w:val="16"/>
          <w:lang w:val="fr-FR" w:eastAsia="ko-KR"/>
        </w:rPr>
        <w:tab/>
        <w:t>ProtocolIE-Container</w:t>
      </w:r>
      <w:r w:rsidRPr="005B12E9">
        <w:rPr>
          <w:rFonts w:ascii="Courier New" w:hAnsi="Courier New"/>
          <w:noProof/>
          <w:sz w:val="16"/>
          <w:lang w:val="fr-FR" w:eastAsia="ko-KR"/>
        </w:rPr>
        <w:tab/>
      </w:r>
      <w:r w:rsidRPr="005B12E9">
        <w:rPr>
          <w:rFonts w:ascii="Courier New" w:hAnsi="Courier New"/>
          <w:noProof/>
          <w:sz w:val="16"/>
          <w:lang w:val="fr-FR" w:eastAsia="ko-KR"/>
        </w:rPr>
        <w:tab/>
        <w:t>{ {CellTrafficTraceIEs} },</w:t>
      </w:r>
    </w:p>
    <w:p w14:paraId="22EBC2E3" w14:textId="77777777" w:rsidR="006E5625" w:rsidRPr="005B12E9" w:rsidRDefault="006E5625" w:rsidP="006E5625">
      <w:pPr>
        <w:tabs>
          <w:tab w:val="left" w:pos="384"/>
          <w:tab w:val="left" w:pos="4224"/>
          <w:tab w:val="left" w:pos="6528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  <w:r w:rsidRPr="005B12E9">
        <w:rPr>
          <w:rFonts w:ascii="Courier New" w:hAnsi="Courier New"/>
          <w:noProof/>
          <w:sz w:val="16"/>
          <w:lang w:val="fr-FR"/>
        </w:rPr>
        <w:tab/>
      </w:r>
      <w:r w:rsidRPr="005B12E9">
        <w:rPr>
          <w:rFonts w:ascii="Courier New" w:hAnsi="Courier New"/>
          <w:noProof/>
          <w:sz w:val="16"/>
        </w:rPr>
        <w:t>...</w:t>
      </w:r>
    </w:p>
    <w:p w14:paraId="49A033F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  <w:r w:rsidRPr="005B12E9">
        <w:rPr>
          <w:rFonts w:ascii="Courier New" w:hAnsi="Courier New"/>
          <w:noProof/>
          <w:sz w:val="16"/>
        </w:rPr>
        <w:t>}</w:t>
      </w:r>
    </w:p>
    <w:p w14:paraId="21F658B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</w:p>
    <w:p w14:paraId="02B6DB2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  <w:r w:rsidRPr="005B12E9">
        <w:rPr>
          <w:rFonts w:ascii="Courier New" w:hAnsi="Courier New"/>
          <w:noProof/>
          <w:sz w:val="16"/>
        </w:rPr>
        <w:t xml:space="preserve">CellTrafficTraceIEs </w:t>
      </w:r>
      <w:r w:rsidRPr="005B12E9">
        <w:rPr>
          <w:rFonts w:ascii="Courier New" w:hAnsi="Courier New" w:cs="MS LineDraw"/>
          <w:noProof/>
          <w:snapToGrid w:val="0"/>
          <w:sz w:val="16"/>
          <w:lang w:eastAsia="ko-KR"/>
        </w:rPr>
        <w:t>X</w:t>
      </w:r>
      <w:r w:rsidRPr="005B12E9">
        <w:rPr>
          <w:rFonts w:ascii="Courier New" w:hAnsi="Courier New" w:cs="MS LineDraw"/>
          <w:noProof/>
          <w:snapToGrid w:val="0"/>
          <w:sz w:val="16"/>
        </w:rPr>
        <w:t>N</w:t>
      </w:r>
      <w:r w:rsidRPr="005B12E9">
        <w:rPr>
          <w:rFonts w:ascii="Courier New" w:hAnsi="Courier New" w:cs="MS LineDraw"/>
          <w:noProof/>
          <w:snapToGrid w:val="0"/>
          <w:sz w:val="16"/>
          <w:lang w:eastAsia="ko-KR"/>
        </w:rPr>
        <w:t>AP-PROTOCOL-IES</w:t>
      </w:r>
      <w:r w:rsidRPr="005B12E9">
        <w:rPr>
          <w:rFonts w:ascii="Courier New" w:hAnsi="Courier New"/>
          <w:noProof/>
          <w:sz w:val="16"/>
        </w:rPr>
        <w:t xml:space="preserve"> ::= {</w:t>
      </w:r>
    </w:p>
    <w:p w14:paraId="3C01F2C8" w14:textId="77777777" w:rsidR="006E5625" w:rsidRPr="005B12E9" w:rsidRDefault="006E5625" w:rsidP="006E5625">
      <w:pPr>
        <w:tabs>
          <w:tab w:val="left" w:pos="384"/>
          <w:tab w:val="left" w:pos="436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MS LineDra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 w:cs="MS LineDraw"/>
          <w:noProof/>
          <w:snapToGrid w:val="0"/>
          <w:sz w:val="16"/>
          <w:lang w:eastAsia="ko-KR"/>
        </w:rPr>
        <w:t xml:space="preserve">{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1CBC26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 w:cs="MS LineDraw"/>
          <w:noProof/>
          <w:snapToGrid w:val="0"/>
          <w:sz w:val="16"/>
          <w:lang w:eastAsia="ko-KR"/>
        </w:rPr>
        <w:tab/>
        <w:t xml:space="preserve">{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0EE529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864"/>
          <w:tab w:val="left" w:pos="8900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MS LineDraw"/>
          <w:noProof/>
          <w:snapToGrid w:val="0"/>
          <w:sz w:val="16"/>
        </w:rPr>
      </w:pPr>
      <w:r w:rsidRPr="005B12E9">
        <w:rPr>
          <w:rFonts w:ascii="Courier New" w:hAnsi="Courier New" w:cs="MS LineDraw"/>
          <w:noProof/>
          <w:snapToGrid w:val="0"/>
          <w:sz w:val="16"/>
        </w:rPr>
        <w:tab/>
      </w:r>
      <w:r w:rsidRPr="005B12E9">
        <w:rPr>
          <w:rFonts w:ascii="Courier New" w:hAnsi="Courier New" w:cs="MS LineDraw"/>
          <w:noProof/>
          <w:snapToGrid w:val="0"/>
          <w:sz w:val="16"/>
          <w:lang w:eastAsia="ko-KR"/>
        </w:rPr>
        <w:t xml:space="preserve">{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ID id-NG-RANTraceID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NG-RANTraceID</w:t>
      </w:r>
      <w:r w:rsidRPr="005B12E9">
        <w:rPr>
          <w:rFonts w:ascii="Courier New" w:hAnsi="Courier New" w:cs="MS LineDra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cs="MS LineDra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cs="MS LineDra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 w:cs="MS LineDraw"/>
          <w:noProof/>
          <w:snapToGrid w:val="0"/>
          <w:sz w:val="16"/>
          <w:lang w:eastAsia="ko-KR"/>
        </w:rPr>
        <w:tab/>
        <w:t>PRESENCE mandatory</w:t>
      </w:r>
      <w:r w:rsidRPr="005B12E9">
        <w:rPr>
          <w:rFonts w:ascii="Courier New" w:hAnsi="Courier New" w:cs="MS LineDraw"/>
          <w:noProof/>
          <w:snapToGrid w:val="0"/>
          <w:sz w:val="16"/>
          <w:lang w:eastAsia="ko-KR"/>
        </w:rPr>
        <w:tab/>
        <w:t>}</w:t>
      </w:r>
      <w:r w:rsidRPr="005B12E9">
        <w:rPr>
          <w:rFonts w:ascii="Courier New" w:hAnsi="Courier New" w:cs="MS LineDraw"/>
          <w:noProof/>
          <w:snapToGrid w:val="0"/>
          <w:sz w:val="16"/>
        </w:rPr>
        <w:t>|</w:t>
      </w:r>
    </w:p>
    <w:p w14:paraId="01E3754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  <w:r w:rsidRPr="005B12E9">
        <w:rPr>
          <w:rFonts w:ascii="Courier New" w:hAnsi="Courier New"/>
          <w:noProof/>
          <w:sz w:val="16"/>
        </w:rPr>
        <w:tab/>
        <w:t>{ ID id-TraceCollectionEntityIPAddress</w:t>
      </w:r>
      <w:r w:rsidRPr="005B12E9">
        <w:rPr>
          <w:rFonts w:ascii="Courier New" w:hAnsi="Courier New"/>
          <w:noProof/>
          <w:sz w:val="16"/>
        </w:rPr>
        <w:tab/>
        <w:t>CRITICALITY ignore</w:t>
      </w:r>
      <w:r w:rsidRPr="005B12E9">
        <w:rPr>
          <w:rFonts w:ascii="Courier New" w:hAnsi="Courier New"/>
          <w:noProof/>
          <w:sz w:val="16"/>
        </w:rPr>
        <w:tab/>
        <w:t>TYPE TransportLayerAddress</w:t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  <w:t>PRESENCE mandatory</w:t>
      </w:r>
      <w:r w:rsidRPr="005B12E9">
        <w:rPr>
          <w:rFonts w:ascii="Courier New" w:hAnsi="Courier New"/>
          <w:noProof/>
          <w:sz w:val="16"/>
        </w:rPr>
        <w:tab/>
        <w:t>}|</w:t>
      </w:r>
    </w:p>
    <w:p w14:paraId="0E15DE9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CG Times (WN)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z w:val="16"/>
        </w:rPr>
        <w:tab/>
        <w:t>{ ID id-PrivacyIndicator</w:t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  <w:t>CRITICALITY ignore</w:t>
      </w:r>
      <w:r w:rsidRPr="005B12E9">
        <w:rPr>
          <w:rFonts w:ascii="Courier New" w:hAnsi="Courier New"/>
          <w:noProof/>
          <w:sz w:val="16"/>
        </w:rPr>
        <w:tab/>
        <w:t>TYPE PrivacyIndicator</w:t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  <w:t>PRESENCE optional</w:t>
      </w:r>
      <w:r w:rsidRPr="005B12E9">
        <w:rPr>
          <w:rFonts w:ascii="Courier New" w:hAnsi="Courier New"/>
          <w:noProof/>
          <w:sz w:val="16"/>
        </w:rPr>
        <w:tab/>
        <w:t>}</w:t>
      </w:r>
      <w:r w:rsidRPr="005B12E9">
        <w:rPr>
          <w:rFonts w:ascii="Courier New" w:eastAsia="CG Times (WN)" w:hAnsi="Courier New"/>
          <w:noProof/>
          <w:snapToGrid w:val="0"/>
          <w:sz w:val="16"/>
        </w:rPr>
        <w:t>|</w:t>
      </w:r>
    </w:p>
    <w:p w14:paraId="7809CFA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  <w:r w:rsidRPr="005B12E9">
        <w:rPr>
          <w:rFonts w:ascii="Courier New" w:hAnsi="Courier New"/>
          <w:noProof/>
          <w:sz w:val="16"/>
        </w:rPr>
        <w:tab/>
        <w:t>{ ID id-TraceCollectionEntityURI</w:t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  <w:t>CRITICALITY ignore</w:t>
      </w:r>
      <w:r w:rsidRPr="005B12E9">
        <w:rPr>
          <w:rFonts w:ascii="Courier New" w:hAnsi="Courier New"/>
          <w:noProof/>
          <w:sz w:val="16"/>
        </w:rPr>
        <w:tab/>
        <w:t>TYPE URIaddress</w:t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  <w:t>PRESENCE optional},</w:t>
      </w:r>
    </w:p>
    <w:p w14:paraId="2B70275D" w14:textId="77777777" w:rsidR="006E5625" w:rsidRPr="005B12E9" w:rsidRDefault="006E5625" w:rsidP="006E5625">
      <w:pPr>
        <w:tabs>
          <w:tab w:val="left" w:pos="384"/>
          <w:tab w:val="left" w:pos="4224"/>
          <w:tab w:val="left" w:pos="6528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  <w:r w:rsidRPr="005B12E9">
        <w:rPr>
          <w:rFonts w:ascii="Courier New" w:hAnsi="Courier New"/>
          <w:noProof/>
          <w:sz w:val="16"/>
        </w:rPr>
        <w:tab/>
        <w:t>...</w:t>
      </w:r>
    </w:p>
    <w:p w14:paraId="08A2F1A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>}</w:t>
      </w:r>
    </w:p>
    <w:p w14:paraId="6E1C74F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4C032D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C6C7AB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8AB9E7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RAN MULTICAST GROUP PAGING</w:t>
      </w:r>
    </w:p>
    <w:p w14:paraId="0AE9E2C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9AD35E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4F970F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</w:p>
    <w:p w14:paraId="406FF80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gramStart"/>
      <w:r w:rsidRPr="005B12E9">
        <w:rPr>
          <w:rFonts w:ascii="Courier New" w:hAnsi="Courier New"/>
          <w:noProof/>
          <w:snapToGrid w:val="0"/>
          <w:sz w:val="16"/>
          <w:lang w:eastAsia="ko-KR"/>
        </w:rPr>
        <w:t>RANMulticastGroupPaging</w:t>
      </w:r>
      <w:r w:rsidRPr="005B12E9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5B12E9"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228B93F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{{RANMulticastGroupPaging-IEs}},</w:t>
      </w:r>
    </w:p>
    <w:p w14:paraId="5FB7452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4E43F9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368183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B769F3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RANMulticastGroupPaging-IEs XNAP-PROTOCOL-IES ::= {</w:t>
      </w:r>
    </w:p>
    <w:p w14:paraId="30C716F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id-MBS-Session-ID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MBS-Session-ID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0C9B41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5B12E9"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UEIdentityIndexList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MBSGroupPaging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UEIdentityIndexList-MBSGroupPaging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snapToGrid w:val="0"/>
          <w:sz w:val="16"/>
          <w:lang w:eastAsia="ko-KR"/>
        </w:rPr>
        <w:tab/>
        <w:t>PRESENCE mandatory}|</w:t>
      </w:r>
    </w:p>
    <w:p w14:paraId="350F8BF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id-MulticastRANPagingArea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</w:t>
      </w:r>
      <w:r w:rsidRPr="005B12E9">
        <w:rPr>
          <w:rFonts w:ascii="Courier New" w:eastAsia="宋体" w:hAnsi="Courier New" w:cs="Courier New"/>
          <w:noProof/>
          <w:sz w:val="16"/>
          <w:szCs w:val="16"/>
        </w:rPr>
        <w:t>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RANPagingArea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3079248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27AFF7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3A69F4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A39C2C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4F257E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022622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SCG FAILURE INFORMATION REPORT</w:t>
      </w:r>
    </w:p>
    <w:p w14:paraId="521C3EF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0A890E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7DCBBB7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BE3C45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proofErr w:type="spellStart"/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ScgFailureInformationReport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::=</w:t>
      </w:r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SEQUENCE {</w:t>
      </w:r>
    </w:p>
    <w:p w14:paraId="3BF0C84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ScgFailureInformationReport-IEs}},</w:t>
      </w:r>
    </w:p>
    <w:p w14:paraId="1F4010E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7D44D5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6A81F5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AC7BF9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ScgFailureInformationReport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>-IEs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XNAP-PROTOCOL-IES ::= {</w:t>
      </w:r>
    </w:p>
    <w:p w14:paraId="7C0E2CB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 }|</w:t>
      </w:r>
    </w:p>
    <w:p w14:paraId="46D75EE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 }|</w:t>
      </w:r>
    </w:p>
    <w:p w14:paraId="4F606A5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eastAsia="Malgun Gothic" w:hAnsi="Courier New"/>
          <w:noProof/>
          <w:snapToGrid w:val="0"/>
          <w:sz w:val="16"/>
          <w:lang w:eastAsia="ko-KR"/>
        </w:rPr>
        <w:t>Source</w:t>
      </w:r>
      <w:r w:rsidRPr="005B12E9">
        <w:rPr>
          <w:rFonts w:ascii="Courier New" w:hAnsi="Courier New"/>
          <w:noProof/>
          <w:sz w:val="16"/>
          <w:lang w:eastAsia="ja-JP"/>
        </w:rPr>
        <w:t>PSCellCGI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GlobalNG-RANCell-ID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optional }| </w:t>
      </w:r>
    </w:p>
    <w:p w14:paraId="40DD05D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ja-JP"/>
        </w:rPr>
        <w:t>FailedPSCellCGI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GlobalNG-RANCell-ID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optional }| </w:t>
      </w:r>
    </w:p>
    <w:p w14:paraId="7A36E33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ja-JP"/>
        </w:rPr>
        <w:t>SCGFailureReportContainer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ja-JP"/>
        </w:rPr>
        <w:t>SCGFailureReportContainer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mandatory }| </w:t>
      </w:r>
    </w:p>
    <w:p w14:paraId="26B6F54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B12E9">
        <w:rPr>
          <w:rFonts w:ascii="Courier New" w:hAnsi="Courier New"/>
          <w:noProof/>
          <w:sz w:val="16"/>
          <w:lang w:eastAsia="ja-JP"/>
        </w:rPr>
        <w:t>SNMobilityInformation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ja-JP"/>
        </w:rPr>
        <w:t>SNMobilityInformation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53ED091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782EF8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52BFA0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3233B7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9AD90D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29B241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-- </w:t>
      </w:r>
      <w:r w:rsidRPr="005B12E9">
        <w:rPr>
          <w:rFonts w:ascii="Courier New" w:hAnsi="Courier New"/>
          <w:noProof/>
          <w:sz w:val="16"/>
        </w:rPr>
        <w:t xml:space="preserve">SCG FAILURE </w:t>
      </w:r>
      <w:r w:rsidRPr="005B12E9">
        <w:rPr>
          <w:rFonts w:ascii="Courier New" w:hAnsi="Courier New"/>
          <w:noProof/>
          <w:sz w:val="16"/>
          <w:lang w:eastAsia="ko-KR"/>
        </w:rPr>
        <w:t>TRANSFER</w:t>
      </w:r>
    </w:p>
    <w:p w14:paraId="64C43A9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70830C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043590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2BAE6C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proofErr w:type="spellStart"/>
      <w:proofErr w:type="gramStart"/>
      <w:r w:rsidRPr="005B12E9">
        <w:rPr>
          <w:rFonts w:ascii="Courier New" w:hAnsi="Courier New"/>
          <w:snapToGrid w:val="0"/>
          <w:sz w:val="16"/>
          <w:lang w:eastAsia="ko-KR"/>
        </w:rPr>
        <w:t>ScgFailureTransfer</w:t>
      </w:r>
      <w:proofErr w:type="spellEnd"/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::=</w:t>
      </w:r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SEQUENCE {</w:t>
      </w:r>
    </w:p>
    <w:p w14:paraId="3734A26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gramStart"/>
      <w:r w:rsidRPr="005B12E9">
        <w:rPr>
          <w:rFonts w:ascii="Courier New" w:hAnsi="Courier New"/>
          <w:noProof/>
          <w:snapToGrid w:val="0"/>
          <w:sz w:val="16"/>
          <w:lang w:eastAsia="ko-KR"/>
        </w:rPr>
        <w:t>{{ ScgFailure</w:t>
      </w:r>
      <w:r w:rsidRPr="005B12E9">
        <w:rPr>
          <w:rFonts w:ascii="Courier New" w:hAnsi="Courier New"/>
          <w:snapToGrid w:val="0"/>
          <w:sz w:val="16"/>
          <w:lang w:eastAsia="ko-KR"/>
        </w:rPr>
        <w:t>Transfer</w:t>
      </w:r>
      <w:proofErr w:type="gramEnd"/>
      <w:r w:rsidRPr="005B12E9">
        <w:rPr>
          <w:rFonts w:ascii="Courier New" w:hAnsi="Courier New"/>
          <w:noProof/>
          <w:snapToGrid w:val="0"/>
          <w:sz w:val="16"/>
          <w:lang w:eastAsia="ko-KR"/>
        </w:rPr>
        <w:t>-IEs}},</w:t>
      </w:r>
    </w:p>
    <w:p w14:paraId="7948480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4FF135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897089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proofErr w:type="spellStart"/>
      <w:r w:rsidRPr="005B12E9">
        <w:rPr>
          <w:rFonts w:ascii="Courier New" w:hAnsi="Courier New"/>
          <w:snapToGrid w:val="0"/>
          <w:sz w:val="16"/>
          <w:lang w:eastAsia="ko-KR"/>
        </w:rPr>
        <w:t>ScgFailureTransfer</w:t>
      </w:r>
      <w:proofErr w:type="spellEnd"/>
      <w:r w:rsidRPr="005B12E9">
        <w:rPr>
          <w:rFonts w:ascii="Courier New" w:hAnsi="Courier New"/>
          <w:snapToGrid w:val="0"/>
          <w:sz w:val="16"/>
          <w:lang w:eastAsia="ko-KR"/>
        </w:rPr>
        <w:t>-IEs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XNAP-PROTOCOL-IES ::= {</w:t>
      </w:r>
    </w:p>
    <w:p w14:paraId="453163F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 }|</w:t>
      </w:r>
    </w:p>
    <w:p w14:paraId="12D4F62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 },</w:t>
      </w:r>
    </w:p>
    <w:p w14:paraId="0EF37CC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E068C8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C49CD4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6557D3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  <w:szCs w:val="16"/>
        </w:rPr>
      </w:pPr>
    </w:p>
    <w:p w14:paraId="58B10E4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  <w:szCs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>-- **************************************************************</w:t>
      </w:r>
    </w:p>
    <w:p w14:paraId="1B7CAFB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  <w:szCs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>--</w:t>
      </w:r>
    </w:p>
    <w:p w14:paraId="196D48E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-- F1-C </w:t>
      </w:r>
      <w:r w:rsidRPr="005B12E9">
        <w:rPr>
          <w:rFonts w:ascii="Courier New" w:hAnsi="Courier New"/>
          <w:noProof/>
          <w:snapToGrid w:val="0"/>
          <w:sz w:val="16"/>
        </w:rPr>
        <w:t>TRAFFIC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 TRANSFER</w:t>
      </w:r>
    </w:p>
    <w:p w14:paraId="1093C9A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</w:rPr>
      </w:pPr>
    </w:p>
    <w:p w14:paraId="10ACA4F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  <w:szCs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>--</w:t>
      </w:r>
    </w:p>
    <w:p w14:paraId="4A40D37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  <w:szCs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>-- **************************************************************</w:t>
      </w:r>
    </w:p>
    <w:p w14:paraId="33FD909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  <w:szCs w:val="16"/>
        </w:rPr>
      </w:pPr>
    </w:p>
    <w:p w14:paraId="21A0BD3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  <w:szCs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>F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>1</w:t>
      </w:r>
      <w:r w:rsidRPr="005B12E9">
        <w:rPr>
          <w:rFonts w:ascii="Courier New" w:hAnsi="Courier New" w:cs="Courier New"/>
          <w:noProof/>
          <w:sz w:val="16"/>
          <w:szCs w:val="16"/>
          <w:lang w:eastAsia="ja-JP"/>
        </w:rPr>
        <w:t>C</w:t>
      </w:r>
      <w:r w:rsidRPr="005B12E9">
        <w:rPr>
          <w:rFonts w:ascii="Courier New" w:hAnsi="Courier New" w:cs="Courier New"/>
          <w:noProof/>
          <w:sz w:val="16"/>
          <w:szCs w:val="16"/>
        </w:rPr>
        <w:t>Traffic</w:t>
      </w:r>
      <w:r w:rsidRPr="005B12E9">
        <w:rPr>
          <w:rFonts w:ascii="Courier New" w:hAnsi="Courier New" w:cs="Courier New"/>
          <w:noProof/>
          <w:sz w:val="16"/>
          <w:szCs w:val="16"/>
          <w:lang w:eastAsia="ja-JP"/>
        </w:rPr>
        <w:t>Transfer</w:t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 xml:space="preserve"> ::= SEQUENCE {</w:t>
      </w:r>
    </w:p>
    <w:p w14:paraId="2E87779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  <w:szCs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  <w:t>protocolIEs</w:t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  <w:t>ProtocolIE-Container</w:t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  <w:t>{{ F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>1</w:t>
      </w:r>
      <w:r w:rsidRPr="005B12E9">
        <w:rPr>
          <w:rFonts w:ascii="Courier New" w:hAnsi="Courier New" w:cs="Courier New"/>
          <w:noProof/>
          <w:sz w:val="16"/>
          <w:szCs w:val="16"/>
          <w:lang w:eastAsia="ja-JP"/>
        </w:rPr>
        <w:t>C</w:t>
      </w:r>
      <w:r w:rsidRPr="005B12E9">
        <w:rPr>
          <w:rFonts w:ascii="Courier New" w:hAnsi="Courier New" w:cs="Courier New"/>
          <w:noProof/>
          <w:sz w:val="16"/>
          <w:szCs w:val="16"/>
        </w:rPr>
        <w:t>Traffic</w:t>
      </w:r>
      <w:r w:rsidRPr="005B12E9">
        <w:rPr>
          <w:rFonts w:ascii="Courier New" w:hAnsi="Courier New" w:cs="Courier New"/>
          <w:noProof/>
          <w:sz w:val="16"/>
          <w:szCs w:val="16"/>
          <w:lang w:eastAsia="ja-JP"/>
        </w:rPr>
        <w:t>Transfer</w:t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>-IEs}},</w:t>
      </w:r>
    </w:p>
    <w:p w14:paraId="1E04A85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  <w:szCs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  <w:t>...</w:t>
      </w:r>
    </w:p>
    <w:p w14:paraId="33B9DC9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  <w:szCs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>}</w:t>
      </w:r>
    </w:p>
    <w:p w14:paraId="7C4FF99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  <w:szCs w:val="16"/>
        </w:rPr>
      </w:pPr>
    </w:p>
    <w:p w14:paraId="232748A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  <w:szCs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>F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>1</w:t>
      </w:r>
      <w:r w:rsidRPr="005B12E9">
        <w:rPr>
          <w:rFonts w:ascii="Courier New" w:hAnsi="Courier New" w:cs="Courier New"/>
          <w:noProof/>
          <w:sz w:val="16"/>
          <w:szCs w:val="16"/>
          <w:lang w:eastAsia="ja-JP"/>
        </w:rPr>
        <w:t>C</w:t>
      </w:r>
      <w:r w:rsidRPr="005B12E9">
        <w:rPr>
          <w:rFonts w:ascii="Courier New" w:hAnsi="Courier New" w:cs="Courier New"/>
          <w:noProof/>
          <w:sz w:val="16"/>
          <w:szCs w:val="16"/>
        </w:rPr>
        <w:t>Traffic</w:t>
      </w:r>
      <w:r w:rsidRPr="005B12E9">
        <w:rPr>
          <w:rFonts w:ascii="Courier New" w:hAnsi="Courier New" w:cs="Courier New"/>
          <w:noProof/>
          <w:sz w:val="16"/>
          <w:szCs w:val="16"/>
          <w:lang w:eastAsia="ja-JP"/>
        </w:rPr>
        <w:t>Transfer</w:t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>-IEs XNAP-PROTOCOL-IES ::= {</w:t>
      </w:r>
    </w:p>
    <w:p w14:paraId="351A57F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  <w:szCs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  <w:t xml:space="preserve">{ ID 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id-M-NG-RANnodeUEXnAPID</w:t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  <w:t>CRITICALITY reject</w:t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  <w:t xml:space="preserve">TYPE </w:t>
      </w:r>
      <w:r w:rsidRPr="005B12E9">
        <w:rPr>
          <w:rFonts w:ascii="Courier New" w:eastAsia="Batang" w:hAnsi="Courier New" w:cs="Courier New"/>
          <w:noProof/>
          <w:sz w:val="16"/>
          <w:szCs w:val="16"/>
          <w:lang w:eastAsia="ko-KR"/>
        </w:rPr>
        <w:t>NG-RANnodeUEXnAPID</w:t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  <w:t>PRESENCE mandatory}|</w:t>
      </w:r>
    </w:p>
    <w:p w14:paraId="4EADE59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  <w:szCs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  <w:t xml:space="preserve">{ ID 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id-S-NG-RANnodeUEXnAPID</w:t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  <w:t>CRITICALITY reject</w:t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  <w:t xml:space="preserve">TYPE </w:t>
      </w:r>
      <w:r w:rsidRPr="005B12E9">
        <w:rPr>
          <w:rFonts w:ascii="Courier New" w:eastAsia="Batang" w:hAnsi="Courier New" w:cs="Courier New"/>
          <w:noProof/>
          <w:sz w:val="16"/>
          <w:szCs w:val="16"/>
          <w:lang w:eastAsia="ko-KR"/>
        </w:rPr>
        <w:t>NG-RANnodeUEXnAPID</w:t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  <w:t>PRESENCE mandatory}|</w:t>
      </w:r>
    </w:p>
    <w:p w14:paraId="004DAE8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  <w:szCs w:val="16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  <w:t>{ ID id-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F1C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>TrafficContainer</w:t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  <w:t>CRITICALITY reject</w:t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  <w:t xml:space="preserve">TYPE 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F1C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</w:rPr>
        <w:t>TrafficContainer</w:t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  <w:t>PRESENCE mandatory},</w:t>
      </w:r>
    </w:p>
    <w:p w14:paraId="3F2DD86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  <w:szCs w:val="16"/>
          <w:lang w:val="fr-FR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</w:rPr>
        <w:tab/>
      </w: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  <w:lang w:val="fr-FR"/>
        </w:rPr>
        <w:t>...</w:t>
      </w:r>
    </w:p>
    <w:p w14:paraId="5CD47D7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 w:val="0"/>
        <w:spacing w:after="0" w:line="240" w:lineRule="auto"/>
        <w:textAlignment w:val="baseline"/>
        <w:rPr>
          <w:rFonts w:ascii="Courier New" w:eastAsia="等线" w:hAnsi="Courier New" w:cs="Courier New"/>
          <w:noProof/>
          <w:snapToGrid w:val="0"/>
          <w:sz w:val="16"/>
          <w:szCs w:val="16"/>
          <w:lang w:val="fr-FR"/>
        </w:rPr>
      </w:pPr>
      <w:r w:rsidRPr="005B12E9">
        <w:rPr>
          <w:rFonts w:ascii="Courier New" w:eastAsia="等线" w:hAnsi="Courier New" w:cs="Courier New"/>
          <w:noProof/>
          <w:snapToGrid w:val="0"/>
          <w:sz w:val="16"/>
          <w:szCs w:val="16"/>
          <w:lang w:val="fr-FR"/>
        </w:rPr>
        <w:t>}</w:t>
      </w:r>
    </w:p>
    <w:p w14:paraId="5EDE9C2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</w:p>
    <w:p w14:paraId="1D19F83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</w:p>
    <w:p w14:paraId="0853FA4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-- **************************************************************</w:t>
      </w:r>
    </w:p>
    <w:p w14:paraId="18B4196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--</w:t>
      </w:r>
    </w:p>
    <w:p w14:paraId="504062E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-- IAB TRANSPORT MIGRATION MANAGEMENT REQUEST</w:t>
      </w:r>
    </w:p>
    <w:p w14:paraId="512039B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--</w:t>
      </w:r>
    </w:p>
    <w:p w14:paraId="5C53524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-- **************************************************************</w:t>
      </w:r>
    </w:p>
    <w:p w14:paraId="0389945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val="fr-FR" w:eastAsia="ko-KR"/>
        </w:rPr>
      </w:pPr>
    </w:p>
    <w:p w14:paraId="500BA55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IABTransportMigrationManagementRequest ::= SEQUENCE {</w:t>
      </w:r>
    </w:p>
    <w:p w14:paraId="69D1EF9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protocolIEs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ProtocolIE-Container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{{ IABTransportMigrationManagementRequest-IEs}},</w:t>
      </w:r>
    </w:p>
    <w:p w14:paraId="35E2360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...</w:t>
      </w:r>
    </w:p>
    <w:p w14:paraId="4240464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}</w:t>
      </w:r>
    </w:p>
    <w:p w14:paraId="36D5A69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</w:p>
    <w:p w14:paraId="3D6454D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IABTransportMigrationManagementRequest-IEs XNAP-PROTOCOL-IES ::= {</w:t>
      </w:r>
    </w:p>
    <w:p w14:paraId="4D182E4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{ ID id-F1-Terminating-</w:t>
      </w:r>
      <w:r w:rsidRPr="005B12E9">
        <w:rPr>
          <w:rFonts w:ascii="Courier New" w:eastAsia="宋体" w:hAnsi="Courier New" w:cs="Courier New" w:hint="eastAsia"/>
          <w:noProof/>
          <w:snapToGrid w:val="0"/>
          <w:sz w:val="16"/>
          <w:szCs w:val="16"/>
        </w:rPr>
        <w:t>IAB-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DonorUEXnAPID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 xml:space="preserve">TYPE </w:t>
      </w:r>
      <w:r w:rsidRPr="005B12E9">
        <w:rPr>
          <w:rFonts w:ascii="Courier New" w:eastAsia="Batang" w:hAnsi="Courier New" w:cs="Courier New"/>
          <w:noProof/>
          <w:sz w:val="16"/>
          <w:szCs w:val="16"/>
          <w:lang w:eastAsia="ko-KR"/>
        </w:rPr>
        <w:t>NG-RANnodeUEXnAPID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PRESENCE mandatory}|</w:t>
      </w:r>
    </w:p>
    <w:p w14:paraId="33B40FA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{ ID id-nonF1-Terminating-</w:t>
      </w:r>
      <w:r w:rsidRPr="005B12E9">
        <w:rPr>
          <w:rFonts w:ascii="Courier New" w:eastAsia="宋体" w:hAnsi="Courier New" w:cs="Courier New" w:hint="eastAsia"/>
          <w:noProof/>
          <w:snapToGrid w:val="0"/>
          <w:sz w:val="16"/>
          <w:szCs w:val="16"/>
        </w:rPr>
        <w:t>IAB-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DonorUEXnAPID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 xml:space="preserve">TYPE </w:t>
      </w:r>
      <w:r w:rsidRPr="005B12E9">
        <w:rPr>
          <w:rFonts w:ascii="Courier New" w:eastAsia="Batang" w:hAnsi="Courier New" w:cs="Courier New"/>
          <w:noProof/>
          <w:sz w:val="16"/>
          <w:szCs w:val="16"/>
          <w:lang w:eastAsia="ko-KR"/>
        </w:rPr>
        <w:t>NG-RANnodeUEXnAPID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PRESENCE mandatory}|</w:t>
      </w:r>
    </w:p>
    <w:p w14:paraId="1DC9DD9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{ ID id-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TrafficToBeAddedList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 xml:space="preserve">TYPE 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TrafficToBeAddedList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  <w:t>PRESENCE optional }|</w:t>
      </w:r>
    </w:p>
    <w:p w14:paraId="6447258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{ ID id-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TrafficToBeModifiedList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 xml:space="preserve">TYPE 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TrafficToBeModifiedList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  <w:t>PRESENCE optional }|</w:t>
      </w:r>
    </w:p>
    <w:p w14:paraId="18786C7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{ ID id-TrafficToBeReleaseInformation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 xml:space="preserve">TYPE 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TrafficToBeReleaseInformation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  <w:t>PRESENCE optional }|</w:t>
      </w:r>
    </w:p>
    <w:p w14:paraId="5EE4D2D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{ ID id-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IAB-TNL-Address-Request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TYPE IAB-TNL-Address-Request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  <w:t>PRESENCE optional }|</w:t>
      </w:r>
    </w:p>
    <w:p w14:paraId="0B7946E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  <w:t>{ ID id-IABTNLAddressException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  <w:t xml:space="preserve">CRITICALITY </w:t>
      </w:r>
      <w:r w:rsidRPr="005B12E9">
        <w:rPr>
          <w:rFonts w:ascii="Courier New" w:eastAsia="宋体" w:hAnsi="Courier New" w:cs="Courier New" w:hint="eastAsia"/>
          <w:noProof/>
          <w:sz w:val="16"/>
          <w:szCs w:val="16"/>
        </w:rPr>
        <w:t>reject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  <w:t>TYPE IABTNLAddressException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  <w:t>PRESENCE optional }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46A168E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...</w:t>
      </w:r>
    </w:p>
    <w:p w14:paraId="39432C9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}</w:t>
      </w:r>
    </w:p>
    <w:p w14:paraId="61130E5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331A569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TrafficToBeAddedList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 xml:space="preserve"> ::= SEQUENCE (SIZE(1..maxnoofTrafficIndexEntries)) OF 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TrafficToBeAdded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</w:p>
    <w:p w14:paraId="14785B5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6854B77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TrafficToBeAdded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 ::= SEQUENCE {</w:t>
      </w:r>
    </w:p>
    <w:p w14:paraId="150F96D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trafficIndex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TrafficIndex,</w:t>
      </w:r>
    </w:p>
    <w:p w14:paraId="121B8A6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trafficProfile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TrafficProfile,</w:t>
      </w:r>
    </w:p>
    <w:p w14:paraId="459A784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f1-TerminatingTopologyBHInformation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F1-TerminatingTopologyBHInformation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OPTIONAL,</w:t>
      </w:r>
    </w:p>
    <w:p w14:paraId="5204045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iE-Extensions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proofErr w:type="spellStart"/>
      <w:r w:rsidRPr="005B12E9">
        <w:rPr>
          <w:rFonts w:ascii="Courier New" w:hAnsi="Courier New" w:cs="Courier New"/>
          <w:snapToGrid w:val="0"/>
          <w:sz w:val="16"/>
          <w:szCs w:val="16"/>
        </w:rPr>
        <w:t>ProtocolExtensionContainer</w:t>
      </w:r>
      <w:proofErr w:type="spellEnd"/>
      <w:r w:rsidRPr="005B12E9">
        <w:rPr>
          <w:rFonts w:ascii="Courier New" w:hAnsi="Courier New" w:cs="Courier New"/>
          <w:snapToGrid w:val="0"/>
          <w:sz w:val="16"/>
          <w:szCs w:val="16"/>
        </w:rPr>
        <w:t xml:space="preserve"> </w:t>
      </w:r>
      <w:proofErr w:type="gramStart"/>
      <w:r w:rsidRPr="005B12E9">
        <w:rPr>
          <w:rFonts w:ascii="Courier New" w:hAnsi="Courier New" w:cs="Courier New"/>
          <w:snapToGrid w:val="0"/>
          <w:sz w:val="16"/>
          <w:szCs w:val="16"/>
        </w:rPr>
        <w:t>{ {</w:t>
      </w:r>
      <w:proofErr w:type="spellStart"/>
      <w:proofErr w:type="gramEnd"/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TrafficToBeAdded</w:t>
      </w:r>
      <w:proofErr w:type="spellEnd"/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-ExtIEs</w:t>
      </w:r>
      <w:r w:rsidRPr="005B12E9">
        <w:rPr>
          <w:rFonts w:ascii="Courier New" w:hAnsi="Courier New" w:cs="Courier New"/>
          <w:snapToGrid w:val="0"/>
          <w:sz w:val="16"/>
          <w:szCs w:val="16"/>
        </w:rPr>
        <w:t>} }</w:t>
      </w:r>
      <w:r w:rsidRPr="005B12E9">
        <w:rPr>
          <w:rFonts w:ascii="Courier New" w:hAnsi="Courier New" w:cs="Courier New"/>
          <w:snapToGrid w:val="0"/>
          <w:sz w:val="16"/>
          <w:szCs w:val="16"/>
        </w:rPr>
        <w:tab/>
        <w:t>OPTIONAL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,</w:t>
      </w:r>
    </w:p>
    <w:p w14:paraId="7F28712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...</w:t>
      </w:r>
    </w:p>
    <w:p w14:paraId="4D8A9BD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}</w:t>
      </w:r>
    </w:p>
    <w:p w14:paraId="5988A46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</w:p>
    <w:p w14:paraId="6A18BAF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TrafficToBeAdded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 xml:space="preserve">-ExtIEs </w:t>
      </w:r>
      <w:r w:rsidRPr="005B12E9">
        <w:rPr>
          <w:rFonts w:ascii="Courier New" w:hAnsi="Courier New" w:cs="Courier New"/>
          <w:snapToGrid w:val="0"/>
          <w:sz w:val="16"/>
          <w:szCs w:val="16"/>
        </w:rPr>
        <w:t>XNAP-PROTOCOL-</w:t>
      </w:r>
      <w:proofErr w:type="gramStart"/>
      <w:r w:rsidRPr="005B12E9">
        <w:rPr>
          <w:rFonts w:ascii="Courier New" w:hAnsi="Courier New" w:cs="Courier New"/>
          <w:snapToGrid w:val="0"/>
          <w:sz w:val="16"/>
          <w:szCs w:val="16"/>
        </w:rPr>
        <w:t>EXTENSION ::=</w:t>
      </w:r>
      <w:proofErr w:type="gramEnd"/>
      <w:r w:rsidRPr="005B12E9">
        <w:rPr>
          <w:rFonts w:ascii="Courier New" w:hAnsi="Courier New" w:cs="Courier New"/>
          <w:snapToGrid w:val="0"/>
          <w:sz w:val="16"/>
          <w:szCs w:val="16"/>
        </w:rPr>
        <w:t xml:space="preserve"> {</w:t>
      </w:r>
    </w:p>
    <w:p w14:paraId="51C99FF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hAnsi="Courier New" w:cs="Courier New"/>
          <w:snapToGrid w:val="0"/>
          <w:sz w:val="16"/>
          <w:szCs w:val="16"/>
        </w:rPr>
        <w:tab/>
        <w:t>...</w:t>
      </w:r>
    </w:p>
    <w:p w14:paraId="3F0AF22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hAnsi="Courier New" w:cs="Courier New"/>
          <w:snapToGrid w:val="0"/>
          <w:sz w:val="16"/>
          <w:szCs w:val="16"/>
        </w:rPr>
        <w:t>}</w:t>
      </w:r>
    </w:p>
    <w:p w14:paraId="21F925E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</w:p>
    <w:p w14:paraId="6E2EDC7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TrafficToBeModifiedList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 xml:space="preserve"> ::= SEQUENCE (SIZE(1..maxnoofTrafficIndexEntries)) OF 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TrafficToBeModified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</w:p>
    <w:p w14:paraId="16CB9B4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1C104CC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TrafficToBeModified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 ::= SEQUENCE {</w:t>
      </w:r>
    </w:p>
    <w:p w14:paraId="385F512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trafficIndex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TrafficIndex,</w:t>
      </w:r>
    </w:p>
    <w:p w14:paraId="3BB9289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trafficProfile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TrafficProfile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snapToGrid w:val="0"/>
          <w:sz w:val="16"/>
          <w:szCs w:val="16"/>
        </w:rPr>
        <w:t>OPTIONAL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,</w:t>
      </w:r>
    </w:p>
    <w:p w14:paraId="495750D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f1-TerminatingTopologyBHInformation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F1-TerminatingTopologyBHInformation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snapToGrid w:val="0"/>
          <w:sz w:val="16"/>
          <w:szCs w:val="16"/>
        </w:rPr>
        <w:t>OPTIONAL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35C5517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iE-Extension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proofErr w:type="spellStart"/>
      <w:r w:rsidRPr="005B12E9">
        <w:rPr>
          <w:rFonts w:ascii="Courier New" w:hAnsi="Courier New" w:cs="Courier New"/>
          <w:snapToGrid w:val="0"/>
          <w:sz w:val="16"/>
          <w:szCs w:val="16"/>
        </w:rPr>
        <w:t>ProtocolExtensionContainer</w:t>
      </w:r>
      <w:proofErr w:type="spellEnd"/>
      <w:r w:rsidRPr="005B12E9">
        <w:rPr>
          <w:rFonts w:ascii="Courier New" w:hAnsi="Courier New" w:cs="Courier New"/>
          <w:snapToGrid w:val="0"/>
          <w:sz w:val="16"/>
          <w:szCs w:val="16"/>
        </w:rPr>
        <w:t xml:space="preserve"> </w:t>
      </w:r>
      <w:proofErr w:type="gramStart"/>
      <w:r w:rsidRPr="005B12E9">
        <w:rPr>
          <w:rFonts w:ascii="Courier New" w:hAnsi="Courier New" w:cs="Courier New"/>
          <w:snapToGrid w:val="0"/>
          <w:sz w:val="16"/>
          <w:szCs w:val="16"/>
        </w:rPr>
        <w:t>{ {</w:t>
      </w:r>
      <w:proofErr w:type="spellStart"/>
      <w:proofErr w:type="gramEnd"/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TrafficToBeModified</w:t>
      </w:r>
      <w:proofErr w:type="spellEnd"/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-ExtIEs</w:t>
      </w:r>
      <w:r w:rsidRPr="005B12E9">
        <w:rPr>
          <w:rFonts w:ascii="Courier New" w:hAnsi="Courier New" w:cs="Courier New"/>
          <w:snapToGrid w:val="0"/>
          <w:sz w:val="16"/>
          <w:szCs w:val="16"/>
        </w:rPr>
        <w:t>} }</w:t>
      </w:r>
      <w:r w:rsidRPr="005B12E9">
        <w:rPr>
          <w:rFonts w:ascii="Courier New" w:hAnsi="Courier New" w:cs="Courier New"/>
          <w:snapToGrid w:val="0"/>
          <w:sz w:val="16"/>
          <w:szCs w:val="16"/>
        </w:rPr>
        <w:tab/>
        <w:t>OPTIONAL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,</w:t>
      </w:r>
    </w:p>
    <w:p w14:paraId="6DD2809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...</w:t>
      </w:r>
    </w:p>
    <w:p w14:paraId="3F9C1C9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}</w:t>
      </w:r>
    </w:p>
    <w:p w14:paraId="630095F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</w:p>
    <w:p w14:paraId="2885A31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TrafficToBeModified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 xml:space="preserve">-ExtIEs </w:t>
      </w:r>
      <w:r w:rsidRPr="005B12E9">
        <w:rPr>
          <w:rFonts w:ascii="Courier New" w:hAnsi="Courier New" w:cs="Courier New"/>
          <w:snapToGrid w:val="0"/>
          <w:sz w:val="16"/>
          <w:szCs w:val="16"/>
        </w:rPr>
        <w:t>XNAP-PROTOCOL-</w:t>
      </w:r>
      <w:proofErr w:type="gramStart"/>
      <w:r w:rsidRPr="005B12E9">
        <w:rPr>
          <w:rFonts w:ascii="Courier New" w:hAnsi="Courier New" w:cs="Courier New"/>
          <w:snapToGrid w:val="0"/>
          <w:sz w:val="16"/>
          <w:szCs w:val="16"/>
        </w:rPr>
        <w:t>EXTENSION ::=</w:t>
      </w:r>
      <w:proofErr w:type="gramEnd"/>
      <w:r w:rsidRPr="005B12E9">
        <w:rPr>
          <w:rFonts w:ascii="Courier New" w:hAnsi="Courier New" w:cs="Courier New"/>
          <w:snapToGrid w:val="0"/>
          <w:sz w:val="16"/>
          <w:szCs w:val="16"/>
        </w:rPr>
        <w:t xml:space="preserve"> {</w:t>
      </w:r>
    </w:p>
    <w:p w14:paraId="29CE369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  <w:lang w:val="fr-FR"/>
        </w:rPr>
      </w:pPr>
      <w:r w:rsidRPr="005B12E9">
        <w:rPr>
          <w:rFonts w:ascii="Courier New" w:hAnsi="Courier New" w:cs="Courier New"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snapToGrid w:val="0"/>
          <w:sz w:val="16"/>
          <w:szCs w:val="16"/>
          <w:lang w:val="fr-FR"/>
        </w:rPr>
        <w:t>...</w:t>
      </w:r>
    </w:p>
    <w:p w14:paraId="67122B0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  <w:lang w:val="fr-FR"/>
        </w:rPr>
      </w:pPr>
      <w:r w:rsidRPr="005B12E9">
        <w:rPr>
          <w:rFonts w:ascii="Courier New" w:hAnsi="Courier New" w:cs="Courier New"/>
          <w:snapToGrid w:val="0"/>
          <w:sz w:val="16"/>
          <w:szCs w:val="16"/>
          <w:lang w:val="fr-FR"/>
        </w:rPr>
        <w:t>}</w:t>
      </w:r>
    </w:p>
    <w:p w14:paraId="3F08BCE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</w:p>
    <w:p w14:paraId="4D42AC5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-- **************************************************************</w:t>
      </w:r>
    </w:p>
    <w:p w14:paraId="11DABD6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--</w:t>
      </w:r>
    </w:p>
    <w:p w14:paraId="0FA107E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lastRenderedPageBreak/>
        <w:t>-- IAB TRANSPORT MIGRATION MANAGEMENT RESPONSE</w:t>
      </w:r>
    </w:p>
    <w:p w14:paraId="2FB95A4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--</w:t>
      </w:r>
    </w:p>
    <w:p w14:paraId="74C9071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-- **************************************************************</w:t>
      </w:r>
    </w:p>
    <w:p w14:paraId="5F22117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val="fr-FR" w:eastAsia="ko-KR"/>
        </w:rPr>
      </w:pPr>
    </w:p>
    <w:p w14:paraId="3905C64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IABTransportMigrationManagementResponse ::= SEQUENCE {</w:t>
      </w:r>
    </w:p>
    <w:p w14:paraId="2D951BF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protocolIEs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ProtocolIE-Container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{{ IABTransportMigrationManagementResponse-IEs}},</w:t>
      </w:r>
    </w:p>
    <w:p w14:paraId="4C5DA73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...</w:t>
      </w:r>
    </w:p>
    <w:p w14:paraId="3FE4F1C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}</w:t>
      </w:r>
    </w:p>
    <w:p w14:paraId="4D1D12E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</w:p>
    <w:p w14:paraId="6F69E73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IABTransportMigrationManagementResponse-IEs XNAP-PROTOCOL-IES ::= {</w:t>
      </w:r>
    </w:p>
    <w:p w14:paraId="4CD788D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{ ID id-F1-Terminating-</w:t>
      </w:r>
      <w:r w:rsidRPr="005B12E9">
        <w:rPr>
          <w:rFonts w:ascii="Courier New" w:eastAsia="宋体" w:hAnsi="Courier New" w:cs="Courier New" w:hint="eastAsia"/>
          <w:noProof/>
          <w:snapToGrid w:val="0"/>
          <w:sz w:val="16"/>
          <w:szCs w:val="16"/>
        </w:rPr>
        <w:t>IAB-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DonorUEXnAPID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 xml:space="preserve">TYPE </w:t>
      </w:r>
      <w:r w:rsidRPr="005B12E9">
        <w:rPr>
          <w:rFonts w:ascii="Courier New" w:eastAsia="Batang" w:hAnsi="Courier New" w:cs="Courier New"/>
          <w:noProof/>
          <w:sz w:val="16"/>
          <w:szCs w:val="16"/>
          <w:lang w:eastAsia="ko-KR"/>
        </w:rPr>
        <w:t>NG-RANnodeUEXnAPID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PRESENCE mandatory}|</w:t>
      </w:r>
    </w:p>
    <w:p w14:paraId="03A9569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{ ID id-nonF1-Terminating-</w:t>
      </w:r>
      <w:r w:rsidRPr="005B12E9">
        <w:rPr>
          <w:rFonts w:ascii="Courier New" w:eastAsia="宋体" w:hAnsi="Courier New" w:cs="Courier New" w:hint="eastAsia"/>
          <w:noProof/>
          <w:snapToGrid w:val="0"/>
          <w:sz w:val="16"/>
          <w:szCs w:val="16"/>
        </w:rPr>
        <w:t>IAB-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DonorUEXnAPID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 xml:space="preserve">TYPE </w:t>
      </w:r>
      <w:r w:rsidRPr="005B12E9">
        <w:rPr>
          <w:rFonts w:ascii="Courier New" w:eastAsia="Batang" w:hAnsi="Courier New" w:cs="Courier New"/>
          <w:noProof/>
          <w:sz w:val="16"/>
          <w:szCs w:val="16"/>
          <w:lang w:eastAsia="ko-KR"/>
        </w:rPr>
        <w:t>NG-RANnodeUEXnAPID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PRESENCE mandatory}|</w:t>
      </w:r>
    </w:p>
    <w:p w14:paraId="126B47A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{ ID id-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TrafficAddedList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 xml:space="preserve">TYPE 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TrafficAddedList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  <w:t>PRESENCE optional }|</w:t>
      </w:r>
    </w:p>
    <w:p w14:paraId="38A7B97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{ ID id-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TrafficModifiedList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 xml:space="preserve">TYPE 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TrafficModifiedList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  <w:t>PRESENCE optional }|</w:t>
      </w:r>
    </w:p>
    <w:p w14:paraId="1583CDA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{ ID id-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TrafficNotAddedList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 xml:space="preserve">TYPE 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TrafficNotAddedList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  <w:t>PRESENCE optional }|</w:t>
      </w:r>
    </w:p>
    <w:p w14:paraId="7C74251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{ ID id-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TrafficNotModifiedList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 xml:space="preserve">TYPE 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TrafficNotModifiedList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  <w:t>PRESENCE optional }|</w:t>
      </w:r>
    </w:p>
    <w:p w14:paraId="0EC0363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{ ID id-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IAB-TNL-Address-Response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TYPE IAB-TNL-Address-Response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  <w:t>PRESENCE optional }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|</w:t>
      </w:r>
    </w:p>
    <w:p w14:paraId="7EEC481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{ ID id-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TrafficReleasedList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TYPE TrafficReleasedList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  <w:t>PRESENCE optional }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4997C84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...</w:t>
      </w:r>
    </w:p>
    <w:p w14:paraId="5EEBC8F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}</w:t>
      </w:r>
    </w:p>
    <w:p w14:paraId="1689EF9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44B96CB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TrafficAddedList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 xml:space="preserve"> ::= SEQUENCE (SIZE(1..maxnoofTrafficIndexEntries)) OF 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TrafficAdded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</w:p>
    <w:p w14:paraId="188C81C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615C365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TrafficAdded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 ::= SEQUENCE {</w:t>
      </w:r>
    </w:p>
    <w:p w14:paraId="299E840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trafficIndex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TrafficIndex,</w:t>
      </w:r>
    </w:p>
    <w:p w14:paraId="413BA5C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non-F1-TerminatingTopologyBHInformation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Non-F1-TerminatingTopologyBHInformation,</w:t>
      </w:r>
    </w:p>
    <w:p w14:paraId="2853CE1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iE-Extensions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proofErr w:type="spellStart"/>
      <w:r w:rsidRPr="005B12E9">
        <w:rPr>
          <w:rFonts w:ascii="Courier New" w:hAnsi="Courier New" w:cs="Courier New"/>
          <w:snapToGrid w:val="0"/>
          <w:sz w:val="16"/>
          <w:szCs w:val="16"/>
        </w:rPr>
        <w:t>ProtocolExtensionContainer</w:t>
      </w:r>
      <w:proofErr w:type="spellEnd"/>
      <w:r w:rsidRPr="005B12E9">
        <w:rPr>
          <w:rFonts w:ascii="Courier New" w:hAnsi="Courier New" w:cs="Courier New"/>
          <w:snapToGrid w:val="0"/>
          <w:sz w:val="16"/>
          <w:szCs w:val="16"/>
        </w:rPr>
        <w:t xml:space="preserve"> </w:t>
      </w:r>
      <w:proofErr w:type="gramStart"/>
      <w:r w:rsidRPr="005B12E9">
        <w:rPr>
          <w:rFonts w:ascii="Courier New" w:hAnsi="Courier New" w:cs="Courier New"/>
          <w:snapToGrid w:val="0"/>
          <w:sz w:val="16"/>
          <w:szCs w:val="16"/>
        </w:rPr>
        <w:t>{ {</w:t>
      </w:r>
      <w:proofErr w:type="spellStart"/>
      <w:proofErr w:type="gramEnd"/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TrafficAdded</w:t>
      </w:r>
      <w:proofErr w:type="spellEnd"/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-ExtIEs</w:t>
      </w:r>
      <w:r w:rsidRPr="005B12E9">
        <w:rPr>
          <w:rFonts w:ascii="Courier New" w:hAnsi="Courier New" w:cs="Courier New"/>
          <w:snapToGrid w:val="0"/>
          <w:sz w:val="16"/>
          <w:szCs w:val="16"/>
        </w:rPr>
        <w:t>} }</w:t>
      </w:r>
      <w:r w:rsidRPr="005B12E9">
        <w:rPr>
          <w:rFonts w:ascii="Courier New" w:hAnsi="Courier New" w:cs="Courier New"/>
          <w:snapToGrid w:val="0"/>
          <w:sz w:val="16"/>
          <w:szCs w:val="16"/>
        </w:rPr>
        <w:tab/>
        <w:t>OPTIONAL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,</w:t>
      </w:r>
    </w:p>
    <w:p w14:paraId="3214FE9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...</w:t>
      </w:r>
    </w:p>
    <w:p w14:paraId="6A77212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}</w:t>
      </w:r>
    </w:p>
    <w:p w14:paraId="774071A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</w:p>
    <w:p w14:paraId="7E55A16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TrafficAdded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 xml:space="preserve">-ExtIEs </w:t>
      </w:r>
      <w:r w:rsidRPr="005B12E9">
        <w:rPr>
          <w:rFonts w:ascii="Courier New" w:hAnsi="Courier New" w:cs="Courier New"/>
          <w:snapToGrid w:val="0"/>
          <w:sz w:val="16"/>
          <w:szCs w:val="16"/>
        </w:rPr>
        <w:t>XNAP-PROTOCOL-</w:t>
      </w:r>
      <w:proofErr w:type="gramStart"/>
      <w:r w:rsidRPr="005B12E9">
        <w:rPr>
          <w:rFonts w:ascii="Courier New" w:hAnsi="Courier New" w:cs="Courier New"/>
          <w:snapToGrid w:val="0"/>
          <w:sz w:val="16"/>
          <w:szCs w:val="16"/>
        </w:rPr>
        <w:t>EXTENSION ::=</w:t>
      </w:r>
      <w:proofErr w:type="gramEnd"/>
      <w:r w:rsidRPr="005B12E9">
        <w:rPr>
          <w:rFonts w:ascii="Courier New" w:hAnsi="Courier New" w:cs="Courier New"/>
          <w:snapToGrid w:val="0"/>
          <w:sz w:val="16"/>
          <w:szCs w:val="16"/>
        </w:rPr>
        <w:t xml:space="preserve"> {</w:t>
      </w:r>
    </w:p>
    <w:p w14:paraId="361E0F6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hAnsi="Courier New" w:cs="Courier New"/>
          <w:snapToGrid w:val="0"/>
          <w:sz w:val="16"/>
          <w:szCs w:val="16"/>
        </w:rPr>
        <w:tab/>
        <w:t>...</w:t>
      </w:r>
    </w:p>
    <w:p w14:paraId="3A41258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hAnsi="Courier New" w:cs="Courier New"/>
          <w:snapToGrid w:val="0"/>
          <w:sz w:val="16"/>
          <w:szCs w:val="16"/>
        </w:rPr>
        <w:t>}</w:t>
      </w:r>
    </w:p>
    <w:p w14:paraId="704885D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</w:p>
    <w:p w14:paraId="2943DAA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TrafficModifiedList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 xml:space="preserve"> ::= SEQUENCE (SIZE(1..maxnoofTrafficIndexEntries)) OF 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TrafficModified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</w:p>
    <w:p w14:paraId="2B29210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63E3C40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TrafficModified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 ::= SEQUENCE {</w:t>
      </w:r>
    </w:p>
    <w:p w14:paraId="33E4483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trafficIndex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TrafficIndex,</w:t>
      </w:r>
    </w:p>
    <w:p w14:paraId="57B4242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non-F1-TerminatingTopologyBHInformation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Non-F1-TerminatingTopologyBHInformation,</w:t>
      </w:r>
    </w:p>
    <w:p w14:paraId="34DAC2E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iE-Extensions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proofErr w:type="spellStart"/>
      <w:r w:rsidRPr="005B12E9">
        <w:rPr>
          <w:rFonts w:ascii="Courier New" w:hAnsi="Courier New" w:cs="Courier New"/>
          <w:snapToGrid w:val="0"/>
          <w:sz w:val="16"/>
          <w:szCs w:val="16"/>
        </w:rPr>
        <w:t>ProtocolExtensionContainer</w:t>
      </w:r>
      <w:proofErr w:type="spellEnd"/>
      <w:r w:rsidRPr="005B12E9">
        <w:rPr>
          <w:rFonts w:ascii="Courier New" w:hAnsi="Courier New" w:cs="Courier New"/>
          <w:snapToGrid w:val="0"/>
          <w:sz w:val="16"/>
          <w:szCs w:val="16"/>
        </w:rPr>
        <w:t xml:space="preserve"> </w:t>
      </w:r>
      <w:proofErr w:type="gramStart"/>
      <w:r w:rsidRPr="005B12E9">
        <w:rPr>
          <w:rFonts w:ascii="Courier New" w:hAnsi="Courier New" w:cs="Courier New"/>
          <w:snapToGrid w:val="0"/>
          <w:sz w:val="16"/>
          <w:szCs w:val="16"/>
        </w:rPr>
        <w:t>{ {</w:t>
      </w:r>
      <w:proofErr w:type="spellStart"/>
      <w:proofErr w:type="gramEnd"/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TrafficModified</w:t>
      </w:r>
      <w:proofErr w:type="spellEnd"/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-ExtIEs</w:t>
      </w:r>
      <w:r w:rsidRPr="005B12E9">
        <w:rPr>
          <w:rFonts w:ascii="Courier New" w:hAnsi="Courier New" w:cs="Courier New"/>
          <w:snapToGrid w:val="0"/>
          <w:sz w:val="16"/>
          <w:szCs w:val="16"/>
        </w:rPr>
        <w:t>} }</w:t>
      </w:r>
      <w:r w:rsidRPr="005B12E9">
        <w:rPr>
          <w:rFonts w:ascii="Courier New" w:hAnsi="Courier New" w:cs="Courier New"/>
          <w:snapToGrid w:val="0"/>
          <w:sz w:val="16"/>
          <w:szCs w:val="16"/>
        </w:rPr>
        <w:tab/>
        <w:t>OPTIONAL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,</w:t>
      </w:r>
    </w:p>
    <w:p w14:paraId="47740B9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...</w:t>
      </w:r>
    </w:p>
    <w:p w14:paraId="49EE248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}</w:t>
      </w:r>
    </w:p>
    <w:p w14:paraId="4FFC4C7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</w:p>
    <w:p w14:paraId="1D0E9A5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TrafficModified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 xml:space="preserve">-ExtIEs </w:t>
      </w:r>
      <w:r w:rsidRPr="005B12E9">
        <w:rPr>
          <w:rFonts w:ascii="Courier New" w:hAnsi="Courier New" w:cs="Courier New"/>
          <w:snapToGrid w:val="0"/>
          <w:sz w:val="16"/>
          <w:szCs w:val="16"/>
        </w:rPr>
        <w:t>XNAP-PROTOCOL-</w:t>
      </w:r>
      <w:proofErr w:type="gramStart"/>
      <w:r w:rsidRPr="005B12E9">
        <w:rPr>
          <w:rFonts w:ascii="Courier New" w:hAnsi="Courier New" w:cs="Courier New"/>
          <w:snapToGrid w:val="0"/>
          <w:sz w:val="16"/>
          <w:szCs w:val="16"/>
        </w:rPr>
        <w:t>EXTENSION ::=</w:t>
      </w:r>
      <w:proofErr w:type="gramEnd"/>
      <w:r w:rsidRPr="005B12E9">
        <w:rPr>
          <w:rFonts w:ascii="Courier New" w:hAnsi="Courier New" w:cs="Courier New"/>
          <w:snapToGrid w:val="0"/>
          <w:sz w:val="16"/>
          <w:szCs w:val="16"/>
        </w:rPr>
        <w:t xml:space="preserve"> {</w:t>
      </w:r>
    </w:p>
    <w:p w14:paraId="5443FA6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hAnsi="Courier New" w:cs="Courier New"/>
          <w:snapToGrid w:val="0"/>
          <w:sz w:val="16"/>
          <w:szCs w:val="16"/>
        </w:rPr>
        <w:tab/>
        <w:t>...</w:t>
      </w:r>
    </w:p>
    <w:p w14:paraId="4EE9685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hAnsi="Courier New" w:cs="Courier New"/>
          <w:snapToGrid w:val="0"/>
          <w:sz w:val="16"/>
          <w:szCs w:val="16"/>
        </w:rPr>
        <w:t>}</w:t>
      </w:r>
    </w:p>
    <w:p w14:paraId="6B54397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192DEAC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TrafficNotAddedList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 xml:space="preserve"> ::= SEQUENCE (SIZE(1..maxnoofTrafficIndexEntries)) OF 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TrafficNotAdded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</w:p>
    <w:p w14:paraId="11952FC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2356004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TrafficNotAdded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 ::= SEQUENCE {</w:t>
      </w:r>
    </w:p>
    <w:p w14:paraId="3555F66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trafficIndex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TrafficIndex,</w:t>
      </w:r>
    </w:p>
    <w:p w14:paraId="3DDB310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casue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Cause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OPTIONAL,</w:t>
      </w:r>
    </w:p>
    <w:p w14:paraId="1CF592D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iE-Extensions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proofErr w:type="spellStart"/>
      <w:r w:rsidRPr="005B12E9">
        <w:rPr>
          <w:rFonts w:ascii="Courier New" w:hAnsi="Courier New" w:cs="Courier New"/>
          <w:snapToGrid w:val="0"/>
          <w:sz w:val="16"/>
          <w:szCs w:val="16"/>
        </w:rPr>
        <w:t>ProtocolExtensionContainer</w:t>
      </w:r>
      <w:proofErr w:type="spellEnd"/>
      <w:r w:rsidRPr="005B12E9">
        <w:rPr>
          <w:rFonts w:ascii="Courier New" w:hAnsi="Courier New" w:cs="Courier New"/>
          <w:snapToGrid w:val="0"/>
          <w:sz w:val="16"/>
          <w:szCs w:val="16"/>
        </w:rPr>
        <w:t xml:space="preserve"> </w:t>
      </w:r>
      <w:proofErr w:type="gramStart"/>
      <w:r w:rsidRPr="005B12E9">
        <w:rPr>
          <w:rFonts w:ascii="Courier New" w:hAnsi="Courier New" w:cs="Courier New"/>
          <w:snapToGrid w:val="0"/>
          <w:sz w:val="16"/>
          <w:szCs w:val="16"/>
        </w:rPr>
        <w:t>{ {</w:t>
      </w:r>
      <w:proofErr w:type="spellStart"/>
      <w:proofErr w:type="gramEnd"/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TrafficNotAdded</w:t>
      </w:r>
      <w:proofErr w:type="spellEnd"/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-ExtIEs</w:t>
      </w:r>
      <w:r w:rsidRPr="005B12E9">
        <w:rPr>
          <w:rFonts w:ascii="Courier New" w:hAnsi="Courier New" w:cs="Courier New"/>
          <w:snapToGrid w:val="0"/>
          <w:sz w:val="16"/>
          <w:szCs w:val="16"/>
        </w:rPr>
        <w:t>} }</w:t>
      </w:r>
      <w:r w:rsidRPr="005B12E9">
        <w:rPr>
          <w:rFonts w:ascii="Courier New" w:hAnsi="Courier New" w:cs="Courier New"/>
          <w:snapToGrid w:val="0"/>
          <w:sz w:val="16"/>
          <w:szCs w:val="16"/>
        </w:rPr>
        <w:tab/>
        <w:t>OPTIONAL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,</w:t>
      </w:r>
    </w:p>
    <w:p w14:paraId="140E46A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lastRenderedPageBreak/>
        <w:tab/>
        <w:t>...</w:t>
      </w:r>
    </w:p>
    <w:p w14:paraId="02B834C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}</w:t>
      </w:r>
    </w:p>
    <w:p w14:paraId="6FCD892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</w:p>
    <w:p w14:paraId="3B13E60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TrafficNotAdded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 xml:space="preserve">-ExtIEs </w:t>
      </w:r>
      <w:r w:rsidRPr="005B12E9">
        <w:rPr>
          <w:rFonts w:ascii="Courier New" w:hAnsi="Courier New" w:cs="Courier New"/>
          <w:snapToGrid w:val="0"/>
          <w:sz w:val="16"/>
          <w:szCs w:val="16"/>
        </w:rPr>
        <w:t>XNAP-PROTOCOL-</w:t>
      </w:r>
      <w:proofErr w:type="gramStart"/>
      <w:r w:rsidRPr="005B12E9">
        <w:rPr>
          <w:rFonts w:ascii="Courier New" w:hAnsi="Courier New" w:cs="Courier New"/>
          <w:snapToGrid w:val="0"/>
          <w:sz w:val="16"/>
          <w:szCs w:val="16"/>
        </w:rPr>
        <w:t>EXTENSION ::=</w:t>
      </w:r>
      <w:proofErr w:type="gramEnd"/>
      <w:r w:rsidRPr="005B12E9">
        <w:rPr>
          <w:rFonts w:ascii="Courier New" w:hAnsi="Courier New" w:cs="Courier New"/>
          <w:snapToGrid w:val="0"/>
          <w:sz w:val="16"/>
          <w:szCs w:val="16"/>
        </w:rPr>
        <w:t xml:space="preserve"> {</w:t>
      </w:r>
    </w:p>
    <w:p w14:paraId="056D70B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hAnsi="Courier New" w:cs="Courier New"/>
          <w:snapToGrid w:val="0"/>
          <w:sz w:val="16"/>
          <w:szCs w:val="16"/>
        </w:rPr>
        <w:tab/>
        <w:t>...</w:t>
      </w:r>
    </w:p>
    <w:p w14:paraId="528AF1B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hAnsi="Courier New" w:cs="Courier New"/>
          <w:snapToGrid w:val="0"/>
          <w:sz w:val="16"/>
          <w:szCs w:val="16"/>
        </w:rPr>
        <w:t>}</w:t>
      </w:r>
    </w:p>
    <w:p w14:paraId="3767679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</w:p>
    <w:p w14:paraId="14FD3C6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TrafficNotModifiedList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 xml:space="preserve"> ::= SEQUENCE (SIZE(1..maxnoofTrafficIndexEntries)) OF 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TrafficNotModified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</w:p>
    <w:p w14:paraId="5204337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0637E8A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TrafficNotModified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 ::= SEQUENCE {</w:t>
      </w:r>
    </w:p>
    <w:p w14:paraId="29E40E0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trafficIndex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TrafficIndex,</w:t>
      </w:r>
    </w:p>
    <w:p w14:paraId="2CFAFC7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cause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Cause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OPTIONAL,</w:t>
      </w:r>
    </w:p>
    <w:p w14:paraId="33B3ED2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val="fr-FR" w:eastAsia="ko-KR"/>
        </w:rPr>
        <w:tab/>
        <w:t>iE-Extensions</w:t>
      </w:r>
      <w:r w:rsidRPr="005B12E9">
        <w:rPr>
          <w:rFonts w:ascii="Courier New" w:hAnsi="Courier New" w:cs="Courier New"/>
          <w:noProof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val="fr-FR" w:eastAsia="ko-KR"/>
        </w:rPr>
        <w:tab/>
      </w:r>
      <w:proofErr w:type="spellStart"/>
      <w:r w:rsidRPr="005B12E9">
        <w:rPr>
          <w:rFonts w:ascii="Courier New" w:hAnsi="Courier New" w:cs="Courier New"/>
          <w:snapToGrid w:val="0"/>
          <w:sz w:val="16"/>
          <w:szCs w:val="16"/>
          <w:lang w:val="fr-FR"/>
        </w:rPr>
        <w:t>ProtocolExtensionContainer</w:t>
      </w:r>
      <w:proofErr w:type="spellEnd"/>
      <w:r w:rsidRPr="005B12E9">
        <w:rPr>
          <w:rFonts w:ascii="Courier New" w:hAnsi="Courier New" w:cs="Courier New"/>
          <w:snapToGrid w:val="0"/>
          <w:sz w:val="16"/>
          <w:szCs w:val="16"/>
          <w:lang w:val="fr-FR"/>
        </w:rPr>
        <w:t xml:space="preserve"> </w:t>
      </w:r>
      <w:proofErr w:type="gramStart"/>
      <w:r w:rsidRPr="005B12E9">
        <w:rPr>
          <w:rFonts w:ascii="Courier New" w:hAnsi="Courier New" w:cs="Courier New"/>
          <w:snapToGrid w:val="0"/>
          <w:sz w:val="16"/>
          <w:szCs w:val="16"/>
          <w:lang w:val="fr-FR"/>
        </w:rPr>
        <w:t>{ {</w:t>
      </w:r>
      <w:proofErr w:type="spellStart"/>
      <w:proofErr w:type="gramEnd"/>
      <w:r w:rsidRPr="005B12E9">
        <w:rPr>
          <w:rFonts w:ascii="Courier New" w:eastAsia="黑体" w:hAnsi="Courier New" w:cs="Courier New"/>
          <w:noProof/>
          <w:sz w:val="16"/>
          <w:szCs w:val="16"/>
          <w:lang w:val="fr-FR" w:eastAsia="ko-KR"/>
        </w:rPr>
        <w:t>TrafficNotModified</w:t>
      </w:r>
      <w:proofErr w:type="spellEnd"/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-Item</w:t>
      </w:r>
      <w:r w:rsidRPr="005B12E9">
        <w:rPr>
          <w:rFonts w:ascii="Courier New" w:hAnsi="Courier New" w:cs="Courier New"/>
          <w:noProof/>
          <w:sz w:val="16"/>
          <w:szCs w:val="16"/>
          <w:lang w:val="fr-FR" w:eastAsia="ko-KR"/>
        </w:rPr>
        <w:t>-ExtIEs</w:t>
      </w:r>
      <w:r w:rsidRPr="005B12E9">
        <w:rPr>
          <w:rFonts w:ascii="Courier New" w:hAnsi="Courier New" w:cs="Courier New"/>
          <w:snapToGrid w:val="0"/>
          <w:sz w:val="16"/>
          <w:szCs w:val="16"/>
          <w:lang w:val="fr-FR"/>
        </w:rPr>
        <w:t>} }</w:t>
      </w:r>
      <w:r w:rsidRPr="005B12E9">
        <w:rPr>
          <w:rFonts w:ascii="Courier New" w:hAnsi="Courier New" w:cs="Courier New"/>
          <w:snapToGrid w:val="0"/>
          <w:sz w:val="16"/>
          <w:szCs w:val="16"/>
          <w:lang w:val="fr-FR"/>
        </w:rPr>
        <w:tab/>
        <w:t>OPTIONAL</w:t>
      </w:r>
      <w:r w:rsidRPr="005B12E9">
        <w:rPr>
          <w:rFonts w:ascii="Courier New" w:hAnsi="Courier New" w:cs="Courier New"/>
          <w:noProof/>
          <w:sz w:val="16"/>
          <w:szCs w:val="16"/>
          <w:lang w:val="fr-FR" w:eastAsia="ko-KR"/>
        </w:rPr>
        <w:t>,</w:t>
      </w:r>
    </w:p>
    <w:p w14:paraId="189D79B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...</w:t>
      </w:r>
    </w:p>
    <w:p w14:paraId="6C5309B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}</w:t>
      </w:r>
    </w:p>
    <w:p w14:paraId="48A8A01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</w:p>
    <w:p w14:paraId="0811D6A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TrafficNotModified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 xml:space="preserve">-ExtIEs </w:t>
      </w:r>
      <w:r w:rsidRPr="005B12E9">
        <w:rPr>
          <w:rFonts w:ascii="Courier New" w:hAnsi="Courier New" w:cs="Courier New"/>
          <w:snapToGrid w:val="0"/>
          <w:sz w:val="16"/>
          <w:szCs w:val="16"/>
        </w:rPr>
        <w:t>XNAP-PROTOCOL-</w:t>
      </w:r>
      <w:proofErr w:type="gramStart"/>
      <w:r w:rsidRPr="005B12E9">
        <w:rPr>
          <w:rFonts w:ascii="Courier New" w:hAnsi="Courier New" w:cs="Courier New"/>
          <w:snapToGrid w:val="0"/>
          <w:sz w:val="16"/>
          <w:szCs w:val="16"/>
        </w:rPr>
        <w:t>EXTENSION ::=</w:t>
      </w:r>
      <w:proofErr w:type="gramEnd"/>
      <w:r w:rsidRPr="005B12E9">
        <w:rPr>
          <w:rFonts w:ascii="Courier New" w:hAnsi="Courier New" w:cs="Courier New"/>
          <w:snapToGrid w:val="0"/>
          <w:sz w:val="16"/>
          <w:szCs w:val="16"/>
        </w:rPr>
        <w:t xml:space="preserve"> {</w:t>
      </w:r>
    </w:p>
    <w:p w14:paraId="2F640DF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hAnsi="Courier New" w:cs="Courier New"/>
          <w:snapToGrid w:val="0"/>
          <w:sz w:val="16"/>
          <w:szCs w:val="16"/>
        </w:rPr>
        <w:tab/>
        <w:t>...</w:t>
      </w:r>
    </w:p>
    <w:p w14:paraId="2C78CC5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hAnsi="Courier New" w:cs="Courier New"/>
          <w:snapToGrid w:val="0"/>
          <w:sz w:val="16"/>
          <w:szCs w:val="16"/>
        </w:rPr>
        <w:t>}</w:t>
      </w:r>
    </w:p>
    <w:p w14:paraId="314513D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42178D0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1C892E0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 xml:space="preserve">TrafficReleasedList 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 xml:space="preserve">::= SEQUENCE (SIZE(1..maxnoofTrafficIndexEntries)) OF 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TrafficReleased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</w:p>
    <w:p w14:paraId="55B804D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0F9E38F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TrafficReleased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 ::= SEQUENCE {</w:t>
      </w:r>
    </w:p>
    <w:p w14:paraId="43FD4B6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trafficIndex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TrafficIndex,</w:t>
      </w:r>
    </w:p>
    <w:p w14:paraId="6742942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bHInfoList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BHInfoList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OPTIONAL,</w:t>
      </w:r>
    </w:p>
    <w:p w14:paraId="003B291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iE-Extensions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proofErr w:type="spellStart"/>
      <w:r w:rsidRPr="005B12E9">
        <w:rPr>
          <w:rFonts w:ascii="Courier New" w:hAnsi="Courier New" w:cs="Courier New"/>
          <w:snapToGrid w:val="0"/>
          <w:sz w:val="16"/>
          <w:szCs w:val="16"/>
        </w:rPr>
        <w:t>ProtocolExtensionContainer</w:t>
      </w:r>
      <w:proofErr w:type="spellEnd"/>
      <w:r w:rsidRPr="005B12E9">
        <w:rPr>
          <w:rFonts w:ascii="Courier New" w:hAnsi="Courier New" w:cs="Courier New"/>
          <w:snapToGrid w:val="0"/>
          <w:sz w:val="16"/>
          <w:szCs w:val="16"/>
        </w:rPr>
        <w:t xml:space="preserve"> </w:t>
      </w:r>
      <w:proofErr w:type="gramStart"/>
      <w:r w:rsidRPr="005B12E9">
        <w:rPr>
          <w:rFonts w:ascii="Courier New" w:hAnsi="Courier New" w:cs="Courier New"/>
          <w:snapToGrid w:val="0"/>
          <w:sz w:val="16"/>
          <w:szCs w:val="16"/>
        </w:rPr>
        <w:t>{ {</w:t>
      </w:r>
      <w:proofErr w:type="gramEnd"/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 xml:space="preserve"> TrafficReleased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-ExtIEs</w:t>
      </w:r>
      <w:r w:rsidRPr="005B12E9">
        <w:rPr>
          <w:rFonts w:ascii="Courier New" w:hAnsi="Courier New" w:cs="Courier New"/>
          <w:snapToGrid w:val="0"/>
          <w:sz w:val="16"/>
          <w:szCs w:val="16"/>
        </w:rPr>
        <w:t>} }</w:t>
      </w:r>
      <w:r w:rsidRPr="005B12E9">
        <w:rPr>
          <w:rFonts w:ascii="Courier New" w:hAnsi="Courier New" w:cs="Courier New"/>
          <w:snapToGrid w:val="0"/>
          <w:sz w:val="16"/>
          <w:szCs w:val="16"/>
        </w:rPr>
        <w:tab/>
        <w:t>OPTIONAL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,</w:t>
      </w:r>
    </w:p>
    <w:p w14:paraId="78A4074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...</w:t>
      </w:r>
    </w:p>
    <w:p w14:paraId="47B9452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}</w:t>
      </w:r>
    </w:p>
    <w:p w14:paraId="299DECB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</w:p>
    <w:p w14:paraId="2A8EE74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TrafficReleased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 xml:space="preserve">-ExtIEs </w:t>
      </w:r>
      <w:r w:rsidRPr="005B12E9">
        <w:rPr>
          <w:rFonts w:ascii="Courier New" w:hAnsi="Courier New" w:cs="Courier New"/>
          <w:snapToGrid w:val="0"/>
          <w:sz w:val="16"/>
          <w:szCs w:val="16"/>
        </w:rPr>
        <w:t>XNAP-PROTOCOL-</w:t>
      </w:r>
      <w:proofErr w:type="gramStart"/>
      <w:r w:rsidRPr="005B12E9">
        <w:rPr>
          <w:rFonts w:ascii="Courier New" w:hAnsi="Courier New" w:cs="Courier New"/>
          <w:snapToGrid w:val="0"/>
          <w:sz w:val="16"/>
          <w:szCs w:val="16"/>
        </w:rPr>
        <w:t>EXTENSION ::=</w:t>
      </w:r>
      <w:proofErr w:type="gramEnd"/>
      <w:r w:rsidRPr="005B12E9">
        <w:rPr>
          <w:rFonts w:ascii="Courier New" w:hAnsi="Courier New" w:cs="Courier New"/>
          <w:snapToGrid w:val="0"/>
          <w:sz w:val="16"/>
          <w:szCs w:val="16"/>
        </w:rPr>
        <w:t xml:space="preserve"> {</w:t>
      </w:r>
    </w:p>
    <w:p w14:paraId="474B242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hAnsi="Courier New" w:cs="Courier New"/>
          <w:snapToGrid w:val="0"/>
          <w:sz w:val="16"/>
          <w:szCs w:val="16"/>
        </w:rPr>
        <w:tab/>
        <w:t>...</w:t>
      </w:r>
    </w:p>
    <w:p w14:paraId="28B696B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hAnsi="Courier New" w:cs="Courier New"/>
          <w:snapToGrid w:val="0"/>
          <w:sz w:val="16"/>
          <w:szCs w:val="16"/>
        </w:rPr>
        <w:t>}</w:t>
      </w:r>
    </w:p>
    <w:p w14:paraId="7FC13E0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33747D7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16FCF9D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-- **************************************************************</w:t>
      </w:r>
    </w:p>
    <w:p w14:paraId="0209AA3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--</w:t>
      </w:r>
    </w:p>
    <w:p w14:paraId="47D4A6A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-- IAB TRANSPORT MIGRATION MANAGEMENT REJECT</w:t>
      </w:r>
    </w:p>
    <w:p w14:paraId="440AFD6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--</w:t>
      </w:r>
    </w:p>
    <w:p w14:paraId="74A794D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-- **************************************************************</w:t>
      </w:r>
    </w:p>
    <w:p w14:paraId="5C058F5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val="fr-FR" w:eastAsia="ko-KR"/>
        </w:rPr>
      </w:pPr>
    </w:p>
    <w:p w14:paraId="5C59B07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IABTransportMigrationManagementReject ::= SEQUENCE {</w:t>
      </w:r>
    </w:p>
    <w:p w14:paraId="77D46CB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protocolIEs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ProtocolIE-Container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{{ IABTransportMigrationManagementReject-IEs}},</w:t>
      </w:r>
    </w:p>
    <w:p w14:paraId="2B5CC43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...</w:t>
      </w:r>
    </w:p>
    <w:p w14:paraId="20E029F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}</w:t>
      </w:r>
    </w:p>
    <w:p w14:paraId="52B6436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3545282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IABTransportMigrationManagementReject-IEs XNAP-PROTOCOL-IES ::= {</w:t>
      </w:r>
    </w:p>
    <w:p w14:paraId="39232B0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{ ID id-F1-Terminating-</w:t>
      </w:r>
      <w:r w:rsidRPr="005B12E9">
        <w:rPr>
          <w:rFonts w:ascii="Courier New" w:eastAsia="宋体" w:hAnsi="Courier New" w:cs="Courier New" w:hint="eastAsia"/>
          <w:noProof/>
          <w:snapToGrid w:val="0"/>
          <w:sz w:val="16"/>
          <w:szCs w:val="16"/>
        </w:rPr>
        <w:t>IAB-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DonorUEXnAPID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 xml:space="preserve">TYPE </w:t>
      </w:r>
      <w:r w:rsidRPr="005B12E9">
        <w:rPr>
          <w:rFonts w:ascii="Courier New" w:eastAsia="Batang" w:hAnsi="Courier New" w:cs="Courier New"/>
          <w:noProof/>
          <w:sz w:val="16"/>
          <w:szCs w:val="16"/>
          <w:lang w:eastAsia="ko-KR"/>
        </w:rPr>
        <w:t>NG-RANnodeUEXnAPID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PRESENCE mandatory}|</w:t>
      </w:r>
    </w:p>
    <w:p w14:paraId="1537705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{ ID id-nonF1-Terminating-</w:t>
      </w:r>
      <w:r w:rsidRPr="005B12E9">
        <w:rPr>
          <w:rFonts w:ascii="Courier New" w:eastAsia="宋体" w:hAnsi="Courier New" w:cs="Courier New" w:hint="eastAsia"/>
          <w:noProof/>
          <w:snapToGrid w:val="0"/>
          <w:sz w:val="16"/>
          <w:szCs w:val="16"/>
        </w:rPr>
        <w:t>IAB-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DonorUEXnAPID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 xml:space="preserve">TYPE </w:t>
      </w:r>
      <w:r w:rsidRPr="005B12E9">
        <w:rPr>
          <w:rFonts w:ascii="Courier New" w:eastAsia="Batang" w:hAnsi="Courier New" w:cs="Courier New"/>
          <w:noProof/>
          <w:sz w:val="16"/>
          <w:szCs w:val="16"/>
          <w:lang w:eastAsia="ko-KR"/>
        </w:rPr>
        <w:t>NG-RANnodeUEXnAPID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PRESENCE mandatory}|</w:t>
      </w:r>
    </w:p>
    <w:p w14:paraId="0ADE3CB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 xml:space="preserve">{ ID </w:t>
      </w:r>
      <w:r w:rsidRPr="005B12E9">
        <w:rPr>
          <w:rFonts w:ascii="Courier New" w:hAnsi="Courier New"/>
          <w:noProof/>
          <w:sz w:val="16"/>
          <w:lang w:eastAsia="ko-KR"/>
        </w:rPr>
        <w:t>id-Cause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ACBC9F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470EE26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val="fr-FR" w:eastAsia="ko-KR"/>
        </w:rPr>
        <w:t>...</w:t>
      </w:r>
    </w:p>
    <w:p w14:paraId="210FE6E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}</w:t>
      </w:r>
    </w:p>
    <w:p w14:paraId="7A19035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</w:p>
    <w:p w14:paraId="2CA1933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</w:p>
    <w:p w14:paraId="4D98AB5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-- **************************************************************</w:t>
      </w:r>
    </w:p>
    <w:p w14:paraId="74F33CE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--</w:t>
      </w:r>
    </w:p>
    <w:p w14:paraId="3274E24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-- IAB TRANSPORT MIGRATION MODIFICATION REQUEST</w:t>
      </w:r>
    </w:p>
    <w:p w14:paraId="491AA99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--</w:t>
      </w:r>
    </w:p>
    <w:p w14:paraId="1EE81AB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-- **************************************************************</w:t>
      </w:r>
    </w:p>
    <w:p w14:paraId="4955755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val="fr-FR" w:eastAsia="ko-KR"/>
        </w:rPr>
      </w:pPr>
    </w:p>
    <w:p w14:paraId="6E83271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IABTransportMigrationModificationRequest ::= SEQUENCE {</w:t>
      </w:r>
    </w:p>
    <w:p w14:paraId="387F050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protocolIEs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ProtocolIE-Container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{{ IABTransportMigrationModificationRequest-IEs}},</w:t>
      </w:r>
    </w:p>
    <w:p w14:paraId="7BEFD00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...</w:t>
      </w:r>
    </w:p>
    <w:p w14:paraId="3A0B8BA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}</w:t>
      </w:r>
    </w:p>
    <w:p w14:paraId="67F8949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</w:p>
    <w:p w14:paraId="4669AE1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IABTransportMigrationModificationRequest-IEs XNAP-PROTOCOL-IES ::= {</w:t>
      </w:r>
    </w:p>
    <w:p w14:paraId="5F49640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{ ID id-F1-Terminating-</w:t>
      </w:r>
      <w:r w:rsidRPr="005B12E9">
        <w:rPr>
          <w:rFonts w:ascii="Courier New" w:eastAsia="宋体" w:hAnsi="Courier New" w:cs="Courier New" w:hint="eastAsia"/>
          <w:noProof/>
          <w:snapToGrid w:val="0"/>
          <w:sz w:val="16"/>
          <w:szCs w:val="16"/>
        </w:rPr>
        <w:t>IAB-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DonorUEXnAPID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 xml:space="preserve">TYPE </w:t>
      </w:r>
      <w:r w:rsidRPr="005B12E9">
        <w:rPr>
          <w:rFonts w:ascii="Courier New" w:eastAsia="Batang" w:hAnsi="Courier New" w:cs="Courier New"/>
          <w:noProof/>
          <w:sz w:val="16"/>
          <w:szCs w:val="16"/>
          <w:lang w:eastAsia="ko-KR"/>
        </w:rPr>
        <w:t>NG-RANnodeUEXnAPID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PRESENCE mandatory}|</w:t>
      </w:r>
    </w:p>
    <w:p w14:paraId="1D8F440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{ ID id-nonF1-Terminating-</w:t>
      </w:r>
      <w:r w:rsidRPr="005B12E9">
        <w:rPr>
          <w:rFonts w:ascii="Courier New" w:eastAsia="宋体" w:hAnsi="Courier New" w:cs="Courier New" w:hint="eastAsia"/>
          <w:noProof/>
          <w:snapToGrid w:val="0"/>
          <w:sz w:val="16"/>
          <w:szCs w:val="16"/>
        </w:rPr>
        <w:t>IAB-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DonorUEXnAPID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 xml:space="preserve">TYPE </w:t>
      </w:r>
      <w:r w:rsidRPr="005B12E9">
        <w:rPr>
          <w:rFonts w:ascii="Courier New" w:eastAsia="Batang" w:hAnsi="Courier New" w:cs="Courier New"/>
          <w:noProof/>
          <w:sz w:val="16"/>
          <w:szCs w:val="16"/>
          <w:lang w:eastAsia="ko-KR"/>
        </w:rPr>
        <w:t>NG-RANnodeUEXnAPID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PRESENCE mandatory}|</w:t>
      </w:r>
    </w:p>
    <w:p w14:paraId="1C32629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{ ID id-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TrafficRequiredToBeModifiedList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 xml:space="preserve">TYPE 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TrafficRequiredToBeModifiedList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  <w:t>PRESENCE optional }|</w:t>
      </w:r>
    </w:p>
    <w:p w14:paraId="53FD19B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{ ID id-TrafficToBeReleaseInformation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 xml:space="preserve">TYPE 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TrafficToBeReleaseInformation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  <w:t>PRESENCE optional }|</w:t>
      </w:r>
    </w:p>
    <w:p w14:paraId="2FD059A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{ ID id-IABTNLAddressToBeAdded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TYPE IAB-TNL-Address-Response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  <w:t>PRESENCE optional }|</w:t>
      </w:r>
    </w:p>
    <w:p w14:paraId="670CED4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{ ID id-IABTNLAddressToBeReleasedList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 xml:space="preserve">TYPE 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IABTNLAddressToBeReleasedList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  <w:t>PRESENCE optional },</w:t>
      </w:r>
    </w:p>
    <w:p w14:paraId="75F8B0A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...</w:t>
      </w:r>
    </w:p>
    <w:p w14:paraId="609E2FB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}</w:t>
      </w:r>
    </w:p>
    <w:p w14:paraId="2F9A58A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</w:p>
    <w:p w14:paraId="4F48B7B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TrafficRequiredToBeModifiedList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 xml:space="preserve"> ::= SEQUENCE (SIZE(1..maxnoofTrafficIndexEntries)) OF 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TrafficRequiredToBeModified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</w:p>
    <w:p w14:paraId="33BCE3A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7075BD3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TrafficRequiredToBeModified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 ::= SEQUENCE {</w:t>
      </w:r>
    </w:p>
    <w:p w14:paraId="6FE9522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trafficIndex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TrafficIndex,</w:t>
      </w:r>
    </w:p>
    <w:p w14:paraId="65028F2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non-f1-TerminatingTopologyBHInformation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Non-F1-TerminatingTopologyBHInformation,</w:t>
      </w:r>
    </w:p>
    <w:p w14:paraId="2E3A4F9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iE-Extensions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proofErr w:type="spellStart"/>
      <w:proofErr w:type="gramStart"/>
      <w:r w:rsidRPr="005B12E9">
        <w:rPr>
          <w:rFonts w:ascii="Courier New" w:hAnsi="Courier New" w:cs="Courier New"/>
          <w:snapToGrid w:val="0"/>
          <w:sz w:val="16"/>
          <w:szCs w:val="16"/>
        </w:rPr>
        <w:t>ProtocolExtensionContainer</w:t>
      </w:r>
      <w:proofErr w:type="spellEnd"/>
      <w:r w:rsidRPr="005B12E9">
        <w:rPr>
          <w:rFonts w:ascii="Courier New" w:hAnsi="Courier New" w:cs="Courier New"/>
          <w:snapToGrid w:val="0"/>
          <w:sz w:val="16"/>
          <w:szCs w:val="16"/>
        </w:rPr>
        <w:t>{ {</w:t>
      </w:r>
      <w:proofErr w:type="gramEnd"/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 xml:space="preserve"> TrafficRequiredToBeModified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-ExtIEs</w:t>
      </w:r>
      <w:r w:rsidRPr="005B12E9">
        <w:rPr>
          <w:rFonts w:ascii="Courier New" w:hAnsi="Courier New" w:cs="Courier New"/>
          <w:snapToGrid w:val="0"/>
          <w:sz w:val="16"/>
          <w:szCs w:val="16"/>
        </w:rPr>
        <w:t>} }</w:t>
      </w:r>
      <w:r w:rsidRPr="005B12E9">
        <w:rPr>
          <w:rFonts w:ascii="Courier New" w:hAnsi="Courier New" w:cs="Courier New"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snapToGrid w:val="0"/>
          <w:sz w:val="16"/>
          <w:szCs w:val="16"/>
        </w:rPr>
        <w:tab/>
        <w:t>OPTIONAL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,</w:t>
      </w:r>
    </w:p>
    <w:p w14:paraId="0E0C22D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...</w:t>
      </w:r>
    </w:p>
    <w:p w14:paraId="02A10A1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}</w:t>
      </w:r>
    </w:p>
    <w:p w14:paraId="770CDD7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</w:p>
    <w:p w14:paraId="4399C2A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TrafficRequiredToBeModified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 xml:space="preserve">-ExtIEs </w:t>
      </w:r>
      <w:r w:rsidRPr="005B12E9">
        <w:rPr>
          <w:rFonts w:ascii="Courier New" w:hAnsi="Courier New" w:cs="Courier New"/>
          <w:snapToGrid w:val="0"/>
          <w:sz w:val="16"/>
          <w:szCs w:val="16"/>
        </w:rPr>
        <w:t>XNAP-PROTOCOL-</w:t>
      </w:r>
      <w:proofErr w:type="gramStart"/>
      <w:r w:rsidRPr="005B12E9">
        <w:rPr>
          <w:rFonts w:ascii="Courier New" w:hAnsi="Courier New" w:cs="Courier New"/>
          <w:snapToGrid w:val="0"/>
          <w:sz w:val="16"/>
          <w:szCs w:val="16"/>
        </w:rPr>
        <w:t>EXTENSION ::=</w:t>
      </w:r>
      <w:proofErr w:type="gramEnd"/>
      <w:r w:rsidRPr="005B12E9">
        <w:rPr>
          <w:rFonts w:ascii="Courier New" w:hAnsi="Courier New" w:cs="Courier New"/>
          <w:snapToGrid w:val="0"/>
          <w:sz w:val="16"/>
          <w:szCs w:val="16"/>
        </w:rPr>
        <w:t xml:space="preserve"> {</w:t>
      </w:r>
    </w:p>
    <w:p w14:paraId="7CCE558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hAnsi="Courier New" w:cs="Courier New"/>
          <w:snapToGrid w:val="0"/>
          <w:sz w:val="16"/>
          <w:szCs w:val="16"/>
        </w:rPr>
        <w:tab/>
        <w:t>...</w:t>
      </w:r>
    </w:p>
    <w:p w14:paraId="12B38DA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hAnsi="Courier New" w:cs="Courier New"/>
          <w:snapToGrid w:val="0"/>
          <w:sz w:val="16"/>
          <w:szCs w:val="16"/>
        </w:rPr>
        <w:t>}</w:t>
      </w:r>
    </w:p>
    <w:p w14:paraId="0D4E44A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0EAD176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 xml:space="preserve">IABTNLAddressToBeReleasedList ::= SEQUENCE (SIZE(1..maxnoofTLAsIAB)) OF 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IABTNLAddressToBeReleased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</w:p>
    <w:p w14:paraId="2167CEF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267BBFE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IABTNLAddressToBeReleased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 ::= SEQUENCE {</w:t>
      </w:r>
    </w:p>
    <w:p w14:paraId="747F045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iabTNLAddress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IABTNLAddress,</w:t>
      </w:r>
    </w:p>
    <w:p w14:paraId="47D7947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iE-Extensions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proofErr w:type="spellStart"/>
      <w:proofErr w:type="gramStart"/>
      <w:r w:rsidRPr="005B12E9">
        <w:rPr>
          <w:rFonts w:ascii="Courier New" w:hAnsi="Courier New" w:cs="Courier New"/>
          <w:snapToGrid w:val="0"/>
          <w:sz w:val="16"/>
          <w:szCs w:val="16"/>
        </w:rPr>
        <w:t>ProtocolExtensionContainer</w:t>
      </w:r>
      <w:proofErr w:type="spellEnd"/>
      <w:r w:rsidRPr="005B12E9">
        <w:rPr>
          <w:rFonts w:ascii="Courier New" w:hAnsi="Courier New" w:cs="Courier New"/>
          <w:snapToGrid w:val="0"/>
          <w:sz w:val="16"/>
          <w:szCs w:val="16"/>
        </w:rPr>
        <w:t>{ {</w:t>
      </w:r>
      <w:proofErr w:type="gramEnd"/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 xml:space="preserve"> I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ABTNLAddressToBeReleased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-ExtIEs</w:t>
      </w:r>
      <w:r w:rsidRPr="005B12E9">
        <w:rPr>
          <w:rFonts w:ascii="Courier New" w:hAnsi="Courier New" w:cs="Courier New"/>
          <w:snapToGrid w:val="0"/>
          <w:sz w:val="16"/>
          <w:szCs w:val="16"/>
        </w:rPr>
        <w:t>} }</w:t>
      </w:r>
      <w:r w:rsidRPr="005B12E9">
        <w:rPr>
          <w:rFonts w:ascii="Courier New" w:hAnsi="Courier New" w:cs="Courier New"/>
          <w:snapToGrid w:val="0"/>
          <w:sz w:val="16"/>
          <w:szCs w:val="16"/>
        </w:rPr>
        <w:tab/>
        <w:t>OPTIONAL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,</w:t>
      </w:r>
    </w:p>
    <w:p w14:paraId="34677F0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...</w:t>
      </w:r>
    </w:p>
    <w:p w14:paraId="0182368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}</w:t>
      </w:r>
    </w:p>
    <w:p w14:paraId="7B725E8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</w:p>
    <w:p w14:paraId="6DA0AB6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IABTNLAddressToBeReleased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 xml:space="preserve">-ExtIEs </w:t>
      </w:r>
      <w:r w:rsidRPr="005B12E9">
        <w:rPr>
          <w:rFonts w:ascii="Courier New" w:hAnsi="Courier New" w:cs="Courier New"/>
          <w:snapToGrid w:val="0"/>
          <w:sz w:val="16"/>
          <w:szCs w:val="16"/>
        </w:rPr>
        <w:t>XNAP-PROTOCOL-</w:t>
      </w:r>
      <w:proofErr w:type="gramStart"/>
      <w:r w:rsidRPr="005B12E9">
        <w:rPr>
          <w:rFonts w:ascii="Courier New" w:hAnsi="Courier New" w:cs="Courier New"/>
          <w:snapToGrid w:val="0"/>
          <w:sz w:val="16"/>
          <w:szCs w:val="16"/>
        </w:rPr>
        <w:t>EXTENSION ::=</w:t>
      </w:r>
      <w:proofErr w:type="gramEnd"/>
      <w:r w:rsidRPr="005B12E9">
        <w:rPr>
          <w:rFonts w:ascii="Courier New" w:hAnsi="Courier New" w:cs="Courier New"/>
          <w:snapToGrid w:val="0"/>
          <w:sz w:val="16"/>
          <w:szCs w:val="16"/>
        </w:rPr>
        <w:t xml:space="preserve"> {</w:t>
      </w:r>
    </w:p>
    <w:p w14:paraId="47DC24F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  <w:lang w:val="fr-FR"/>
        </w:rPr>
      </w:pPr>
      <w:r w:rsidRPr="005B12E9">
        <w:rPr>
          <w:rFonts w:ascii="Courier New" w:hAnsi="Courier New" w:cs="Courier New"/>
          <w:snapToGrid w:val="0"/>
          <w:sz w:val="16"/>
          <w:szCs w:val="16"/>
        </w:rPr>
        <w:tab/>
      </w:r>
      <w:r w:rsidRPr="005B12E9">
        <w:rPr>
          <w:rFonts w:ascii="Courier New" w:hAnsi="Courier New" w:cs="Courier New"/>
          <w:snapToGrid w:val="0"/>
          <w:sz w:val="16"/>
          <w:szCs w:val="16"/>
          <w:lang w:val="fr-FR"/>
        </w:rPr>
        <w:t>...</w:t>
      </w:r>
    </w:p>
    <w:p w14:paraId="638331D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  <w:lang w:val="fr-FR"/>
        </w:rPr>
      </w:pPr>
      <w:r w:rsidRPr="005B12E9">
        <w:rPr>
          <w:rFonts w:ascii="Courier New" w:hAnsi="Courier New" w:cs="Courier New"/>
          <w:snapToGrid w:val="0"/>
          <w:sz w:val="16"/>
          <w:szCs w:val="16"/>
          <w:lang w:val="fr-FR"/>
        </w:rPr>
        <w:t>}</w:t>
      </w:r>
    </w:p>
    <w:p w14:paraId="3B1C90C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</w:p>
    <w:p w14:paraId="51E9E8B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</w:p>
    <w:p w14:paraId="1590D16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</w:p>
    <w:p w14:paraId="6FBF177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-- **************************************************************</w:t>
      </w:r>
    </w:p>
    <w:p w14:paraId="10F50EE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--</w:t>
      </w:r>
    </w:p>
    <w:p w14:paraId="2449440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-- IAB TRANSPORT MIGRATION MODIFICATION RESPONSE</w:t>
      </w:r>
    </w:p>
    <w:p w14:paraId="29C39C6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lastRenderedPageBreak/>
        <w:t>--</w:t>
      </w:r>
    </w:p>
    <w:p w14:paraId="50540FC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-- **************************************************************</w:t>
      </w:r>
    </w:p>
    <w:p w14:paraId="43EE48D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val="fr-FR" w:eastAsia="ko-KR"/>
        </w:rPr>
      </w:pPr>
    </w:p>
    <w:p w14:paraId="276E44F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>IABTransportMigrationModificationResponse ::= SEQUENCE {</w:t>
      </w:r>
    </w:p>
    <w:p w14:paraId="4C597DA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protocolIEs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ProtocolIE-Container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  <w:t>{{ IABTransportMigrationModificationResponse-IEs}},</w:t>
      </w:r>
    </w:p>
    <w:p w14:paraId="2036E83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...</w:t>
      </w:r>
    </w:p>
    <w:p w14:paraId="7576FFF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}</w:t>
      </w:r>
    </w:p>
    <w:p w14:paraId="7147525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582FC8A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IABTransportMigrationModificationResponse-IEs XNAP-PROTOCOL-IES ::= {</w:t>
      </w:r>
    </w:p>
    <w:p w14:paraId="3C32574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{ ID id-F1-Terminating-</w:t>
      </w:r>
      <w:r w:rsidRPr="005B12E9">
        <w:rPr>
          <w:rFonts w:ascii="Courier New" w:eastAsia="宋体" w:hAnsi="Courier New" w:cs="Courier New" w:hint="eastAsia"/>
          <w:noProof/>
          <w:snapToGrid w:val="0"/>
          <w:sz w:val="16"/>
          <w:szCs w:val="16"/>
        </w:rPr>
        <w:t>IAB-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DonorUEXnAPID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 xml:space="preserve">TYPE </w:t>
      </w:r>
      <w:r w:rsidRPr="005B12E9">
        <w:rPr>
          <w:rFonts w:ascii="Courier New" w:eastAsia="Batang" w:hAnsi="Courier New" w:cs="Courier New"/>
          <w:noProof/>
          <w:sz w:val="16"/>
          <w:szCs w:val="16"/>
          <w:lang w:eastAsia="ko-KR"/>
        </w:rPr>
        <w:t>NG-RANnodeUEXnAPID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PRESENCE mandatory}|</w:t>
      </w:r>
    </w:p>
    <w:p w14:paraId="724C4FF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{ ID id-nonF1-Terminating-</w:t>
      </w:r>
      <w:r w:rsidRPr="005B12E9">
        <w:rPr>
          <w:rFonts w:ascii="Courier New" w:eastAsia="宋体" w:hAnsi="Courier New" w:cs="Courier New" w:hint="eastAsia"/>
          <w:noProof/>
          <w:snapToGrid w:val="0"/>
          <w:sz w:val="16"/>
          <w:szCs w:val="16"/>
        </w:rPr>
        <w:t>IAB-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DonorUEXnAPID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 xml:space="preserve">TYPE </w:t>
      </w:r>
      <w:r w:rsidRPr="005B12E9">
        <w:rPr>
          <w:rFonts w:ascii="Courier New" w:eastAsia="Batang" w:hAnsi="Courier New" w:cs="Courier New"/>
          <w:noProof/>
          <w:sz w:val="16"/>
          <w:szCs w:val="16"/>
          <w:lang w:eastAsia="ko-KR"/>
        </w:rPr>
        <w:t>NG-RANnodeUEXnAPID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PRESENCE mandatory}|</w:t>
      </w:r>
    </w:p>
    <w:p w14:paraId="74A4572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{ ID id-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TrafficRequiredModifiedList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 xml:space="preserve">TYPE 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TrafficRequiredModifiedList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  <w:t>PRESENCE optional }|</w:t>
      </w:r>
    </w:p>
    <w:p w14:paraId="5FB125D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eastAsia="黑体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{ ID id-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TrafficReleasedList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CRITICALITY reject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TYPE TrafficReleasedList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ab/>
        <w:t>PRESENCE optional }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2A05E13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...</w:t>
      </w:r>
    </w:p>
    <w:p w14:paraId="3E9D6CE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}</w:t>
      </w:r>
    </w:p>
    <w:p w14:paraId="3867615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710DF96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</w:p>
    <w:p w14:paraId="4025EA7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</w:p>
    <w:p w14:paraId="09A0AF6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TrafficRequiredModifiedList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 xml:space="preserve"> ::= SEQUENCE (SIZE(1..maxnoofTrafficIndexEntries)) OF 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TrafficRequiredModified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</w:p>
    <w:p w14:paraId="7476940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</w:p>
    <w:p w14:paraId="041AC46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TrafficRequiredModified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 ::= SEQUENCE {</w:t>
      </w:r>
    </w:p>
    <w:p w14:paraId="11EDDC9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trafficIndex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TrafficIndex,</w:t>
      </w:r>
    </w:p>
    <w:p w14:paraId="6D337A2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iE-Extensions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proofErr w:type="spellStart"/>
      <w:r w:rsidRPr="005B12E9">
        <w:rPr>
          <w:rFonts w:ascii="Courier New" w:hAnsi="Courier New" w:cs="Courier New"/>
          <w:snapToGrid w:val="0"/>
          <w:sz w:val="16"/>
          <w:szCs w:val="16"/>
        </w:rPr>
        <w:t>ProtocolExtensionContainer</w:t>
      </w:r>
      <w:proofErr w:type="spellEnd"/>
      <w:r w:rsidRPr="005B12E9">
        <w:rPr>
          <w:rFonts w:ascii="Courier New" w:hAnsi="Courier New" w:cs="Courier New"/>
          <w:snapToGrid w:val="0"/>
          <w:sz w:val="16"/>
          <w:szCs w:val="16"/>
        </w:rPr>
        <w:t xml:space="preserve"> </w:t>
      </w:r>
      <w:proofErr w:type="gramStart"/>
      <w:r w:rsidRPr="005B12E9">
        <w:rPr>
          <w:rFonts w:ascii="Courier New" w:hAnsi="Courier New" w:cs="Courier New"/>
          <w:snapToGrid w:val="0"/>
          <w:sz w:val="16"/>
          <w:szCs w:val="16"/>
        </w:rPr>
        <w:t>{ {</w:t>
      </w:r>
      <w:proofErr w:type="gramEnd"/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 xml:space="preserve"> </w:t>
      </w: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TrafficRequiredModified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-ExtIEs</w:t>
      </w:r>
      <w:r w:rsidRPr="005B12E9">
        <w:rPr>
          <w:rFonts w:ascii="Courier New" w:hAnsi="Courier New" w:cs="Courier New"/>
          <w:snapToGrid w:val="0"/>
          <w:sz w:val="16"/>
          <w:szCs w:val="16"/>
        </w:rPr>
        <w:t>} }</w:t>
      </w:r>
      <w:r w:rsidRPr="005B12E9">
        <w:rPr>
          <w:rFonts w:ascii="Courier New" w:hAnsi="Courier New" w:cs="Courier New"/>
          <w:snapToGrid w:val="0"/>
          <w:sz w:val="16"/>
          <w:szCs w:val="16"/>
        </w:rPr>
        <w:tab/>
        <w:t>OPTIONAL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,</w:t>
      </w:r>
    </w:p>
    <w:p w14:paraId="6AE1C49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ab/>
        <w:t>...</w:t>
      </w:r>
    </w:p>
    <w:p w14:paraId="7240BFE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>}</w:t>
      </w:r>
    </w:p>
    <w:p w14:paraId="390E1CE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</w:p>
    <w:p w14:paraId="6D771DE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eastAsia="黑体" w:hAnsi="Courier New" w:cs="Courier New"/>
          <w:noProof/>
          <w:sz w:val="16"/>
          <w:szCs w:val="16"/>
          <w:lang w:eastAsia="ko-KR"/>
        </w:rPr>
        <w:t>TrafficRequiredModified</w:t>
      </w:r>
      <w:r w:rsidRPr="005B12E9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5B12E9">
        <w:rPr>
          <w:rFonts w:ascii="Courier New" w:hAnsi="Courier New" w:cs="Courier New"/>
          <w:noProof/>
          <w:sz w:val="16"/>
          <w:szCs w:val="16"/>
          <w:lang w:eastAsia="ko-KR"/>
        </w:rPr>
        <w:t xml:space="preserve">-ExtIEs </w:t>
      </w:r>
      <w:r w:rsidRPr="005B12E9">
        <w:rPr>
          <w:rFonts w:ascii="Courier New" w:hAnsi="Courier New" w:cs="Courier New"/>
          <w:snapToGrid w:val="0"/>
          <w:sz w:val="16"/>
          <w:szCs w:val="16"/>
        </w:rPr>
        <w:t>XNAP-PROTOCOL-</w:t>
      </w:r>
      <w:proofErr w:type="gramStart"/>
      <w:r w:rsidRPr="005B12E9">
        <w:rPr>
          <w:rFonts w:ascii="Courier New" w:hAnsi="Courier New" w:cs="Courier New"/>
          <w:snapToGrid w:val="0"/>
          <w:sz w:val="16"/>
          <w:szCs w:val="16"/>
        </w:rPr>
        <w:t>EXTENSION ::=</w:t>
      </w:r>
      <w:proofErr w:type="gramEnd"/>
      <w:r w:rsidRPr="005B12E9">
        <w:rPr>
          <w:rFonts w:ascii="Courier New" w:hAnsi="Courier New" w:cs="Courier New"/>
          <w:snapToGrid w:val="0"/>
          <w:sz w:val="16"/>
          <w:szCs w:val="16"/>
        </w:rPr>
        <w:t xml:space="preserve"> {</w:t>
      </w:r>
    </w:p>
    <w:p w14:paraId="0DC4422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hAnsi="Courier New" w:cs="Courier New"/>
          <w:snapToGrid w:val="0"/>
          <w:sz w:val="16"/>
          <w:szCs w:val="16"/>
        </w:rPr>
        <w:tab/>
        <w:t>...</w:t>
      </w:r>
    </w:p>
    <w:p w14:paraId="3D29997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</w:rPr>
      </w:pPr>
      <w:r w:rsidRPr="005B12E9">
        <w:rPr>
          <w:rFonts w:ascii="Courier New" w:hAnsi="Courier New" w:cs="Courier New"/>
          <w:snapToGrid w:val="0"/>
          <w:sz w:val="16"/>
          <w:szCs w:val="16"/>
        </w:rPr>
        <w:t>}</w:t>
      </w:r>
    </w:p>
    <w:p w14:paraId="7FF1743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D05850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7CE40C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0E97F24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>--</w:t>
      </w:r>
    </w:p>
    <w:p w14:paraId="76365B6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 xml:space="preserve">-- IAB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 COORDINATION</w:t>
      </w:r>
      <w:r w:rsidRPr="005B12E9">
        <w:rPr>
          <w:rFonts w:ascii="Courier New" w:hAnsi="Courier New"/>
          <w:noProof/>
          <w:snapToGrid w:val="0"/>
          <w:sz w:val="16"/>
        </w:rPr>
        <w:t xml:space="preserve"> REQUEST</w:t>
      </w:r>
    </w:p>
    <w:p w14:paraId="1E5DF89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>--</w:t>
      </w:r>
    </w:p>
    <w:p w14:paraId="161718F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0F25A09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</w:p>
    <w:p w14:paraId="318E60B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>IAB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ResourceCoordination</w:t>
      </w:r>
      <w:r w:rsidRPr="005B12E9">
        <w:rPr>
          <w:rFonts w:ascii="Courier New" w:hAnsi="Courier New"/>
          <w:noProof/>
          <w:snapToGrid w:val="0"/>
          <w:sz w:val="16"/>
        </w:rPr>
        <w:t>Request ::= SEQUENCE {</w:t>
      </w:r>
    </w:p>
    <w:p w14:paraId="3E20946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</w:rPr>
        <w:tab/>
        <w:t>{{ IAB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ResourceCoordination</w:t>
      </w:r>
      <w:r w:rsidRPr="005B12E9">
        <w:rPr>
          <w:rFonts w:ascii="Courier New" w:hAnsi="Courier New"/>
          <w:noProof/>
          <w:snapToGrid w:val="0"/>
          <w:sz w:val="16"/>
        </w:rPr>
        <w:t>Request-IEs}},</w:t>
      </w:r>
    </w:p>
    <w:p w14:paraId="02EB454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ab/>
        <w:t>...</w:t>
      </w:r>
    </w:p>
    <w:p w14:paraId="16CCD42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>}</w:t>
      </w:r>
    </w:p>
    <w:p w14:paraId="4AF3106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</w:p>
    <w:p w14:paraId="69C9B13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>IAB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ResourceCoordination</w:t>
      </w:r>
      <w:r w:rsidRPr="005B12E9">
        <w:rPr>
          <w:rFonts w:ascii="Courier New" w:hAnsi="Courier New"/>
          <w:noProof/>
          <w:snapToGrid w:val="0"/>
          <w:sz w:val="16"/>
        </w:rPr>
        <w:t>Request-IEs XNAP-PROTOCOL-IES ::= {</w:t>
      </w:r>
    </w:p>
    <w:p w14:paraId="79A0445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  <w:r w:rsidRPr="005B12E9">
        <w:rPr>
          <w:rFonts w:ascii="Courier New" w:hAnsi="Courier New"/>
          <w:noProof/>
          <w:sz w:val="16"/>
        </w:rPr>
        <w:tab/>
        <w:t>{ ID id-F1-Terminating-</w:t>
      </w:r>
      <w:r w:rsidRPr="005B12E9">
        <w:rPr>
          <w:rFonts w:ascii="Courier New" w:eastAsia="宋体" w:hAnsi="Courier New" w:cs="Courier New" w:hint="eastAsia"/>
          <w:noProof/>
          <w:snapToGrid w:val="0"/>
          <w:sz w:val="16"/>
          <w:szCs w:val="16"/>
        </w:rPr>
        <w:t>IAB-</w:t>
      </w:r>
      <w:r w:rsidRPr="005B12E9">
        <w:rPr>
          <w:rFonts w:ascii="Courier New" w:hAnsi="Courier New"/>
          <w:noProof/>
          <w:sz w:val="16"/>
          <w:lang w:eastAsia="ko-KR"/>
        </w:rPr>
        <w:t>Dono</w:t>
      </w:r>
      <w:r w:rsidRPr="005B12E9">
        <w:rPr>
          <w:rFonts w:ascii="Courier New" w:hAnsi="Courier New"/>
          <w:noProof/>
          <w:sz w:val="16"/>
        </w:rPr>
        <w:t>rUEXnAPID</w:t>
      </w:r>
      <w:r w:rsidRPr="005B12E9">
        <w:rPr>
          <w:rFonts w:ascii="Courier New" w:hAnsi="Courier New"/>
          <w:noProof/>
          <w:sz w:val="16"/>
        </w:rPr>
        <w:tab/>
        <w:t>CRITICALITY reject</w:t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  <w:t>TYPE NG-RANnodeUEXnAPID</w:t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  <w:t>PRESENCE mandatory}|</w:t>
      </w:r>
    </w:p>
    <w:p w14:paraId="146BF5F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</w:rPr>
        <w:tab/>
        <w:t>{ ID id-</w:t>
      </w:r>
      <w:r w:rsidRPr="005B12E9">
        <w:rPr>
          <w:rFonts w:ascii="Courier New" w:hAnsi="Courier New"/>
          <w:noProof/>
          <w:sz w:val="16"/>
          <w:lang w:eastAsia="ko-KR"/>
        </w:rPr>
        <w:t>nonF1-Terminating</w:t>
      </w:r>
      <w:r w:rsidRPr="005B12E9">
        <w:rPr>
          <w:rFonts w:ascii="Courier New" w:hAnsi="Courier New"/>
          <w:noProof/>
          <w:sz w:val="16"/>
        </w:rPr>
        <w:t>-</w:t>
      </w:r>
      <w:r w:rsidRPr="005B12E9">
        <w:rPr>
          <w:rFonts w:ascii="Courier New" w:eastAsia="宋体" w:hAnsi="Courier New" w:cs="Courier New" w:hint="eastAsia"/>
          <w:noProof/>
          <w:snapToGrid w:val="0"/>
          <w:sz w:val="16"/>
          <w:szCs w:val="16"/>
        </w:rPr>
        <w:t>IAB-</w:t>
      </w:r>
      <w:r w:rsidRPr="005B12E9">
        <w:rPr>
          <w:rFonts w:ascii="Courier New" w:hAnsi="Courier New"/>
          <w:noProof/>
          <w:sz w:val="16"/>
        </w:rPr>
        <w:t>Donor</w:t>
      </w:r>
      <w:r w:rsidRPr="005B12E9">
        <w:rPr>
          <w:rFonts w:ascii="Courier New" w:hAnsi="Courier New"/>
          <w:noProof/>
          <w:sz w:val="16"/>
          <w:lang w:eastAsia="ja-JP"/>
        </w:rPr>
        <w:t>UEXnAPID</w:t>
      </w:r>
      <w:r w:rsidRPr="005B12E9">
        <w:rPr>
          <w:rFonts w:ascii="Courier New" w:hAnsi="Courier New"/>
          <w:noProof/>
          <w:snapToGrid w:val="0"/>
          <w:sz w:val="16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ja-JP"/>
        </w:rPr>
        <w:t>NG-RANnodeUEXnAPID</w:t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  <w:t>PRESENCE mandatory}|</w:t>
      </w:r>
    </w:p>
    <w:p w14:paraId="0CC7A52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{ ID id-BoundaryNodeCellsList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TYPE BoundaryNodeCellsList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62187BC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{ ID id-ParentNodeCellsList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TYPE ParentNodeCellsList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},</w:t>
      </w:r>
    </w:p>
    <w:p w14:paraId="60513F4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ab/>
        <w:t>...</w:t>
      </w:r>
    </w:p>
    <w:p w14:paraId="27F4A92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>}</w:t>
      </w:r>
    </w:p>
    <w:p w14:paraId="7009553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11807D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</w:p>
    <w:p w14:paraId="01F16E3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  <w:r w:rsidRPr="005B12E9">
        <w:rPr>
          <w:rFonts w:ascii="Courier New" w:hAnsi="Courier New"/>
          <w:noProof/>
          <w:sz w:val="16"/>
          <w:lang w:eastAsia="ko-KR"/>
        </w:rPr>
        <w:t>BoundaryNodeCellsList</w:t>
      </w:r>
      <w:r w:rsidRPr="005B12E9">
        <w:rPr>
          <w:rFonts w:ascii="Courier New" w:hAnsi="Courier New"/>
          <w:noProof/>
          <w:sz w:val="16"/>
        </w:rPr>
        <w:t xml:space="preserve"> ::= SEQUENCE (SIZE(1..maxnoofServedCellsIAB)) OF BoundaryNodeCellsList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z w:val="16"/>
        </w:rPr>
        <w:t>Item</w:t>
      </w:r>
    </w:p>
    <w:p w14:paraId="261D124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</w:p>
    <w:p w14:paraId="4453551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ja-JP"/>
        </w:rPr>
        <w:lastRenderedPageBreak/>
        <w:t>BoundaryNodeCellsList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ja-JP"/>
        </w:rPr>
        <w:t>Item</w:t>
      </w:r>
      <w:r w:rsidRPr="005B12E9">
        <w:rPr>
          <w:rFonts w:ascii="Courier New" w:hAnsi="Courier New"/>
          <w:noProof/>
          <w:snapToGrid w:val="0"/>
          <w:sz w:val="16"/>
        </w:rPr>
        <w:t xml:space="preserve"> ::= SEQUENCE {</w:t>
      </w:r>
    </w:p>
    <w:p w14:paraId="4BF4F4C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boundaryNodeCellInformation</w:t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IABCellInformation</w:t>
      </w:r>
      <w:r w:rsidRPr="005B12E9">
        <w:rPr>
          <w:rFonts w:ascii="Courier New" w:hAnsi="Courier New"/>
          <w:noProof/>
          <w:snapToGrid w:val="0"/>
          <w:sz w:val="16"/>
        </w:rPr>
        <w:t>,</w:t>
      </w:r>
    </w:p>
    <w:p w14:paraId="0F60505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ab/>
        <w:t>iE-Extensions</w:t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ProtocolExtensionContainer { {</w:t>
      </w:r>
      <w:r w:rsidRPr="005B12E9">
        <w:rPr>
          <w:rFonts w:ascii="Courier New" w:hAnsi="Courier New"/>
          <w:noProof/>
          <w:snapToGrid w:val="0"/>
          <w:sz w:val="16"/>
          <w:lang w:eastAsia="ja-JP"/>
        </w:rPr>
        <w:t>BoundaryNodeCellsList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ja-JP"/>
        </w:rPr>
        <w:t>Item</w:t>
      </w:r>
      <w:r w:rsidRPr="005B12E9">
        <w:rPr>
          <w:rFonts w:ascii="Courier New" w:hAnsi="Courier New"/>
          <w:noProof/>
          <w:sz w:val="16"/>
        </w:rPr>
        <w:t>-ExtIEs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} 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</w:t>
      </w:r>
      <w:r w:rsidRPr="005B12E9">
        <w:rPr>
          <w:rFonts w:ascii="Courier New" w:hAnsi="Courier New"/>
          <w:noProof/>
          <w:sz w:val="16"/>
        </w:rPr>
        <w:t>,</w:t>
      </w:r>
    </w:p>
    <w:p w14:paraId="7CF5DFD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  <w:r w:rsidRPr="005B12E9">
        <w:rPr>
          <w:rFonts w:ascii="Courier New" w:hAnsi="Courier New"/>
          <w:noProof/>
          <w:sz w:val="16"/>
        </w:rPr>
        <w:tab/>
        <w:t>...</w:t>
      </w:r>
    </w:p>
    <w:p w14:paraId="7F99C9B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  <w:r w:rsidRPr="005B12E9">
        <w:rPr>
          <w:rFonts w:ascii="Courier New" w:hAnsi="Courier New"/>
          <w:noProof/>
          <w:sz w:val="16"/>
        </w:rPr>
        <w:t>}</w:t>
      </w:r>
    </w:p>
    <w:p w14:paraId="49DD818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</w:p>
    <w:p w14:paraId="51BEC32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Boundary</w:t>
      </w:r>
      <w:r w:rsidRPr="005B12E9">
        <w:rPr>
          <w:rFonts w:ascii="Courier New" w:hAnsi="Courier New"/>
          <w:noProof/>
          <w:snapToGrid w:val="0"/>
          <w:sz w:val="16"/>
          <w:lang w:eastAsia="ja-JP"/>
        </w:rPr>
        <w:t>NodeCellsList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ja-JP"/>
        </w:rPr>
        <w:t>Item</w:t>
      </w:r>
      <w:r w:rsidRPr="005B12E9">
        <w:rPr>
          <w:rFonts w:ascii="Courier New" w:hAnsi="Courier New"/>
          <w:noProof/>
          <w:sz w:val="16"/>
        </w:rPr>
        <w:t xml:space="preserve">-ExtIEs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XNAP-PROTOCOL-EXTENSION ::= {</w:t>
      </w:r>
    </w:p>
    <w:p w14:paraId="1E508D7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350358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723067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</w:p>
    <w:p w14:paraId="65BCBFF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Parent</w:t>
      </w:r>
      <w:r w:rsidRPr="005B12E9">
        <w:rPr>
          <w:rFonts w:ascii="Courier New" w:hAnsi="Courier New"/>
          <w:noProof/>
          <w:sz w:val="16"/>
          <w:lang w:eastAsia="ko-KR"/>
        </w:rPr>
        <w:t>NodeCellsList</w:t>
      </w:r>
      <w:r w:rsidRPr="005B12E9">
        <w:rPr>
          <w:rFonts w:ascii="Courier New" w:hAnsi="Courier New"/>
          <w:noProof/>
          <w:sz w:val="16"/>
        </w:rPr>
        <w:t xml:space="preserve"> ::= SEQUENCE (SIZE(1..</w:t>
      </w:r>
      <w:r w:rsidRPr="005B12E9">
        <w:rPr>
          <w:rFonts w:ascii="Courier New" w:hAnsi="Courier New"/>
          <w:noProof/>
          <w:sz w:val="16"/>
          <w:lang w:eastAsia="ja-JP"/>
        </w:rPr>
        <w:t>maxnoofServingCells</w:t>
      </w:r>
      <w:r w:rsidRPr="005B12E9">
        <w:rPr>
          <w:rFonts w:ascii="Courier New" w:hAnsi="Courier New"/>
          <w:noProof/>
          <w:sz w:val="16"/>
        </w:rPr>
        <w:t xml:space="preserve">)) OF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Parent</w:t>
      </w:r>
      <w:r w:rsidRPr="005B12E9">
        <w:rPr>
          <w:rFonts w:ascii="Courier New" w:hAnsi="Courier New"/>
          <w:noProof/>
          <w:sz w:val="16"/>
        </w:rPr>
        <w:t>NodeCellsList</w:t>
      </w:r>
      <w:r w:rsidRPr="005B12E9">
        <w:rPr>
          <w:rFonts w:ascii="Courier New" w:hAnsi="Courier New"/>
          <w:noProof/>
          <w:sz w:val="16"/>
          <w:lang w:eastAsia="ko-KR"/>
        </w:rPr>
        <w:t>-</w:t>
      </w:r>
      <w:r w:rsidRPr="005B12E9">
        <w:rPr>
          <w:rFonts w:ascii="Courier New" w:hAnsi="Courier New"/>
          <w:noProof/>
          <w:sz w:val="16"/>
        </w:rPr>
        <w:t>Item</w:t>
      </w:r>
    </w:p>
    <w:p w14:paraId="151CC59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</w:p>
    <w:p w14:paraId="0BD5E6F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Parent</w:t>
      </w:r>
      <w:r w:rsidRPr="005B12E9">
        <w:rPr>
          <w:rFonts w:ascii="Courier New" w:hAnsi="Courier New"/>
          <w:noProof/>
          <w:snapToGrid w:val="0"/>
          <w:sz w:val="16"/>
          <w:lang w:eastAsia="ja-JP"/>
        </w:rPr>
        <w:t>NodeCellsList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ja-JP"/>
        </w:rPr>
        <w:t>Item</w:t>
      </w:r>
      <w:r w:rsidRPr="005B12E9">
        <w:rPr>
          <w:rFonts w:ascii="Courier New" w:hAnsi="Courier New"/>
          <w:noProof/>
          <w:snapToGrid w:val="0"/>
          <w:sz w:val="16"/>
        </w:rPr>
        <w:t xml:space="preserve"> ::= SEQUENCE {</w:t>
      </w:r>
    </w:p>
    <w:p w14:paraId="280942E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parentNodeCellInformation</w:t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IABCellInformation</w:t>
      </w:r>
      <w:r w:rsidRPr="005B12E9">
        <w:rPr>
          <w:rFonts w:ascii="Courier New" w:hAnsi="Courier New"/>
          <w:noProof/>
          <w:snapToGrid w:val="0"/>
          <w:sz w:val="16"/>
        </w:rPr>
        <w:t>,</w:t>
      </w:r>
    </w:p>
    <w:p w14:paraId="065971B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ab/>
        <w:t>iE-Extensions</w:t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ProtocolExtensionContainer { {Parent</w:t>
      </w:r>
      <w:r w:rsidRPr="005B12E9">
        <w:rPr>
          <w:rFonts w:ascii="Courier New" w:hAnsi="Courier New"/>
          <w:noProof/>
          <w:snapToGrid w:val="0"/>
          <w:sz w:val="16"/>
          <w:lang w:eastAsia="ja-JP"/>
        </w:rPr>
        <w:t>NodeCellsList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ja-JP"/>
        </w:rPr>
        <w:t>Item</w:t>
      </w:r>
      <w:r w:rsidRPr="005B12E9">
        <w:rPr>
          <w:rFonts w:ascii="Courier New" w:hAnsi="Courier New"/>
          <w:noProof/>
          <w:sz w:val="16"/>
        </w:rPr>
        <w:t>-ExtIEs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} }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OPTIONAL</w:t>
      </w:r>
      <w:r w:rsidRPr="005B12E9">
        <w:rPr>
          <w:rFonts w:ascii="Courier New" w:hAnsi="Courier New"/>
          <w:noProof/>
          <w:sz w:val="16"/>
        </w:rPr>
        <w:t>,</w:t>
      </w:r>
    </w:p>
    <w:p w14:paraId="306C375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  <w:r w:rsidRPr="005B12E9">
        <w:rPr>
          <w:rFonts w:ascii="Courier New" w:hAnsi="Courier New"/>
          <w:noProof/>
          <w:sz w:val="16"/>
        </w:rPr>
        <w:tab/>
        <w:t>...</w:t>
      </w:r>
    </w:p>
    <w:p w14:paraId="429512B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  <w:r w:rsidRPr="005B12E9">
        <w:rPr>
          <w:rFonts w:ascii="Courier New" w:hAnsi="Courier New"/>
          <w:noProof/>
          <w:sz w:val="16"/>
        </w:rPr>
        <w:t>}</w:t>
      </w:r>
    </w:p>
    <w:p w14:paraId="6BFB390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</w:p>
    <w:p w14:paraId="1FC8109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Parent</w:t>
      </w:r>
      <w:r w:rsidRPr="005B12E9">
        <w:rPr>
          <w:rFonts w:ascii="Courier New" w:hAnsi="Courier New"/>
          <w:noProof/>
          <w:snapToGrid w:val="0"/>
          <w:sz w:val="16"/>
          <w:lang w:eastAsia="ja-JP"/>
        </w:rPr>
        <w:t>NodeCellsList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-</w:t>
      </w:r>
      <w:r w:rsidRPr="005B12E9">
        <w:rPr>
          <w:rFonts w:ascii="Courier New" w:hAnsi="Courier New"/>
          <w:noProof/>
          <w:snapToGrid w:val="0"/>
          <w:sz w:val="16"/>
          <w:lang w:eastAsia="ja-JP"/>
        </w:rPr>
        <w:t>Item</w:t>
      </w:r>
      <w:r w:rsidRPr="005B12E9">
        <w:rPr>
          <w:rFonts w:ascii="Courier New" w:hAnsi="Courier New"/>
          <w:noProof/>
          <w:sz w:val="16"/>
        </w:rPr>
        <w:t xml:space="preserve">-ExtIEs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XNAP-PROTOCOL-EXTENSION ::= {</w:t>
      </w:r>
    </w:p>
    <w:p w14:paraId="5930861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594B3B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4BE3B8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</w:p>
    <w:p w14:paraId="30FEAD0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</w:p>
    <w:p w14:paraId="35405FC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01A7094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>--</w:t>
      </w:r>
    </w:p>
    <w:p w14:paraId="001C5E5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 xml:space="preserve">-- IAB 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 COORDINATION</w:t>
      </w:r>
      <w:r w:rsidRPr="005B12E9">
        <w:rPr>
          <w:rFonts w:ascii="Courier New" w:hAnsi="Courier New"/>
          <w:noProof/>
          <w:snapToGrid w:val="0"/>
          <w:sz w:val="16"/>
        </w:rPr>
        <w:t xml:space="preserve"> RESPONSE</w:t>
      </w:r>
    </w:p>
    <w:p w14:paraId="5B5BC5C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>--</w:t>
      </w:r>
    </w:p>
    <w:p w14:paraId="6ABF8C5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5178C62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</w:p>
    <w:p w14:paraId="215644A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>IAB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ResourceCoordination</w:t>
      </w:r>
      <w:r w:rsidRPr="005B12E9">
        <w:rPr>
          <w:rFonts w:ascii="Courier New" w:hAnsi="Courier New"/>
          <w:noProof/>
          <w:snapToGrid w:val="0"/>
          <w:sz w:val="16"/>
        </w:rPr>
        <w:t>Response ::= SEQUENCE {</w:t>
      </w:r>
    </w:p>
    <w:p w14:paraId="05953C0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</w:rPr>
        <w:tab/>
        <w:t>{{ IAB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ResourceCoordination</w:t>
      </w:r>
      <w:r w:rsidRPr="005B12E9">
        <w:rPr>
          <w:rFonts w:ascii="Courier New" w:hAnsi="Courier New"/>
          <w:noProof/>
          <w:snapToGrid w:val="0"/>
          <w:sz w:val="16"/>
        </w:rPr>
        <w:t>Response-IEs}},</w:t>
      </w:r>
    </w:p>
    <w:p w14:paraId="492D6FB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ab/>
        <w:t>...</w:t>
      </w:r>
    </w:p>
    <w:p w14:paraId="6F24047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>}</w:t>
      </w:r>
    </w:p>
    <w:p w14:paraId="53CC378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</w:p>
    <w:p w14:paraId="5C7AF7E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>IAB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ResourceCoordination</w:t>
      </w:r>
      <w:r w:rsidRPr="005B12E9">
        <w:rPr>
          <w:rFonts w:ascii="Courier New" w:hAnsi="Courier New"/>
          <w:noProof/>
          <w:snapToGrid w:val="0"/>
          <w:sz w:val="16"/>
        </w:rPr>
        <w:t>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sponse</w:t>
      </w:r>
      <w:r w:rsidRPr="005B12E9">
        <w:rPr>
          <w:rFonts w:ascii="Courier New" w:hAnsi="Courier New"/>
          <w:noProof/>
          <w:snapToGrid w:val="0"/>
          <w:sz w:val="16"/>
        </w:rPr>
        <w:t>-IEs XNAP-PROTOCOL-IES ::= {</w:t>
      </w:r>
    </w:p>
    <w:p w14:paraId="74854C2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</w:rPr>
      </w:pPr>
      <w:r w:rsidRPr="005B12E9">
        <w:rPr>
          <w:rFonts w:ascii="Courier New" w:hAnsi="Courier New"/>
          <w:noProof/>
          <w:sz w:val="16"/>
        </w:rPr>
        <w:tab/>
        <w:t>{ ID id-F1-Terminating-</w:t>
      </w:r>
      <w:r w:rsidRPr="005B12E9">
        <w:rPr>
          <w:rFonts w:ascii="Courier New" w:eastAsia="宋体" w:hAnsi="Courier New" w:cs="Courier New" w:hint="eastAsia"/>
          <w:noProof/>
          <w:snapToGrid w:val="0"/>
          <w:sz w:val="16"/>
          <w:szCs w:val="16"/>
        </w:rPr>
        <w:t>IAB-</w:t>
      </w:r>
      <w:r w:rsidRPr="005B12E9">
        <w:rPr>
          <w:rFonts w:ascii="Courier New" w:hAnsi="Courier New"/>
          <w:noProof/>
          <w:sz w:val="16"/>
        </w:rPr>
        <w:t>DonorUEXnAPID</w:t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  <w:t>CRITICALITY reject</w:t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  <w:t>TYPE NG-RANnodeUEXnAPID</w:t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  <w:t>PRESENCE mandatory}|</w:t>
      </w:r>
    </w:p>
    <w:p w14:paraId="38C7824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</w:rPr>
        <w:tab/>
        <w:t>{ ID id-</w:t>
      </w:r>
      <w:r w:rsidRPr="005B12E9">
        <w:rPr>
          <w:rFonts w:ascii="Courier New" w:hAnsi="Courier New"/>
          <w:noProof/>
          <w:sz w:val="16"/>
          <w:lang w:eastAsia="ko-KR"/>
        </w:rPr>
        <w:t>nonF1-Terminating</w:t>
      </w:r>
      <w:r w:rsidRPr="005B12E9">
        <w:rPr>
          <w:rFonts w:ascii="Courier New" w:hAnsi="Courier New"/>
          <w:noProof/>
          <w:sz w:val="16"/>
        </w:rPr>
        <w:t>-</w:t>
      </w:r>
      <w:r w:rsidRPr="005B12E9">
        <w:rPr>
          <w:rFonts w:ascii="Courier New" w:eastAsia="宋体" w:hAnsi="Courier New" w:cs="Courier New" w:hint="eastAsia"/>
          <w:noProof/>
          <w:snapToGrid w:val="0"/>
          <w:sz w:val="16"/>
          <w:szCs w:val="16"/>
        </w:rPr>
        <w:t>IAB-</w:t>
      </w:r>
      <w:r w:rsidRPr="005B12E9">
        <w:rPr>
          <w:rFonts w:ascii="Courier New" w:hAnsi="Courier New"/>
          <w:noProof/>
          <w:sz w:val="16"/>
        </w:rPr>
        <w:t>Donor</w:t>
      </w:r>
      <w:r w:rsidRPr="005B12E9">
        <w:rPr>
          <w:rFonts w:ascii="Courier New" w:hAnsi="Courier New"/>
          <w:noProof/>
          <w:sz w:val="16"/>
          <w:lang w:eastAsia="ja-JP"/>
        </w:rPr>
        <w:t>UEXnAPID</w:t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ja-JP"/>
        </w:rPr>
        <w:t>NG-RANnodeUEXnAPID</w:t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napToGrid w:val="0"/>
          <w:sz w:val="16"/>
        </w:rPr>
        <w:tab/>
        <w:t>PRESENCE mandatory}|</w:t>
      </w:r>
    </w:p>
    <w:p w14:paraId="58DEDA3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z w:val="16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{ ID id-BoundaryNodeCellsList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TYPE BoundaryNodeCellsList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7865DDF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>{ ID id-ParentNodeCellsList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TYPE ParentNodeCellsList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  <w:t>PRESENCE optional },</w:t>
      </w:r>
    </w:p>
    <w:p w14:paraId="7702690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ab/>
        <w:t>...</w:t>
      </w:r>
    </w:p>
    <w:p w14:paraId="3285542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  <w:r w:rsidRPr="005B12E9">
        <w:rPr>
          <w:rFonts w:ascii="Courier New" w:hAnsi="Courier New"/>
          <w:noProof/>
          <w:snapToGrid w:val="0"/>
          <w:sz w:val="16"/>
        </w:rPr>
        <w:t>}</w:t>
      </w:r>
    </w:p>
    <w:p w14:paraId="3FFAC8D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</w:rPr>
      </w:pPr>
    </w:p>
    <w:p w14:paraId="12F8BEE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BC1282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C2DE70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CONDITIONAL PSCELL CHANGE CANCEL</w:t>
      </w:r>
    </w:p>
    <w:p w14:paraId="38061F9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DF5AD8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50FFD0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16B94B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CPCCancel ::= SEQUENCE {</w:t>
      </w:r>
    </w:p>
    <w:p w14:paraId="57361FA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CPCCancel-IEs}},</w:t>
      </w:r>
    </w:p>
    <w:p w14:paraId="52683ED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43F0E9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21FFDA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CPCCancel-IEs XNAP-PROTOCOL-IES ::= {</w:t>
      </w:r>
    </w:p>
    <w:p w14:paraId="2052524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id-M-NG-RANnodeUEXnAPID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12BFFA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FFBBCE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78AC0D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id-target-S-NG-RANnodeID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GlobalNG-RANNode-ID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0114A03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F52587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518667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4206A3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A96B25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2458E9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PARTIAL UE CONTEXT TRANSFER</w:t>
      </w:r>
    </w:p>
    <w:p w14:paraId="617C643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C1E5E2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40E46B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PartialUEContextTransfer ::= SEQUENCE {</w:t>
      </w:r>
    </w:p>
    <w:p w14:paraId="22BBF12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PartialUEContextTransfer-IEs}},</w:t>
      </w:r>
    </w:p>
    <w:p w14:paraId="1F1F967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9DB8A7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65C35D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A8AA34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PartialUEContextTransfer-IEs XNAP-PROTOCOL-IES ::= {</w:t>
      </w:r>
    </w:p>
    <w:p w14:paraId="63A654F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id-newNG-RANnodeUEXnAPID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F15C1A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id-oldNG-RANnodeUEXnAPID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0B3C3B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id-SDTPartialUEContextInfo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SDTPartialUEContextInfo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0B673FD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308A2C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D5872F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53F02F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D61E41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F7769A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PARTIAL UE CONTEXT TRANSFER ACKNOWLEDGE</w:t>
      </w:r>
    </w:p>
    <w:p w14:paraId="031DAAF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434005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9FE288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PartialUEContextTransferAcknowledge ::= SEQUENCE {</w:t>
      </w:r>
    </w:p>
    <w:p w14:paraId="2665BDD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PartialUEContextTransferAcknowledge-IEs}},</w:t>
      </w:r>
    </w:p>
    <w:p w14:paraId="283122F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016741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8701F1E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066CBC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PartialUEContextTransferAcknowledge-IEs XNAP-PROTOCOL-IES ::= {</w:t>
      </w:r>
    </w:p>
    <w:p w14:paraId="02A40E3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id-newNG-RANnodeUEXnAPID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AC2696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id-oldNG-RANnodeUEXnAPID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F51EA8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z w:val="16"/>
          <w:lang w:eastAsia="ko-KR"/>
        </w:rPr>
        <w:tab/>
        <w:t>{ ID id-SDTDataForwardingDRBList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hAnsi="Courier New"/>
          <w:noProof/>
          <w:sz w:val="16"/>
          <w:lang w:eastAsia="ko-KR"/>
        </w:rPr>
        <w:t>SDTDataForwardingDRBList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49EDBF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1D6A536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30F404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B20FEA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BD5AB2D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F14AFC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7A7EAE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PARTIAL UE CONTEXT TRANSFER FAILURE</w:t>
      </w:r>
    </w:p>
    <w:p w14:paraId="3FEBDE6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6BF4B76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3BEE35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D24ECB4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PartialUEContextTransferFailure::= SEQUENCE {</w:t>
      </w:r>
    </w:p>
    <w:p w14:paraId="1C999CA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{{ PartialUEContextTransferFailure-IEs}},</w:t>
      </w:r>
    </w:p>
    <w:p w14:paraId="4C1B24F5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8659BA0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D10340B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1A991E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lastRenderedPageBreak/>
        <w:t>PartialUEContextTransferFailure-IEs XNAP-PROTOCOL-IES ::= {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114FAB08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id-newNG-RANnodeUEXnAPID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8611079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id-oldNG-RANnodeUEXnAPID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5B12E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EC1BF2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B12E9">
        <w:rPr>
          <w:rFonts w:ascii="Courier New" w:hAnsi="Courier New"/>
          <w:noProof/>
          <w:sz w:val="16"/>
          <w:lang w:eastAsia="ko-KR"/>
        </w:rPr>
        <w:t>id-Cause</w:t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9CE58A3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PRESENCE optional },</w:t>
      </w:r>
    </w:p>
    <w:p w14:paraId="2C2B449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2F38431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32300C7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0E195E2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93FAC6F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B12E9">
        <w:rPr>
          <w:rFonts w:ascii="Courier New" w:hAnsi="Courier New"/>
          <w:noProof/>
          <w:snapToGrid w:val="0"/>
          <w:sz w:val="16"/>
          <w:lang w:eastAsia="ko-KR"/>
        </w:rPr>
        <w:t>END</w:t>
      </w:r>
    </w:p>
    <w:p w14:paraId="5AC6F40A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B12E9">
        <w:rPr>
          <w:rFonts w:ascii="Courier New" w:hAnsi="Courier New"/>
          <w:snapToGrid w:val="0"/>
          <w:sz w:val="16"/>
          <w:lang w:eastAsia="ko-KR"/>
        </w:rPr>
        <w:t>-- ASN1STOP</w:t>
      </w:r>
    </w:p>
    <w:p w14:paraId="1D8D1C0C" w14:textId="77777777" w:rsidR="006E5625" w:rsidRPr="005B12E9" w:rsidRDefault="006E5625" w:rsidP="006E5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979A7DD" w14:textId="64902BF2" w:rsidR="006E5625" w:rsidRPr="005B12E9" w:rsidRDefault="006E5625" w:rsidP="00063248">
      <w:pPr>
        <w:pStyle w:val="Heading3"/>
        <w:rPr>
          <w:lang w:eastAsia="ko-KR"/>
        </w:rPr>
      </w:pPr>
      <w:bookmarkStart w:id="761" w:name="_Toc146228150"/>
      <w:r w:rsidRPr="005B12E9">
        <w:rPr>
          <w:lang w:eastAsia="ko-KR"/>
        </w:rPr>
        <w:t>9.3.5</w:t>
      </w:r>
      <w:r w:rsidRPr="005B12E9">
        <w:rPr>
          <w:lang w:eastAsia="ko-KR"/>
        </w:rPr>
        <w:tab/>
        <w:t>Information Element definitions</w:t>
      </w:r>
      <w:bookmarkEnd w:id="761"/>
    </w:p>
    <w:p w14:paraId="5B29A94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-- ASN1START</w:t>
      </w:r>
    </w:p>
    <w:p w14:paraId="684F89B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**************************************************************</w:t>
      </w:r>
    </w:p>
    <w:p w14:paraId="4E622C0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27401BD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Information Element Definitions</w:t>
      </w:r>
    </w:p>
    <w:p w14:paraId="6179581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0734E7F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**************************************************************</w:t>
      </w:r>
    </w:p>
    <w:p w14:paraId="13B3830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8B6D2B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XnAP-IEs {</w:t>
      </w:r>
    </w:p>
    <w:p w14:paraId="48BEF6F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itu-t (0) identified-organization (4) etsi (0) mobileDomain (0)</w:t>
      </w:r>
    </w:p>
    <w:p w14:paraId="61157A4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ngran-access (22) modules (3) xnap (2) version1 (1) xnap-IEs (2) }</w:t>
      </w:r>
    </w:p>
    <w:p w14:paraId="1001157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4A152F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DEFINITIONS AUTOMATIC TAGS ::=</w:t>
      </w:r>
    </w:p>
    <w:p w14:paraId="0BF9AF2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4C1D6B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BEGIN</w:t>
      </w:r>
    </w:p>
    <w:p w14:paraId="1B5813D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CFEBAC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IMPORTS</w:t>
      </w:r>
    </w:p>
    <w:p w14:paraId="73507F0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225C006" w14:textId="77777777" w:rsidR="006E5625" w:rsidRPr="005B12E9" w:rsidRDefault="006E5625" w:rsidP="00063248">
      <w:pPr>
        <w:pStyle w:val="PL"/>
        <w:rPr>
          <w:noProof/>
          <w:lang w:eastAsia="ja-JP"/>
        </w:rPr>
      </w:pPr>
    </w:p>
    <w:p w14:paraId="2D44A4E3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id-CNTypeRestrictionsForEquivalent,</w:t>
      </w:r>
    </w:p>
    <w:p w14:paraId="3D7651EF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id-CNTypeRestrictionsForServing,</w:t>
      </w:r>
    </w:p>
    <w:p w14:paraId="7F3223DF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id-</w:t>
      </w:r>
      <w:r w:rsidRPr="005B12E9">
        <w:rPr>
          <w:rFonts w:hint="eastAsia"/>
          <w:noProof/>
          <w:lang w:eastAsia="ja-JP"/>
        </w:rPr>
        <w:t>Additional-UL-NG-U-TNLatUPF-List,</w:t>
      </w:r>
    </w:p>
    <w:p w14:paraId="4197315A" w14:textId="77777777" w:rsidR="006E5625" w:rsidRPr="005B12E9" w:rsidRDefault="006E5625" w:rsidP="00063248">
      <w:pPr>
        <w:pStyle w:val="PL"/>
        <w:rPr>
          <w:snapToGrid w:val="0"/>
        </w:rPr>
      </w:pPr>
      <w:bookmarkStart w:id="762" w:name="_Hlk36619637"/>
      <w:r w:rsidRPr="005B12E9">
        <w:rPr>
          <w:noProof/>
          <w:snapToGrid w:val="0"/>
          <w:lang w:eastAsia="ko-KR"/>
        </w:rPr>
        <w:tab/>
        <w:t>id-ConfiguredTACIndication,</w:t>
      </w:r>
      <w:bookmarkEnd w:id="762"/>
    </w:p>
    <w:p w14:paraId="604D0F9A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id-AlternativeQoSParaSetList,</w:t>
      </w:r>
    </w:p>
    <w:p w14:paraId="075C72D9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id-CurrentQoSParaSetIndex,</w:t>
      </w:r>
    </w:p>
    <w:p w14:paraId="00AE9187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id-DefaultDRB-Allowed,</w:t>
      </w:r>
    </w:p>
    <w:p w14:paraId="44119F5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snapToGrid w:val="0"/>
        </w:rPr>
        <w:t>id-</w:t>
      </w:r>
      <w:proofErr w:type="spellStart"/>
      <w:r w:rsidRPr="005B12E9">
        <w:rPr>
          <w:snapToGrid w:val="0"/>
        </w:rPr>
        <w:t>DLCarrierList</w:t>
      </w:r>
      <w:proofErr w:type="spellEnd"/>
      <w:r w:rsidRPr="005B12E9">
        <w:rPr>
          <w:snapToGrid w:val="0"/>
        </w:rPr>
        <w:t>,</w:t>
      </w:r>
    </w:p>
    <w:p w14:paraId="731AA864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id-EndpointIPAddressAndPort,</w:t>
      </w:r>
    </w:p>
    <w:p w14:paraId="60BAFD30" w14:textId="77777777" w:rsidR="006E5625" w:rsidRPr="005B12E9" w:rsidRDefault="006E5625" w:rsidP="00063248">
      <w:pPr>
        <w:pStyle w:val="PL"/>
        <w:rPr>
          <w:rFonts w:eastAsia="宋体"/>
          <w:noProof/>
        </w:rPr>
      </w:pPr>
      <w:r w:rsidRPr="005B12E9">
        <w:rPr>
          <w:noProof/>
          <w:lang w:eastAsia="ja-JP"/>
        </w:rPr>
        <w:tab/>
      </w:r>
      <w:r w:rsidRPr="005B12E9">
        <w:rPr>
          <w:rFonts w:eastAsia="宋体" w:hint="eastAsia"/>
          <w:noProof/>
        </w:rPr>
        <w:t>id-ExtendedReportIntervalMDT,</w:t>
      </w:r>
    </w:p>
    <w:p w14:paraId="008FF3D5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id-ExtendedTAISliceSupportList,</w:t>
      </w:r>
    </w:p>
    <w:p w14:paraId="2D89DA3E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id-FiveGCMobilityRestrictionListContainer,</w:t>
      </w:r>
    </w:p>
    <w:p w14:paraId="1C864848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lang w:eastAsia="ja-JP"/>
        </w:rPr>
        <w:tab/>
        <w:t>id-</w:t>
      </w:r>
      <w:r w:rsidRPr="005B12E9">
        <w:rPr>
          <w:rFonts w:hint="eastAsia"/>
          <w:noProof/>
          <w:lang w:eastAsia="ja-JP"/>
        </w:rPr>
        <w:t>Secondary</w:t>
      </w:r>
      <w:r w:rsidRPr="005B12E9">
        <w:rPr>
          <w:noProof/>
          <w:lang w:eastAsia="ja-JP"/>
        </w:rPr>
        <w:t>dataF</w:t>
      </w:r>
      <w:r w:rsidRPr="005B12E9">
        <w:rPr>
          <w:noProof/>
          <w:snapToGrid w:val="0"/>
          <w:lang w:eastAsia="ko-KR"/>
        </w:rPr>
        <w:t>orwardingInfoFromTarget</w:t>
      </w:r>
      <w:r w:rsidRPr="005B12E9">
        <w:rPr>
          <w:rFonts w:hint="eastAsia"/>
          <w:noProof/>
          <w:snapToGrid w:val="0"/>
        </w:rPr>
        <w:t>-List,</w:t>
      </w:r>
    </w:p>
    <w:p w14:paraId="668FA345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id-</w:t>
      </w:r>
      <w:proofErr w:type="spellStart"/>
      <w:r w:rsidRPr="005B12E9">
        <w:rPr>
          <w:lang w:eastAsia="ko-KR"/>
        </w:rPr>
        <w:t>LastE</w:t>
      </w:r>
      <w:proofErr w:type="spellEnd"/>
      <w:r w:rsidRPr="005B12E9">
        <w:rPr>
          <w:lang w:eastAsia="ko-KR"/>
        </w:rPr>
        <w:t>-</w:t>
      </w:r>
      <w:proofErr w:type="spellStart"/>
      <w:r w:rsidRPr="005B12E9">
        <w:rPr>
          <w:lang w:eastAsia="ko-KR"/>
        </w:rPr>
        <w:t>UTRANPLMNIdentity</w:t>
      </w:r>
      <w:proofErr w:type="spellEnd"/>
      <w:r w:rsidRPr="005B12E9">
        <w:rPr>
          <w:lang w:eastAsia="ko-KR"/>
        </w:rPr>
        <w:t>,</w:t>
      </w:r>
    </w:p>
    <w:p w14:paraId="2F777D99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id-</w:t>
      </w:r>
      <w:proofErr w:type="spellStart"/>
      <w:r w:rsidRPr="005B12E9">
        <w:rPr>
          <w:lang w:eastAsia="ko-KR"/>
        </w:rPr>
        <w:t>IntendedTDD</w:t>
      </w:r>
      <w:proofErr w:type="spellEnd"/>
      <w:r w:rsidRPr="005B12E9">
        <w:rPr>
          <w:lang w:eastAsia="ko-KR"/>
        </w:rPr>
        <w:t>-DL-</w:t>
      </w:r>
      <w:proofErr w:type="spellStart"/>
      <w:r w:rsidRPr="005B12E9">
        <w:rPr>
          <w:lang w:eastAsia="ko-KR"/>
        </w:rPr>
        <w:t>ULConfiguration</w:t>
      </w:r>
      <w:proofErr w:type="spellEnd"/>
      <w:r w:rsidRPr="005B12E9">
        <w:rPr>
          <w:lang w:eastAsia="ko-KR"/>
        </w:rPr>
        <w:t>-NR,</w:t>
      </w:r>
    </w:p>
    <w:p w14:paraId="161A2B8E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id-</w:t>
      </w:r>
      <w:proofErr w:type="spellStart"/>
      <w:r w:rsidRPr="005B12E9">
        <w:rPr>
          <w:lang w:eastAsia="ko-KR"/>
        </w:rPr>
        <w:t>MaxIPrate</w:t>
      </w:r>
      <w:proofErr w:type="spellEnd"/>
      <w:r w:rsidRPr="005B12E9">
        <w:rPr>
          <w:lang w:eastAsia="ko-KR"/>
        </w:rPr>
        <w:t>-DL,</w:t>
      </w:r>
    </w:p>
    <w:p w14:paraId="05059951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noProof/>
          <w:lang w:eastAsia="ko-KR"/>
        </w:rPr>
        <w:tab/>
        <w:t>id-SecurityResult,</w:t>
      </w:r>
    </w:p>
    <w:p w14:paraId="42D76AC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id-OldQoSFlowMap-ULendmarkerexpected,</w:t>
      </w:r>
    </w:p>
    <w:p w14:paraId="5D28308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id-PDUSessionCommonNetworkInstance,</w:t>
      </w:r>
    </w:p>
    <w:p w14:paraId="69DA9BE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lastRenderedPageBreak/>
        <w:tab/>
        <w:t>id-PDUSession-PairID,</w:t>
      </w:r>
    </w:p>
    <w:p w14:paraId="029B1C1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snapToGrid w:val="0"/>
        </w:rPr>
        <w:t>id-BPLMN-ID-Info-EUTRA,</w:t>
      </w:r>
    </w:p>
    <w:p w14:paraId="1390B8C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lang w:eastAsia="ko-KR"/>
        </w:rPr>
        <w:tab/>
      </w:r>
      <w:r w:rsidRPr="005B12E9">
        <w:rPr>
          <w:snapToGrid w:val="0"/>
        </w:rPr>
        <w:t>id-BPLMN-ID-Info-NR,</w:t>
      </w:r>
    </w:p>
    <w:p w14:paraId="320C924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id-DRBsNotAdmittedSetupModifyList,</w:t>
      </w:r>
    </w:p>
    <w:p w14:paraId="2754167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id-Secondary-MN-Xn-U-TNLInfoatM,</w:t>
      </w:r>
    </w:p>
    <w:p w14:paraId="5FEFA6C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id-ULForwardingProposal,</w:t>
      </w:r>
    </w:p>
    <w:p w14:paraId="07DF0E2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id-DRB-IDs-takenintouse,</w:t>
      </w:r>
    </w:p>
    <w:p w14:paraId="132F5F9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id-SplitSessionIndicator,</w:t>
      </w:r>
    </w:p>
    <w:p w14:paraId="1B72E0C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id-NonGBRResources-Offered,</w:t>
      </w:r>
    </w:p>
    <w:p w14:paraId="2125D94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id-MDT-Configuration,</w:t>
      </w:r>
    </w:p>
    <w:p w14:paraId="440C7DD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id-TraceCollectionEntityURI,</w:t>
      </w:r>
    </w:p>
    <w:p w14:paraId="2E4451C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snapToGrid w:val="0"/>
        </w:rPr>
        <w:t>id-NPN-Broadcast-Information,</w:t>
      </w:r>
    </w:p>
    <w:p w14:paraId="0E034E9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</w:rPr>
        <w:tab/>
      </w:r>
      <w:r w:rsidRPr="005B12E9">
        <w:rPr>
          <w:noProof/>
          <w:snapToGrid w:val="0"/>
          <w:lang w:eastAsia="ko-KR"/>
        </w:rPr>
        <w:t>id-NPNPagingAssistanceInformation,</w:t>
      </w:r>
    </w:p>
    <w:p w14:paraId="2FEAA8E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ab/>
        <w:t>id-NPNMobilityInformation,</w:t>
      </w:r>
    </w:p>
    <w:p w14:paraId="585EB30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id-NPN-Support,</w:t>
      </w:r>
    </w:p>
    <w:p w14:paraId="44062EB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id-</w:t>
      </w:r>
      <w:proofErr w:type="spellStart"/>
      <w:r w:rsidRPr="005B12E9">
        <w:rPr>
          <w:snapToGrid w:val="0"/>
        </w:rPr>
        <w:t>LTEUESidelinkAggregateMaximumBitRate</w:t>
      </w:r>
      <w:proofErr w:type="spellEnd"/>
      <w:r w:rsidRPr="005B12E9">
        <w:rPr>
          <w:snapToGrid w:val="0"/>
        </w:rPr>
        <w:t>,</w:t>
      </w:r>
    </w:p>
    <w:p w14:paraId="3C3A036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id-</w:t>
      </w:r>
      <w:proofErr w:type="spellStart"/>
      <w:r w:rsidRPr="005B12E9">
        <w:rPr>
          <w:snapToGrid w:val="0"/>
        </w:rPr>
        <w:t>NRUESidelinkAggregateMaximumBitRate</w:t>
      </w:r>
      <w:proofErr w:type="spellEnd"/>
      <w:r w:rsidRPr="005B12E9">
        <w:rPr>
          <w:snapToGrid w:val="0"/>
        </w:rPr>
        <w:t>,</w:t>
      </w:r>
    </w:p>
    <w:p w14:paraId="18A1951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 xml:space="preserve">id-ExtendedRATRestrictionInformation, </w:t>
      </w:r>
    </w:p>
    <w:p w14:paraId="09E11A7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id-QoSMonitoringRequest,</w:t>
      </w:r>
    </w:p>
    <w:p w14:paraId="1BC1779D" w14:textId="77777777" w:rsidR="006E5625" w:rsidRPr="005B12E9" w:rsidRDefault="006E5625" w:rsidP="00063248">
      <w:pPr>
        <w:pStyle w:val="PL"/>
        <w:rPr>
          <w:rFonts w:eastAsia="宋体"/>
          <w:noProof/>
        </w:rPr>
      </w:pPr>
      <w:r w:rsidRPr="005B12E9">
        <w:rPr>
          <w:noProof/>
          <w:lang w:eastAsia="ko-KR"/>
        </w:rPr>
        <w:tab/>
      </w:r>
      <w:r w:rsidRPr="005B12E9">
        <w:rPr>
          <w:rFonts w:eastAsia="宋体" w:hint="eastAsia"/>
          <w:noProof/>
        </w:rPr>
        <w:t>id-QoSMonitoringDisabled,</w:t>
      </w:r>
    </w:p>
    <w:p w14:paraId="68168BD6" w14:textId="77777777" w:rsidR="006E5625" w:rsidRPr="005B12E9" w:rsidRDefault="006E5625" w:rsidP="00063248">
      <w:pPr>
        <w:pStyle w:val="PL"/>
        <w:rPr>
          <w:rFonts w:cs="Courier New"/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id-QosMonitoringReportingFrequency,</w:t>
      </w:r>
    </w:p>
    <w:p w14:paraId="43FF8DB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  <w:t>id-DAPSRequestInfo,</w:t>
      </w:r>
      <w:r w:rsidRPr="005B12E9">
        <w:rPr>
          <w:noProof/>
          <w:snapToGrid w:val="0"/>
          <w:lang w:eastAsia="ko-KR"/>
        </w:rPr>
        <w:t xml:space="preserve"> </w:t>
      </w:r>
    </w:p>
    <w:p w14:paraId="3DECCB2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id-OffsetOfNbiotChannelNumberToDL-EARFCN</w:t>
      </w:r>
      <w:r w:rsidRPr="005B12E9">
        <w:rPr>
          <w:noProof/>
          <w:snapToGrid w:val="0"/>
        </w:rPr>
        <w:t>,</w:t>
      </w:r>
    </w:p>
    <w:p w14:paraId="403A3B95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ab/>
        <w:t>id-OffsetOfNbiotChannelNumberToUL-EARFCN</w:t>
      </w:r>
      <w:r w:rsidRPr="005B12E9">
        <w:rPr>
          <w:rFonts w:hint="eastAsia"/>
          <w:noProof/>
          <w:snapToGrid w:val="0"/>
        </w:rPr>
        <w:t>,</w:t>
      </w:r>
    </w:p>
    <w:p w14:paraId="150CA79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  <w:t>id-</w:t>
      </w:r>
      <w:proofErr w:type="spellStart"/>
      <w:r w:rsidRPr="005B12E9">
        <w:rPr>
          <w:snapToGrid w:val="0"/>
          <w:lang w:eastAsia="ko-KR"/>
        </w:rPr>
        <w:t>NBIoT</w:t>
      </w:r>
      <w:proofErr w:type="spellEnd"/>
      <w:r w:rsidRPr="005B12E9">
        <w:rPr>
          <w:snapToGrid w:val="0"/>
          <w:lang w:eastAsia="ko-KR"/>
        </w:rPr>
        <w:t>-UL-DL-</w:t>
      </w:r>
      <w:proofErr w:type="spellStart"/>
      <w:r w:rsidRPr="005B12E9">
        <w:rPr>
          <w:snapToGrid w:val="0"/>
          <w:lang w:eastAsia="ko-KR"/>
        </w:rPr>
        <w:t>AlignmentOffset</w:t>
      </w:r>
      <w:proofErr w:type="spellEnd"/>
      <w:r w:rsidRPr="005B12E9">
        <w:rPr>
          <w:snapToGrid w:val="0"/>
          <w:lang w:eastAsia="ko-KR"/>
        </w:rPr>
        <w:t>,</w:t>
      </w:r>
    </w:p>
    <w:p w14:paraId="2186D56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ab/>
        <w:t>id-</w:t>
      </w:r>
      <w:proofErr w:type="spellStart"/>
      <w:r w:rsidRPr="005B12E9">
        <w:rPr>
          <w:noProof/>
          <w:lang w:eastAsia="ko-KR"/>
        </w:rPr>
        <w:t>TDDULDLConfigurationCommonNR</w:t>
      </w:r>
      <w:proofErr w:type="spellEnd"/>
      <w:r w:rsidRPr="005B12E9">
        <w:rPr>
          <w:snapToGrid w:val="0"/>
        </w:rPr>
        <w:t>,</w:t>
      </w:r>
    </w:p>
    <w:p w14:paraId="4CB5A011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snapToGrid w:val="0"/>
        </w:rPr>
        <w:tab/>
        <w:t>id-</w:t>
      </w:r>
      <w:proofErr w:type="spellStart"/>
      <w:r w:rsidRPr="005B12E9">
        <w:rPr>
          <w:snapToGrid w:val="0"/>
        </w:rPr>
        <w:t>CarrierList</w:t>
      </w:r>
      <w:proofErr w:type="spellEnd"/>
      <w:r w:rsidRPr="005B12E9">
        <w:rPr>
          <w:snapToGrid w:val="0"/>
        </w:rPr>
        <w:t>,</w:t>
      </w:r>
    </w:p>
    <w:p w14:paraId="6ECA893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snapToGrid w:val="0"/>
        </w:rPr>
        <w:t>id-</w:t>
      </w:r>
      <w:proofErr w:type="spellStart"/>
      <w:r w:rsidRPr="005B12E9">
        <w:rPr>
          <w:snapToGrid w:val="0"/>
        </w:rPr>
        <w:t>ULCarrierList</w:t>
      </w:r>
      <w:proofErr w:type="spellEnd"/>
      <w:r w:rsidRPr="005B12E9">
        <w:rPr>
          <w:snapToGrid w:val="0"/>
        </w:rPr>
        <w:t>,</w:t>
      </w:r>
    </w:p>
    <w:p w14:paraId="6AFFB39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snapToGrid w:val="0"/>
        </w:rPr>
        <w:t>id-FrequencyShift7p5khz,</w:t>
      </w:r>
    </w:p>
    <w:p w14:paraId="6E98836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snapToGrid w:val="0"/>
        </w:rPr>
        <w:t>id-SSB-</w:t>
      </w:r>
      <w:proofErr w:type="spellStart"/>
      <w:r w:rsidRPr="005B12E9">
        <w:rPr>
          <w:snapToGrid w:val="0"/>
        </w:rPr>
        <w:t>PositionsInBurst</w:t>
      </w:r>
      <w:proofErr w:type="spellEnd"/>
      <w:r w:rsidRPr="005B12E9">
        <w:rPr>
          <w:snapToGrid w:val="0"/>
        </w:rPr>
        <w:t>,</w:t>
      </w:r>
    </w:p>
    <w:p w14:paraId="6BF55257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snapToGrid w:val="0"/>
          <w:lang w:eastAsia="ko-KR"/>
        </w:rPr>
        <w:tab/>
        <w:t>id-</w:t>
      </w:r>
      <w:proofErr w:type="spellStart"/>
      <w:r w:rsidRPr="005B12E9">
        <w:rPr>
          <w:snapToGrid w:val="0"/>
        </w:rPr>
        <w:t>NRCellPRACHConfig</w:t>
      </w:r>
      <w:proofErr w:type="spellEnd"/>
      <w:r w:rsidRPr="005B12E9">
        <w:rPr>
          <w:noProof/>
          <w:snapToGrid w:val="0"/>
          <w:lang w:eastAsia="ko-KR"/>
        </w:rPr>
        <w:t>,</w:t>
      </w:r>
    </w:p>
    <w:p w14:paraId="3D64CAA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ab/>
        <w:t>id-Redundant-UL-NG-U-TNLatUPF,</w:t>
      </w:r>
      <w:bookmarkStart w:id="763" w:name="_Hlk34814094"/>
    </w:p>
    <w:p w14:paraId="5EBFCDB9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snapToGrid w:val="0"/>
        </w:rPr>
        <w:tab/>
        <w:t>id-Redundant-DL-NG-U-</w:t>
      </w:r>
      <w:proofErr w:type="spellStart"/>
      <w:r w:rsidRPr="005B12E9">
        <w:rPr>
          <w:snapToGrid w:val="0"/>
        </w:rPr>
        <w:t>TNLatNG</w:t>
      </w:r>
      <w:proofErr w:type="spellEnd"/>
      <w:r w:rsidRPr="005B12E9">
        <w:rPr>
          <w:snapToGrid w:val="0"/>
        </w:rPr>
        <w:t>-RAN,</w:t>
      </w:r>
    </w:p>
    <w:bookmarkEnd w:id="763"/>
    <w:p w14:paraId="7F44169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id-CNPacketDelayBudgetDownlink,</w:t>
      </w:r>
    </w:p>
    <w:p w14:paraId="722447C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id-CNPacketDelayBudgetUplink,</w:t>
      </w:r>
    </w:p>
    <w:p w14:paraId="74E330F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snapToGrid w:val="0"/>
          <w:lang w:eastAsia="ko-KR"/>
        </w:rPr>
        <w:t>id-</w:t>
      </w:r>
      <w:proofErr w:type="spellStart"/>
      <w:r w:rsidRPr="005B12E9">
        <w:rPr>
          <w:snapToGrid w:val="0"/>
          <w:lang w:eastAsia="ko-KR"/>
        </w:rPr>
        <w:t>ExtendedPacketDelayBudget</w:t>
      </w:r>
      <w:proofErr w:type="spellEnd"/>
      <w:r w:rsidRPr="005B12E9">
        <w:rPr>
          <w:noProof/>
          <w:snapToGrid w:val="0"/>
          <w:lang w:eastAsia="ko-KR"/>
        </w:rPr>
        <w:t>,</w:t>
      </w:r>
    </w:p>
    <w:p w14:paraId="4AD9E45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id-Additional-Redundant-UL-NG-U-TNLatUPF-List,</w:t>
      </w:r>
    </w:p>
    <w:p w14:paraId="241AE15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id-RedundantCommonNetworkInstance,</w:t>
      </w:r>
    </w:p>
    <w:p w14:paraId="36445FE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id-TSCTrafficCharacteristics,</w:t>
      </w:r>
    </w:p>
    <w:p w14:paraId="781F5CA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id-RedundantQoSFlowIndicator,</w:t>
      </w:r>
    </w:p>
    <w:p w14:paraId="6632870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id-Additional-PDCP-Duplication-TNL-List,</w:t>
      </w:r>
    </w:p>
    <w:p w14:paraId="3B72E3E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rFonts w:hint="eastAsia"/>
          <w:noProof/>
          <w:snapToGrid w:val="0"/>
          <w:lang w:eastAsia="ko-KR"/>
        </w:rPr>
        <w:t>id-</w:t>
      </w:r>
      <w:r w:rsidRPr="005B12E9">
        <w:rPr>
          <w:noProof/>
          <w:snapToGrid w:val="0"/>
          <w:lang w:eastAsia="ko-KR"/>
        </w:rPr>
        <w:t>RedundantPDUSessionInformation</w:t>
      </w:r>
      <w:r w:rsidRPr="005B12E9">
        <w:rPr>
          <w:rFonts w:hint="eastAsia"/>
          <w:noProof/>
          <w:snapToGrid w:val="0"/>
          <w:lang w:eastAsia="ko-KR"/>
        </w:rPr>
        <w:t>,</w:t>
      </w:r>
    </w:p>
    <w:p w14:paraId="419DA58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id-UsedRSNInformation,</w:t>
      </w:r>
    </w:p>
    <w:p w14:paraId="57E4F88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id-RLCDuplicationInformation,</w:t>
      </w:r>
    </w:p>
    <w:p w14:paraId="061E1E0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id-CSI-RSTransmissionIndication,</w:t>
      </w:r>
    </w:p>
    <w:p w14:paraId="4C725F4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id-UERadioCapabilityID,</w:t>
      </w:r>
    </w:p>
    <w:p w14:paraId="5ABE599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id-secondary-SN-UL-PDCP-UP-TNLInfo,</w:t>
      </w:r>
    </w:p>
    <w:p w14:paraId="537F1F0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  <w:t>id-</w:t>
      </w:r>
      <w:r w:rsidRPr="005B12E9">
        <w:rPr>
          <w:noProof/>
          <w:snapToGrid w:val="0"/>
          <w:lang w:eastAsia="ko-KR"/>
        </w:rPr>
        <w:t>pdcpDuplicationConfiguration,</w:t>
      </w:r>
    </w:p>
    <w:p w14:paraId="4ED5A24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id-duplicationActivation,</w:t>
      </w:r>
    </w:p>
    <w:p w14:paraId="74BFAF72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id-NPRACHConfiguration,</w:t>
      </w:r>
    </w:p>
    <w:p w14:paraId="78BA9BF3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id-QoSFlowsMappedtoDRB-SetupResponse-MNterminated,</w:t>
      </w:r>
    </w:p>
    <w:p w14:paraId="29FDBD1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id-DL-scheduling-PDCCH-CCE-usage,</w:t>
      </w:r>
    </w:p>
    <w:p w14:paraId="064B6F3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id-UL-scheduling-PDCCH-CCE-usage,</w:t>
      </w:r>
    </w:p>
    <w:p w14:paraId="16F6B81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lastRenderedPageBreak/>
        <w:tab/>
      </w:r>
      <w:r w:rsidRPr="005B12E9">
        <w:rPr>
          <w:noProof/>
          <w:snapToGrid w:val="0"/>
          <w:lang w:eastAsia="ko-KR"/>
        </w:rPr>
        <w:t>id-SFN-Offset,</w:t>
      </w:r>
    </w:p>
    <w:p w14:paraId="120066A1" w14:textId="77777777" w:rsidR="006E5625" w:rsidRPr="005B12E9" w:rsidRDefault="006E5625" w:rsidP="00063248">
      <w:pPr>
        <w:pStyle w:val="PL"/>
        <w:rPr>
          <w:noProof/>
          <w:szCs w:val="16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id-QoS-Mapping-Information,</w:t>
      </w:r>
    </w:p>
    <w:p w14:paraId="346DEB08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id-AdditionLocationInformation,</w:t>
      </w:r>
    </w:p>
    <w:p w14:paraId="77DE62C0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noProof/>
          <w:snapToGrid w:val="0"/>
        </w:rPr>
        <w:t>id-dataForwardingInfoFromTargetE-UTRANnode,</w:t>
      </w:r>
    </w:p>
    <w:p w14:paraId="297F5F94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764" w:name="_Hlk89168732"/>
      <w:r w:rsidRPr="005B12E9">
        <w:rPr>
          <w:noProof/>
          <w:lang w:eastAsia="ja-JP"/>
        </w:rPr>
        <w:tab/>
        <w:t>id-Cause,</w:t>
      </w:r>
      <w:bookmarkEnd w:id="764"/>
    </w:p>
    <w:p w14:paraId="1682861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id-S</w:t>
      </w:r>
      <w:proofErr w:type="spellStart"/>
      <w:r w:rsidRPr="005B12E9">
        <w:rPr>
          <w:snapToGrid w:val="0"/>
          <w:lang w:eastAsia="ko-KR"/>
        </w:rPr>
        <w:t>ecurityIndication</w:t>
      </w:r>
      <w:proofErr w:type="spellEnd"/>
      <w:r w:rsidRPr="005B12E9">
        <w:rPr>
          <w:snapToGrid w:val="0"/>
          <w:lang w:eastAsia="ko-KR"/>
        </w:rPr>
        <w:t>,</w:t>
      </w:r>
    </w:p>
    <w:p w14:paraId="285FB5B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ja-JP"/>
        </w:rPr>
        <w:tab/>
      </w:r>
      <w:r w:rsidRPr="005B12E9">
        <w:rPr>
          <w:snapToGrid w:val="0"/>
        </w:rPr>
        <w:t>id-</w:t>
      </w:r>
      <w:proofErr w:type="spellStart"/>
      <w:r w:rsidRPr="005B12E9">
        <w:rPr>
          <w:snapToGrid w:val="0"/>
        </w:rPr>
        <w:t>RRCConnReestab</w:t>
      </w:r>
      <w:proofErr w:type="spellEnd"/>
      <w:r w:rsidRPr="005B12E9">
        <w:rPr>
          <w:snapToGrid w:val="0"/>
        </w:rPr>
        <w:t>-Indicator,</w:t>
      </w:r>
    </w:p>
    <w:p w14:paraId="7ACBFE2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id-SourceDLForwardingIPAddress,</w:t>
      </w:r>
    </w:p>
    <w:p w14:paraId="7EE13C7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id-Source</w:t>
      </w:r>
      <w:r w:rsidRPr="005B12E9">
        <w:rPr>
          <w:rFonts w:hint="eastAsia"/>
          <w:noProof/>
        </w:rPr>
        <w:t>Node</w:t>
      </w:r>
      <w:r w:rsidRPr="005B12E9">
        <w:rPr>
          <w:noProof/>
          <w:lang w:eastAsia="ko-KR"/>
        </w:rPr>
        <w:t>DLForwardingIPAddress,</w:t>
      </w:r>
    </w:p>
    <w:p w14:paraId="21D95A1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id-M4ReportAmount</w:t>
      </w:r>
      <w:r w:rsidRPr="005B12E9">
        <w:rPr>
          <w:rFonts w:hint="eastAsia"/>
          <w:noProof/>
          <w:snapToGrid w:val="0"/>
        </w:rPr>
        <w:t>,</w:t>
      </w:r>
    </w:p>
    <w:p w14:paraId="2A626C31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ab/>
        <w:t>id-M</w:t>
      </w:r>
      <w:r w:rsidRPr="005B12E9">
        <w:rPr>
          <w:rFonts w:hint="eastAsia"/>
          <w:noProof/>
          <w:snapToGrid w:val="0"/>
        </w:rPr>
        <w:t>5</w:t>
      </w:r>
      <w:r w:rsidRPr="005B12E9">
        <w:rPr>
          <w:noProof/>
          <w:snapToGrid w:val="0"/>
          <w:lang w:eastAsia="ko-KR"/>
        </w:rPr>
        <w:t>ReportAmount</w:t>
      </w:r>
      <w:r w:rsidRPr="005B12E9">
        <w:rPr>
          <w:rFonts w:hint="eastAsia"/>
          <w:noProof/>
          <w:snapToGrid w:val="0"/>
        </w:rPr>
        <w:t>,</w:t>
      </w:r>
    </w:p>
    <w:p w14:paraId="1CDD57FD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ab/>
        <w:t>id-M</w:t>
      </w:r>
      <w:r w:rsidRPr="005B12E9">
        <w:rPr>
          <w:rFonts w:hint="eastAsia"/>
          <w:noProof/>
          <w:snapToGrid w:val="0"/>
        </w:rPr>
        <w:t>6</w:t>
      </w:r>
      <w:r w:rsidRPr="005B12E9">
        <w:rPr>
          <w:noProof/>
          <w:snapToGrid w:val="0"/>
          <w:lang w:eastAsia="ko-KR"/>
        </w:rPr>
        <w:t>ReportAmount</w:t>
      </w:r>
      <w:r w:rsidRPr="005B12E9">
        <w:rPr>
          <w:rFonts w:hint="eastAsia"/>
          <w:noProof/>
          <w:snapToGrid w:val="0"/>
        </w:rPr>
        <w:t>,</w:t>
      </w:r>
    </w:p>
    <w:p w14:paraId="7285439F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ab/>
        <w:t>id-M</w:t>
      </w:r>
      <w:r w:rsidRPr="005B12E9">
        <w:rPr>
          <w:rFonts w:hint="eastAsia"/>
          <w:noProof/>
          <w:snapToGrid w:val="0"/>
        </w:rPr>
        <w:t>7</w:t>
      </w:r>
      <w:r w:rsidRPr="005B12E9">
        <w:rPr>
          <w:noProof/>
          <w:snapToGrid w:val="0"/>
          <w:lang w:eastAsia="ko-KR"/>
        </w:rPr>
        <w:t>ReportAmount</w:t>
      </w:r>
      <w:r w:rsidRPr="005B12E9">
        <w:rPr>
          <w:rFonts w:hint="eastAsia"/>
          <w:noProof/>
          <w:snapToGrid w:val="0"/>
        </w:rPr>
        <w:t>,</w:t>
      </w:r>
    </w:p>
    <w:p w14:paraId="7D802C3C" w14:textId="77777777" w:rsidR="006E5625" w:rsidRPr="005B12E9" w:rsidRDefault="006E5625" w:rsidP="00063248">
      <w:pPr>
        <w:pStyle w:val="PL"/>
        <w:rPr>
          <w:noProof/>
          <w:szCs w:val="16"/>
          <w:lang w:eastAsia="ko-KR"/>
        </w:rPr>
      </w:pPr>
      <w:r w:rsidRPr="005B12E9">
        <w:rPr>
          <w:noProof/>
          <w:szCs w:val="16"/>
          <w:lang w:eastAsia="ko-KR"/>
        </w:rPr>
        <w:tab/>
        <w:t>id-BeamMeasurementIndicationM1,</w:t>
      </w:r>
    </w:p>
    <w:p w14:paraId="392DF53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ja-JP"/>
        </w:rPr>
        <w:tab/>
      </w:r>
      <w:r w:rsidRPr="005B12E9">
        <w:rPr>
          <w:rFonts w:hint="eastAsia"/>
          <w:noProof/>
          <w:lang w:eastAsia="ko-KR"/>
        </w:rPr>
        <w:t>id-Supported-MBS-</w:t>
      </w:r>
      <w:r w:rsidRPr="005B12E9">
        <w:rPr>
          <w:noProof/>
          <w:lang w:eastAsia="ko-KR"/>
        </w:rPr>
        <w:t>F</w:t>
      </w:r>
      <w:r w:rsidRPr="005B12E9">
        <w:rPr>
          <w:rFonts w:hint="eastAsia"/>
          <w:noProof/>
          <w:lang w:eastAsia="ko-KR"/>
        </w:rPr>
        <w:t>SA</w:t>
      </w:r>
      <w:r w:rsidRPr="005B12E9">
        <w:rPr>
          <w:noProof/>
          <w:lang w:eastAsia="ko-KR"/>
        </w:rPr>
        <w:t>-</w:t>
      </w:r>
      <w:r w:rsidRPr="005B12E9">
        <w:rPr>
          <w:rFonts w:hint="eastAsia"/>
          <w:noProof/>
          <w:lang w:eastAsia="ko-KR"/>
        </w:rPr>
        <w:t>I</w:t>
      </w:r>
      <w:r w:rsidRPr="005B12E9">
        <w:rPr>
          <w:noProof/>
          <w:lang w:eastAsia="ko-KR"/>
        </w:rPr>
        <w:t>D-List,</w:t>
      </w:r>
    </w:p>
    <w:p w14:paraId="3324AC0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id-MBS-SessionAssociatedInformation,</w:t>
      </w:r>
    </w:p>
    <w:p w14:paraId="20E83DB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id-MBS-SessionInformation-List,</w:t>
      </w:r>
    </w:p>
    <w:p w14:paraId="08957A8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id-SliceRadioResourceStatus-List,</w:t>
      </w:r>
    </w:p>
    <w:p w14:paraId="6989E148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ko-KR"/>
        </w:rPr>
        <w:tab/>
        <w:t>id-C</w:t>
      </w:r>
      <w:r w:rsidRPr="005B12E9">
        <w:rPr>
          <w:noProof/>
          <w:lang w:eastAsia="ja-JP"/>
        </w:rPr>
        <w:t>ompositeAvailableCapacitySupplementaryUplink,</w:t>
      </w:r>
    </w:p>
    <w:p w14:paraId="6994845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id-</w:t>
      </w:r>
      <w:proofErr w:type="spellStart"/>
      <w:r w:rsidRPr="005B12E9">
        <w:rPr>
          <w:noProof/>
          <w:snapToGrid w:val="0"/>
          <w:lang w:eastAsia="ko-KR"/>
        </w:rPr>
        <w:t>SSBOffsets</w:t>
      </w:r>
      <w:proofErr w:type="spellEnd"/>
      <w:r w:rsidRPr="005B12E9">
        <w:rPr>
          <w:noProof/>
          <w:snapToGrid w:val="0"/>
          <w:lang w:eastAsia="ko-KR"/>
        </w:rPr>
        <w:t>-List,</w:t>
      </w:r>
    </w:p>
    <w:p w14:paraId="01A6AB4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snapToGrid w:val="0"/>
          <w:lang w:eastAsia="ko-KR"/>
        </w:rPr>
        <w:t>id-NG-RANnode2SSBOffsetsModificationRange,</w:t>
      </w:r>
    </w:p>
    <w:p w14:paraId="7205347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id-NR-U-Channel-List,</w:t>
      </w:r>
    </w:p>
    <w:p w14:paraId="4CBB384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id-NR-U-ChannelInfo-List,</w:t>
      </w:r>
    </w:p>
    <w:p w14:paraId="456B399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id-MIMOPRBusageInformation,</w:t>
      </w:r>
    </w:p>
    <w:p w14:paraId="3D8D0D0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id-</w:t>
      </w:r>
      <w:r w:rsidRPr="005B12E9">
        <w:rPr>
          <w:noProof/>
          <w:lang w:eastAsia="ja-JP"/>
        </w:rPr>
        <w:t>UEAssistantIdentifier,</w:t>
      </w:r>
    </w:p>
    <w:p w14:paraId="6738AD36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id-IAB-MT-Cell-List,</w:t>
      </w:r>
    </w:p>
    <w:p w14:paraId="0459E642" w14:textId="77777777" w:rsidR="006E5625" w:rsidRPr="005B12E9" w:rsidRDefault="006E5625" w:rsidP="00063248">
      <w:pPr>
        <w:pStyle w:val="PL"/>
        <w:rPr>
          <w:rFonts w:cs="Courier New"/>
          <w:noProof/>
          <w:szCs w:val="16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</w:rPr>
        <w:t>id-NoPDUSessionIndication,</w:t>
      </w:r>
    </w:p>
    <w:p w14:paraId="07E32C33" w14:textId="77777777" w:rsidR="006E5625" w:rsidRPr="005B12E9" w:rsidRDefault="006E5625" w:rsidP="00063248">
      <w:pPr>
        <w:pStyle w:val="PL"/>
        <w:rPr>
          <w:rFonts w:cs="Courier New"/>
          <w:noProof/>
          <w:szCs w:val="16"/>
        </w:rPr>
      </w:pPr>
      <w:r w:rsidRPr="005B12E9">
        <w:rPr>
          <w:rFonts w:cs="Courier New"/>
          <w:noProof/>
          <w:szCs w:val="16"/>
        </w:rPr>
        <w:tab/>
        <w:t>id-permutation,</w:t>
      </w:r>
    </w:p>
    <w:p w14:paraId="3123592D" w14:textId="77777777" w:rsidR="006E5625" w:rsidRPr="005B12E9" w:rsidRDefault="006E5625" w:rsidP="00063248">
      <w:pPr>
        <w:pStyle w:val="PL"/>
        <w:rPr>
          <w:rFonts w:cs="Courier New"/>
          <w:noProof/>
          <w:szCs w:val="16"/>
        </w:rPr>
      </w:pPr>
      <w:r w:rsidRPr="005B12E9">
        <w:rPr>
          <w:rFonts w:cs="Courier New"/>
          <w:noProof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>id-UL-</w:t>
      </w:r>
      <w:r w:rsidRPr="005B12E9">
        <w:rPr>
          <w:rFonts w:cs="Courier New"/>
          <w:noProof/>
          <w:szCs w:val="16"/>
        </w:rPr>
        <w:t>GNB-DU-Cell-Resource-Configuration,</w:t>
      </w:r>
    </w:p>
    <w:p w14:paraId="3420D31D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val="fr-FR"/>
        </w:rPr>
      </w:pPr>
      <w:r w:rsidRPr="005B12E9">
        <w:rPr>
          <w:rFonts w:cs="Courier New"/>
          <w:snapToGrid w:val="0"/>
          <w:szCs w:val="16"/>
        </w:rPr>
        <w:tab/>
      </w:r>
      <w:proofErr w:type="gramStart"/>
      <w:r w:rsidRPr="005B12E9">
        <w:rPr>
          <w:rFonts w:cs="Courier New"/>
          <w:snapToGrid w:val="0"/>
          <w:szCs w:val="16"/>
          <w:lang w:val="fr-FR"/>
        </w:rPr>
        <w:t>id</w:t>
      </w:r>
      <w:proofErr w:type="gramEnd"/>
      <w:r w:rsidRPr="005B12E9">
        <w:rPr>
          <w:rFonts w:cs="Courier New"/>
          <w:snapToGrid w:val="0"/>
          <w:szCs w:val="16"/>
          <w:lang w:val="fr-FR"/>
        </w:rPr>
        <w:t>-DL-GNB-DU-</w:t>
      </w:r>
      <w:proofErr w:type="spellStart"/>
      <w:r w:rsidRPr="005B12E9">
        <w:rPr>
          <w:rFonts w:cs="Courier New"/>
          <w:snapToGrid w:val="0"/>
          <w:szCs w:val="16"/>
          <w:lang w:val="fr-FR"/>
        </w:rPr>
        <w:t>Cell</w:t>
      </w:r>
      <w:proofErr w:type="spellEnd"/>
      <w:r w:rsidRPr="005B12E9">
        <w:rPr>
          <w:rFonts w:cs="Courier New"/>
          <w:snapToGrid w:val="0"/>
          <w:szCs w:val="16"/>
          <w:lang w:val="fr-FR"/>
        </w:rPr>
        <w:t>-Resource-Configuration,</w:t>
      </w:r>
    </w:p>
    <w:p w14:paraId="6A4FC91D" w14:textId="77777777" w:rsidR="006E5625" w:rsidRPr="005B12E9" w:rsidRDefault="006E5625" w:rsidP="00063248">
      <w:pPr>
        <w:pStyle w:val="PL"/>
        <w:rPr>
          <w:rFonts w:eastAsia="MS Mincho" w:cs="Courier New"/>
          <w:noProof/>
          <w:szCs w:val="16"/>
          <w:lang w:eastAsia="ja-JP"/>
        </w:rPr>
      </w:pPr>
      <w:r w:rsidRPr="005B12E9">
        <w:rPr>
          <w:rFonts w:cs="Courier New"/>
          <w:snapToGrid w:val="0"/>
          <w:szCs w:val="16"/>
          <w:lang w:val="fr-FR"/>
        </w:rPr>
        <w:tab/>
      </w:r>
      <w:r w:rsidRPr="005B12E9">
        <w:rPr>
          <w:rFonts w:cs="Courier New"/>
          <w:snapToGrid w:val="0"/>
          <w:szCs w:val="16"/>
        </w:rPr>
        <w:t>id-</w:t>
      </w:r>
      <w:proofErr w:type="spellStart"/>
      <w:r w:rsidRPr="005B12E9">
        <w:rPr>
          <w:rFonts w:cs="Courier New"/>
          <w:snapToGrid w:val="0"/>
          <w:szCs w:val="16"/>
        </w:rPr>
        <w:t>tdd</w:t>
      </w:r>
      <w:proofErr w:type="spellEnd"/>
      <w:r w:rsidRPr="005B12E9">
        <w:rPr>
          <w:rFonts w:cs="Courier New"/>
          <w:snapToGrid w:val="0"/>
          <w:szCs w:val="16"/>
        </w:rPr>
        <w:t>-GNB-DU-Cell-Resource-Configuration,</w:t>
      </w:r>
    </w:p>
    <w:p w14:paraId="11E3459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id-Additional-Measurement-Timing-Configuration-List,</w:t>
      </w:r>
    </w:p>
    <w:p w14:paraId="56F256F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id-SurvivalTime,</w:t>
      </w:r>
    </w:p>
    <w:p w14:paraId="29FF7E7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hint="eastAsia"/>
          <w:noProof/>
          <w:snapToGrid w:val="0"/>
          <w:lang w:eastAsia="ko-KR"/>
        </w:rPr>
        <w:tab/>
        <w:t>id-Local-NG-RAN-Node-Identifier,</w:t>
      </w:r>
    </w:p>
    <w:p w14:paraId="49A3D70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hint="eastAsia"/>
          <w:noProof/>
          <w:snapToGrid w:val="0"/>
          <w:lang w:eastAsia="ko-KR"/>
        </w:rPr>
        <w:tab/>
        <w:t>id-Neighbour-NG-RAN-Node-List,</w:t>
      </w:r>
    </w:p>
    <w:p w14:paraId="2D7BFC2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id-FiveGProSeUEPC5AggregateMaximumBitRate,</w:t>
      </w:r>
    </w:p>
    <w:p w14:paraId="0886611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</w:rPr>
        <w:tab/>
        <w:t>id-Redcap-Bcast-Information,</w:t>
      </w:r>
    </w:p>
    <w:p w14:paraId="26480DF8" w14:textId="77777777" w:rsidR="006E5625" w:rsidRPr="005B12E9" w:rsidRDefault="006E5625" w:rsidP="00063248">
      <w:pPr>
        <w:pStyle w:val="PL"/>
        <w:rPr>
          <w:rFonts w:eastAsia="等线"/>
          <w:noProof/>
          <w:lang w:eastAsia="ko-KR"/>
        </w:rPr>
      </w:pPr>
      <w:r w:rsidRPr="005B12E9">
        <w:rPr>
          <w:rFonts w:eastAsia="等线"/>
          <w:noProof/>
          <w:lang w:eastAsia="ja-JP"/>
        </w:rPr>
        <w:tab/>
        <w:t>id-</w:t>
      </w:r>
      <w:r w:rsidRPr="005B12E9">
        <w:rPr>
          <w:rFonts w:eastAsia="等线"/>
          <w:noProof/>
          <w:snapToGrid w:val="0"/>
        </w:rPr>
        <w:t>UESliceMaximumBitRateList,</w:t>
      </w:r>
    </w:p>
    <w:p w14:paraId="354CAFAC" w14:textId="77777777" w:rsidR="006E5625" w:rsidRPr="005B12E9" w:rsidRDefault="006E5625" w:rsidP="00063248">
      <w:pPr>
        <w:pStyle w:val="PL"/>
        <w:rPr>
          <w:rFonts w:eastAsia="宋体"/>
          <w:noProof/>
          <w:lang w:eastAsia="ja-JP"/>
        </w:rPr>
      </w:pPr>
      <w:r w:rsidRPr="005B12E9">
        <w:rPr>
          <w:rFonts w:eastAsia="宋体" w:hint="eastAsia"/>
          <w:noProof/>
          <w:lang w:eastAsia="ja-JP"/>
        </w:rPr>
        <w:tab/>
      </w:r>
      <w:r w:rsidRPr="005B12E9">
        <w:rPr>
          <w:rFonts w:eastAsia="宋体"/>
          <w:noProof/>
          <w:lang w:eastAsia="ja-JP"/>
        </w:rPr>
        <w:t>id-PositioningInformation,</w:t>
      </w:r>
    </w:p>
    <w:p w14:paraId="59FC2563" w14:textId="77777777" w:rsidR="006E5625" w:rsidRPr="005B12E9" w:rsidRDefault="006E5625" w:rsidP="00063248">
      <w:pPr>
        <w:pStyle w:val="PL"/>
        <w:rPr>
          <w:rFonts w:eastAsia="宋体"/>
          <w:noProof/>
          <w:lang w:eastAsia="en-GB"/>
        </w:rPr>
      </w:pPr>
      <w:r w:rsidRPr="005B12E9">
        <w:rPr>
          <w:rFonts w:eastAsia="宋体"/>
          <w:noProof/>
          <w:lang w:eastAsia="en-GB"/>
        </w:rPr>
        <w:tab/>
      </w:r>
      <w:r w:rsidRPr="005B12E9">
        <w:rPr>
          <w:noProof/>
          <w:lang w:eastAsia="ko-KR"/>
        </w:rPr>
        <w:t>id-ServedCellSpecificInfoReq-NR,</w:t>
      </w:r>
    </w:p>
    <w:p w14:paraId="393320E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id-TAINSAGSupportList,</w:t>
      </w:r>
    </w:p>
    <w:p w14:paraId="79813060" w14:textId="77777777" w:rsidR="006E5625" w:rsidRPr="005B12E9" w:rsidRDefault="006E5625" w:rsidP="00063248">
      <w:pPr>
        <w:pStyle w:val="PL"/>
        <w:rPr>
          <w:rFonts w:eastAsia="宋体"/>
          <w:noProof/>
          <w:lang w:eastAsia="en-GB"/>
        </w:rPr>
      </w:pPr>
      <w:r w:rsidRPr="005B12E9">
        <w:rPr>
          <w:rFonts w:eastAsia="宋体"/>
          <w:noProof/>
          <w:lang w:eastAsia="en-GB"/>
        </w:rPr>
        <w:tab/>
        <w:t>id-earlyMeasurement,</w:t>
      </w:r>
    </w:p>
    <w:p w14:paraId="6C29CE81" w14:textId="77777777" w:rsidR="006E5625" w:rsidRPr="005B12E9" w:rsidRDefault="006E5625" w:rsidP="00063248">
      <w:pPr>
        <w:pStyle w:val="PL"/>
        <w:rPr>
          <w:rFonts w:eastAsia="Malgun Gothic"/>
          <w:noProof/>
          <w:szCs w:val="16"/>
          <w:lang w:eastAsia="ko-KR"/>
        </w:rPr>
      </w:pPr>
      <w:r w:rsidRPr="005B12E9">
        <w:rPr>
          <w:rFonts w:eastAsia="Malgun Gothic"/>
          <w:noProof/>
          <w:szCs w:val="16"/>
          <w:lang w:eastAsia="ko-KR"/>
        </w:rPr>
        <w:tab/>
      </w:r>
      <w:r w:rsidRPr="005B12E9">
        <w:rPr>
          <w:noProof/>
          <w:lang w:eastAsia="ja-JP"/>
        </w:rPr>
        <w:t>id-BeamMeasurementsReportConfiguration,</w:t>
      </w:r>
    </w:p>
    <w:p w14:paraId="1AE41FFB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rFonts w:eastAsia="Malgun Gothic"/>
          <w:noProof/>
          <w:szCs w:val="16"/>
          <w:lang w:eastAsia="ko-KR"/>
        </w:rPr>
        <w:tab/>
      </w:r>
      <w:r w:rsidRPr="005B12E9">
        <w:rPr>
          <w:noProof/>
          <w:snapToGrid w:val="0"/>
        </w:rPr>
        <w:t>id-</w:t>
      </w:r>
      <w:r w:rsidRPr="005B12E9">
        <w:rPr>
          <w:rFonts w:cs="Arial"/>
          <w:noProof/>
          <w:szCs w:val="18"/>
        </w:rPr>
        <w:t>CoverageModificationCause,</w:t>
      </w:r>
    </w:p>
    <w:p w14:paraId="3CAB9010" w14:textId="77777777" w:rsidR="006E5625" w:rsidRPr="005B12E9" w:rsidRDefault="006E5625" w:rsidP="00063248">
      <w:pPr>
        <w:pStyle w:val="PL"/>
        <w:rPr>
          <w:rFonts w:eastAsia="Malgun Gothic"/>
          <w:noProof/>
          <w:szCs w:val="16"/>
          <w:lang w:eastAsia="ko-KR"/>
        </w:rPr>
      </w:pPr>
      <w:r w:rsidRPr="005B12E9">
        <w:rPr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>id-</w:t>
      </w:r>
      <w:r w:rsidRPr="005B12E9">
        <w:rPr>
          <w:noProof/>
          <w:snapToGrid w:val="0"/>
          <w:lang w:eastAsia="en-GB"/>
        </w:rPr>
        <w:t>UERLFReportContainerLTE</w:t>
      </w:r>
      <w:r w:rsidRPr="005B12E9">
        <w:rPr>
          <w:rFonts w:hint="eastAsia"/>
          <w:noProof/>
          <w:snapToGrid w:val="0"/>
        </w:rPr>
        <w:t>Extension,</w:t>
      </w:r>
    </w:p>
    <w:p w14:paraId="1CC29247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rFonts w:eastAsia="宋体"/>
          <w:noProof/>
          <w:snapToGrid w:val="0"/>
        </w:rPr>
        <w:tab/>
        <w:t>id-ExcessPacketDelayThresholdConfiguration,</w:t>
      </w:r>
    </w:p>
    <w:p w14:paraId="6F7266D0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snapToGrid w:val="0"/>
        </w:rPr>
        <w:tab/>
        <w:t>id-Full-and-Short-I-RNTI-Profile-List,</w:t>
      </w:r>
    </w:p>
    <w:p w14:paraId="12DF1C2C" w14:textId="77777777" w:rsidR="006E5625" w:rsidRDefault="006E5625" w:rsidP="00063248">
      <w:pPr>
        <w:pStyle w:val="PL"/>
        <w:rPr>
          <w:ins w:id="765" w:author="Author"/>
          <w:noProof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id-Q</w:t>
      </w:r>
      <w:r w:rsidRPr="005B12E9">
        <w:rPr>
          <w:noProof/>
        </w:rPr>
        <w:t>osFlowMappingIndication,</w:t>
      </w:r>
    </w:p>
    <w:p w14:paraId="4F76BC56" w14:textId="77777777" w:rsidR="006E5625" w:rsidRPr="0084739B" w:rsidRDefault="006E5625" w:rsidP="00063248">
      <w:pPr>
        <w:pStyle w:val="PL"/>
        <w:rPr>
          <w:ins w:id="766" w:author="Author"/>
          <w:noProof/>
          <w:lang w:eastAsia="ko-KR"/>
        </w:rPr>
      </w:pPr>
      <w:ins w:id="767" w:author="Author">
        <w:r w:rsidRPr="0084739B">
          <w:rPr>
            <w:noProof/>
            <w:lang w:eastAsia="ko-KR"/>
          </w:rPr>
          <w:tab/>
          <w:t>id-S-CPAC-Request,</w:t>
        </w:r>
      </w:ins>
    </w:p>
    <w:p w14:paraId="192404F6" w14:textId="77777777" w:rsidR="006E5625" w:rsidRPr="0084739B" w:rsidRDefault="006E5625" w:rsidP="00063248">
      <w:pPr>
        <w:pStyle w:val="PL"/>
        <w:rPr>
          <w:ins w:id="768" w:author="Author"/>
          <w:noProof/>
          <w:lang w:eastAsia="ko-KR"/>
        </w:rPr>
      </w:pPr>
      <w:ins w:id="769" w:author="Author">
        <w:r w:rsidRPr="0084739B">
          <w:rPr>
            <w:noProof/>
            <w:lang w:eastAsia="ko-KR"/>
          </w:rPr>
          <w:tab/>
          <w:t>id-S-CPAC-Request-Info,</w:t>
        </w:r>
      </w:ins>
    </w:p>
    <w:p w14:paraId="15DF236B" w14:textId="77777777" w:rsidR="006E5625" w:rsidRPr="0084739B" w:rsidRDefault="006E5625" w:rsidP="00063248">
      <w:pPr>
        <w:pStyle w:val="PL"/>
        <w:rPr>
          <w:ins w:id="770" w:author="Author"/>
          <w:noProof/>
          <w:lang w:eastAsia="ko-KR"/>
        </w:rPr>
      </w:pPr>
      <w:ins w:id="771" w:author="Author">
        <w:r w:rsidRPr="0084739B">
          <w:rPr>
            <w:noProof/>
            <w:lang w:eastAsia="ko-KR"/>
          </w:rPr>
          <w:tab/>
          <w:t>id-S-CPAC-ReferenceConfigRequest,</w:t>
        </w:r>
      </w:ins>
    </w:p>
    <w:p w14:paraId="2C5E6F61" w14:textId="77777777" w:rsidR="006E5625" w:rsidRPr="0084739B" w:rsidRDefault="006E5625" w:rsidP="00063248">
      <w:pPr>
        <w:pStyle w:val="PL"/>
        <w:rPr>
          <w:ins w:id="772" w:author="Author"/>
          <w:noProof/>
          <w:lang w:eastAsia="ko-KR"/>
        </w:rPr>
      </w:pPr>
      <w:ins w:id="773" w:author="Author">
        <w:r w:rsidRPr="0084739B">
          <w:rPr>
            <w:noProof/>
            <w:lang w:eastAsia="ko-KR"/>
          </w:rPr>
          <w:tab/>
          <w:t>id-S-CPAC-InterSN-ExecutionNotify,</w:t>
        </w:r>
      </w:ins>
    </w:p>
    <w:p w14:paraId="3DE395DC" w14:textId="77777777" w:rsidR="006E5625" w:rsidRPr="0084739B" w:rsidRDefault="006E5625" w:rsidP="00063248">
      <w:pPr>
        <w:pStyle w:val="PL"/>
        <w:rPr>
          <w:ins w:id="774" w:author="Author"/>
          <w:noProof/>
          <w:lang w:eastAsia="ko-KR"/>
        </w:rPr>
      </w:pPr>
      <w:ins w:id="775" w:author="Author">
        <w:r w:rsidRPr="0084739B">
          <w:rPr>
            <w:noProof/>
            <w:lang w:eastAsia="ko-KR"/>
          </w:rPr>
          <w:tab/>
          <w:t>id-S-CPAC-dataforwardinginfofromSource,</w:t>
        </w:r>
      </w:ins>
    </w:p>
    <w:p w14:paraId="5EF8E68C" w14:textId="77777777" w:rsidR="006E5625" w:rsidRDefault="006E5625" w:rsidP="00063248">
      <w:pPr>
        <w:pStyle w:val="PL"/>
        <w:rPr>
          <w:ins w:id="776" w:author="Author"/>
          <w:noProof/>
          <w:lang w:eastAsia="ko-KR"/>
        </w:rPr>
      </w:pPr>
      <w:ins w:id="777" w:author="Author">
        <w:r w:rsidRPr="0084739B">
          <w:rPr>
            <w:noProof/>
            <w:lang w:eastAsia="ko-KR"/>
          </w:rPr>
          <w:lastRenderedPageBreak/>
          <w:tab/>
          <w:t>id-CPACcandidatePSCells-wotherInfo-list,</w:t>
        </w:r>
      </w:ins>
    </w:p>
    <w:p w14:paraId="0DB16998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ja-JP"/>
        </w:rPr>
        <w:t>maxEARFCN,</w:t>
      </w:r>
    </w:p>
    <w:p w14:paraId="6A2CB2C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maxnoofAllowedAreas,</w:t>
      </w:r>
    </w:p>
    <w:p w14:paraId="4FD4405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maxnoofAMFRegions,</w:t>
      </w:r>
    </w:p>
    <w:p w14:paraId="1CB5D3C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maxnoofAoIs,</w:t>
      </w:r>
    </w:p>
    <w:p w14:paraId="06894DC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maxnoofBPLMNs,</w:t>
      </w:r>
    </w:p>
    <w:p w14:paraId="5C79D41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maxnoofCAGs</w:t>
      </w:r>
      <w:proofErr w:type="spellEnd"/>
      <w:r w:rsidRPr="005B12E9">
        <w:rPr>
          <w:snapToGrid w:val="0"/>
          <w:lang w:eastAsia="ko-KR"/>
        </w:rPr>
        <w:t>,</w:t>
      </w:r>
    </w:p>
    <w:p w14:paraId="48CB29F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maxnoofCAGsperPLMN</w:t>
      </w:r>
      <w:proofErr w:type="spellEnd"/>
      <w:r w:rsidRPr="005B12E9">
        <w:rPr>
          <w:snapToGrid w:val="0"/>
          <w:lang w:eastAsia="ko-KR"/>
        </w:rPr>
        <w:t>,</w:t>
      </w:r>
    </w:p>
    <w:p w14:paraId="3514A80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maxnoofCellsinAoI,</w:t>
      </w:r>
    </w:p>
    <w:p w14:paraId="747E746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maxnoofCellsinNG-RANnode,</w:t>
      </w:r>
    </w:p>
    <w:p w14:paraId="324449D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maxnoofCellsinRNA,</w:t>
      </w:r>
    </w:p>
    <w:p w14:paraId="00D0ABF9" w14:textId="77777777" w:rsidR="006E5625" w:rsidRPr="005B12E9" w:rsidRDefault="006E5625" w:rsidP="00063248">
      <w:pPr>
        <w:pStyle w:val="PL"/>
        <w:rPr>
          <w:szCs w:val="16"/>
          <w:lang w:eastAsia="ko-KR"/>
        </w:rPr>
      </w:pPr>
      <w:r w:rsidRPr="005B12E9">
        <w:rPr>
          <w:szCs w:val="16"/>
          <w:lang w:eastAsia="ko-KR"/>
        </w:rPr>
        <w:tab/>
      </w:r>
      <w:proofErr w:type="spellStart"/>
      <w:r w:rsidRPr="005B12E9">
        <w:rPr>
          <w:szCs w:val="16"/>
          <w:lang w:eastAsia="ko-KR"/>
        </w:rPr>
        <w:t>maxnoofCellsinUEHistoryInfo</w:t>
      </w:r>
      <w:proofErr w:type="spellEnd"/>
      <w:r w:rsidRPr="005B12E9">
        <w:rPr>
          <w:szCs w:val="16"/>
          <w:lang w:eastAsia="ko-KR"/>
        </w:rPr>
        <w:t>,</w:t>
      </w:r>
    </w:p>
    <w:p w14:paraId="60622926" w14:textId="77777777" w:rsidR="006E5625" w:rsidRPr="005B12E9" w:rsidRDefault="006E5625" w:rsidP="00063248">
      <w:pPr>
        <w:pStyle w:val="PL"/>
        <w:rPr>
          <w:szCs w:val="16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maxnoofCellsUEMovingTrajectory</w:t>
      </w:r>
      <w:proofErr w:type="spellEnd"/>
      <w:r w:rsidRPr="005B12E9">
        <w:rPr>
          <w:snapToGrid w:val="0"/>
          <w:lang w:eastAsia="ko-KR"/>
        </w:rPr>
        <w:t>,</w:t>
      </w:r>
    </w:p>
    <w:p w14:paraId="30D191C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maxnoofDRBs,</w:t>
      </w:r>
    </w:p>
    <w:p w14:paraId="72D1CDE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maxnoofEPLMNs</w:t>
      </w:r>
      <w:proofErr w:type="spellEnd"/>
      <w:r w:rsidRPr="005B12E9">
        <w:rPr>
          <w:snapToGrid w:val="0"/>
          <w:lang w:eastAsia="ko-KR"/>
        </w:rPr>
        <w:t>,</w:t>
      </w:r>
    </w:p>
    <w:p w14:paraId="75D56F4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ab/>
        <w:t>maxnoofEPLMNsplus1,</w:t>
      </w:r>
    </w:p>
    <w:p w14:paraId="181C19B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maxnoofEUTRABands,</w:t>
      </w:r>
    </w:p>
    <w:p w14:paraId="0913709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maxnoofEUTRABPLMNs</w:t>
      </w:r>
      <w:proofErr w:type="spellEnd"/>
      <w:r w:rsidRPr="005B12E9">
        <w:rPr>
          <w:snapToGrid w:val="0"/>
          <w:lang w:eastAsia="ko-KR"/>
        </w:rPr>
        <w:t>,</w:t>
      </w:r>
    </w:p>
    <w:p w14:paraId="49D385B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maxnoofForbiddenTACs,</w:t>
      </w:r>
    </w:p>
    <w:p w14:paraId="52BE433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maxnoofMBSFNEUTRA,</w:t>
      </w:r>
    </w:p>
    <w:p w14:paraId="68250DC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maxnoofMultiConnectivityMinusOne,</w:t>
      </w:r>
    </w:p>
    <w:p w14:paraId="708EC76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maxnoofNeighbours,</w:t>
      </w:r>
    </w:p>
    <w:p w14:paraId="3085F15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maxnoofNIDs</w:t>
      </w:r>
      <w:proofErr w:type="spellEnd"/>
      <w:r w:rsidRPr="005B12E9">
        <w:rPr>
          <w:snapToGrid w:val="0"/>
          <w:lang w:eastAsia="ko-KR"/>
        </w:rPr>
        <w:t>,</w:t>
      </w:r>
    </w:p>
    <w:p w14:paraId="1D88BF4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maxnoofNRCellBands,</w:t>
      </w:r>
    </w:p>
    <w:p w14:paraId="221E8F0A" w14:textId="77777777" w:rsidR="006E5625" w:rsidRPr="005B12E9" w:rsidRDefault="006E5625" w:rsidP="00063248">
      <w:pPr>
        <w:pStyle w:val="PL"/>
        <w:rPr>
          <w:szCs w:val="16"/>
          <w:lang w:eastAsia="ko-KR"/>
        </w:rPr>
      </w:pPr>
      <w:r w:rsidRPr="005B12E9">
        <w:rPr>
          <w:noProof/>
          <w:lang w:eastAsia="ko-KR"/>
        </w:rPr>
        <w:tab/>
      </w:r>
      <w:proofErr w:type="spellStart"/>
      <w:r w:rsidRPr="005B12E9">
        <w:rPr>
          <w:szCs w:val="16"/>
          <w:lang w:eastAsia="ko-KR"/>
        </w:rPr>
        <w:t>maxnoofPDUSessions</w:t>
      </w:r>
      <w:proofErr w:type="spellEnd"/>
      <w:r w:rsidRPr="005B12E9">
        <w:rPr>
          <w:szCs w:val="16"/>
          <w:lang w:eastAsia="ko-KR"/>
        </w:rPr>
        <w:t>,</w:t>
      </w:r>
    </w:p>
    <w:p w14:paraId="0962255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maxnoofPLMNs,</w:t>
      </w:r>
    </w:p>
    <w:p w14:paraId="15401324" w14:textId="77777777" w:rsidR="006E5625" w:rsidRPr="005B12E9" w:rsidRDefault="006E5625" w:rsidP="00063248">
      <w:pPr>
        <w:pStyle w:val="PL"/>
        <w:rPr>
          <w:rFonts w:cs="Arial"/>
          <w:noProof/>
        </w:rPr>
      </w:pPr>
      <w:r w:rsidRPr="005B12E9">
        <w:rPr>
          <w:rFonts w:cs="Arial"/>
          <w:noProof/>
        </w:rPr>
        <w:tab/>
        <w:t>maxnoofProtectedResourcePatterns,</w:t>
      </w:r>
    </w:p>
    <w:p w14:paraId="562B01F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maxnoofQoSFlows,</w:t>
      </w:r>
    </w:p>
    <w:p w14:paraId="4AF6B81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maxnoofQoSParaSets,</w:t>
      </w:r>
    </w:p>
    <w:p w14:paraId="760245D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maxnoofRANAreaCodes,</w:t>
      </w:r>
    </w:p>
    <w:p w14:paraId="503F2FD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maxnoofRANAreasinRNA,</w:t>
      </w:r>
    </w:p>
    <w:p w14:paraId="231BFF7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maxnoofSCellGroups,</w:t>
      </w:r>
    </w:p>
    <w:p w14:paraId="0423307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maxnoofSCellGroupsplus1,</w:t>
      </w:r>
    </w:p>
    <w:p w14:paraId="5507620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maxnoofSliceItems</w:t>
      </w:r>
      <w:proofErr w:type="spellEnd"/>
      <w:r w:rsidRPr="005B12E9">
        <w:rPr>
          <w:snapToGrid w:val="0"/>
          <w:lang w:eastAsia="ko-KR"/>
        </w:rPr>
        <w:t>,</w:t>
      </w:r>
    </w:p>
    <w:p w14:paraId="1749939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maxnoofExtSliceItems</w:t>
      </w:r>
      <w:proofErr w:type="spellEnd"/>
      <w:r w:rsidRPr="005B12E9">
        <w:rPr>
          <w:snapToGrid w:val="0"/>
          <w:lang w:eastAsia="ko-KR"/>
        </w:rPr>
        <w:t>,</w:t>
      </w:r>
    </w:p>
    <w:p w14:paraId="7CB0064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maxnoofSNPNIDs</w:t>
      </w:r>
      <w:proofErr w:type="spellEnd"/>
      <w:r w:rsidRPr="005B12E9">
        <w:rPr>
          <w:snapToGrid w:val="0"/>
          <w:lang w:eastAsia="ko-KR"/>
        </w:rPr>
        <w:t>,</w:t>
      </w:r>
    </w:p>
    <w:p w14:paraId="07ECFC3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maxnoofsupportedTACs,</w:t>
      </w:r>
    </w:p>
    <w:p w14:paraId="2995066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maxnoofsupportedPLMNs,</w:t>
      </w:r>
    </w:p>
    <w:p w14:paraId="552456C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maxnoofTAI,</w:t>
      </w:r>
    </w:p>
    <w:p w14:paraId="6E218ED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maxnoofTAIsinAoI,</w:t>
      </w:r>
    </w:p>
    <w:p w14:paraId="1872C98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maxnoofTNLAssociations,</w:t>
      </w:r>
    </w:p>
    <w:p w14:paraId="06AAACB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maxnoofUEContexts,</w:t>
      </w:r>
    </w:p>
    <w:p w14:paraId="5CB1C74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maxNRARFCN,</w:t>
      </w:r>
    </w:p>
    <w:p w14:paraId="2B37730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maxNrOfErrors,</w:t>
      </w:r>
    </w:p>
    <w:p w14:paraId="09445A7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maxnoofRANNodesinAoI,</w:t>
      </w:r>
    </w:p>
    <w:p w14:paraId="1E4E497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maxnooftimeperiods,</w:t>
      </w:r>
    </w:p>
    <w:p w14:paraId="3C6423D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maxnoofslots,</w:t>
      </w:r>
    </w:p>
    <w:p w14:paraId="68C05E0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maxnoofExtTLAs,</w:t>
      </w:r>
    </w:p>
    <w:p w14:paraId="36E4FC3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maxnoofGTPTLAs,</w:t>
      </w:r>
    </w:p>
    <w:p w14:paraId="09AD1F4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maxnoofCHOcells,</w:t>
      </w:r>
    </w:p>
    <w:p w14:paraId="5196ABD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maxnoofPC5QoSFlows,</w:t>
      </w:r>
    </w:p>
    <w:p w14:paraId="1C4AE29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maxnoofSSBAreas,</w:t>
      </w:r>
    </w:p>
    <w:p w14:paraId="7FE2CCD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maxnoofNRSCSs,</w:t>
      </w:r>
    </w:p>
    <w:p w14:paraId="3AD9FB4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lastRenderedPageBreak/>
        <w:tab/>
        <w:t>maxnoofPhysicalResourceBlocks,</w:t>
      </w:r>
    </w:p>
    <w:p w14:paraId="57888C4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maxnoofRACHReports,</w:t>
      </w:r>
    </w:p>
    <w:p w14:paraId="2C7B862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maxnoofAdditionalPDCPDuplicationTNL,</w:t>
      </w:r>
    </w:p>
    <w:p w14:paraId="19D706C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maxnoofRLCDuplicationstate,</w:t>
      </w:r>
    </w:p>
    <w:p w14:paraId="692C9E8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maxnoofBluetoothName</w:t>
      </w:r>
      <w:proofErr w:type="spellEnd"/>
      <w:r w:rsidRPr="005B12E9">
        <w:rPr>
          <w:snapToGrid w:val="0"/>
          <w:lang w:eastAsia="ko-KR"/>
        </w:rPr>
        <w:t>,</w:t>
      </w:r>
    </w:p>
    <w:p w14:paraId="6FCA290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maxnoofCellIDforMDT</w:t>
      </w:r>
      <w:proofErr w:type="spellEnd"/>
      <w:r w:rsidRPr="005B12E9">
        <w:rPr>
          <w:snapToGrid w:val="0"/>
          <w:lang w:eastAsia="ko-KR"/>
        </w:rPr>
        <w:t>,</w:t>
      </w:r>
    </w:p>
    <w:p w14:paraId="39960EF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maxnoofMDTPLMNs</w:t>
      </w:r>
      <w:proofErr w:type="spellEnd"/>
      <w:r w:rsidRPr="005B12E9">
        <w:rPr>
          <w:snapToGrid w:val="0"/>
          <w:lang w:eastAsia="ko-KR"/>
        </w:rPr>
        <w:t>,</w:t>
      </w:r>
    </w:p>
    <w:p w14:paraId="4CCA31D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maxnoofTAforMDT,</w:t>
      </w:r>
    </w:p>
    <w:p w14:paraId="03E7D45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maxnoofWLANName</w:t>
      </w:r>
      <w:proofErr w:type="spellEnd"/>
      <w:r w:rsidRPr="005B12E9">
        <w:rPr>
          <w:snapToGrid w:val="0"/>
          <w:lang w:eastAsia="ko-KR"/>
        </w:rPr>
        <w:t>,</w:t>
      </w:r>
    </w:p>
    <w:p w14:paraId="6FC9B40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maxnoofSensorName</w:t>
      </w:r>
      <w:proofErr w:type="spellEnd"/>
      <w:r w:rsidRPr="005B12E9">
        <w:rPr>
          <w:snapToGrid w:val="0"/>
          <w:lang w:eastAsia="ko-KR"/>
        </w:rPr>
        <w:t>,</w:t>
      </w:r>
    </w:p>
    <w:p w14:paraId="280CEAC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maxnoofNeighPCIforMDT</w:t>
      </w:r>
      <w:proofErr w:type="spellEnd"/>
      <w:r w:rsidRPr="005B12E9">
        <w:rPr>
          <w:snapToGrid w:val="0"/>
          <w:lang w:eastAsia="ko-KR"/>
        </w:rPr>
        <w:t>,</w:t>
      </w:r>
    </w:p>
    <w:p w14:paraId="1298AE64" w14:textId="77777777" w:rsidR="006E5625" w:rsidRPr="005B12E9" w:rsidRDefault="006E5625" w:rsidP="00063248">
      <w:pPr>
        <w:pStyle w:val="PL"/>
        <w:rPr>
          <w:rFonts w:eastAsia="宋体"/>
          <w:noProof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maxnoofFreqforMDT</w:t>
      </w:r>
      <w:proofErr w:type="spellEnd"/>
      <w:r w:rsidRPr="005B12E9">
        <w:rPr>
          <w:snapToGrid w:val="0"/>
        </w:rPr>
        <w:t>,</w:t>
      </w:r>
    </w:p>
    <w:p w14:paraId="0666E5BC" w14:textId="77777777" w:rsidR="006E5625" w:rsidRPr="005B12E9" w:rsidRDefault="006E5625" w:rsidP="00063248">
      <w:pPr>
        <w:pStyle w:val="PL"/>
        <w:rPr>
          <w:rFonts w:eastAsia="宋体"/>
          <w:noProof/>
        </w:rPr>
      </w:pPr>
      <w:r w:rsidRPr="005B12E9">
        <w:rPr>
          <w:noProof/>
          <w:lang w:eastAsia="ko-KR"/>
        </w:rPr>
        <w:tab/>
        <w:t>maxnoofNonAnchorCarrierFreqConfig,</w:t>
      </w:r>
    </w:p>
    <w:p w14:paraId="348801A3" w14:textId="77777777" w:rsidR="006E5625" w:rsidRPr="005B12E9" w:rsidRDefault="006E5625" w:rsidP="00063248">
      <w:pPr>
        <w:pStyle w:val="PL"/>
        <w:rPr>
          <w:noProof/>
          <w:szCs w:val="16"/>
          <w:lang w:eastAsia="ko-KR"/>
        </w:rPr>
      </w:pPr>
      <w:r w:rsidRPr="005B12E9">
        <w:rPr>
          <w:noProof/>
          <w:szCs w:val="16"/>
          <w:lang w:eastAsia="ko-KR"/>
        </w:rPr>
        <w:tab/>
        <w:t>maxnoofDataForwardingTunneltoE-UTRAN,</w:t>
      </w:r>
    </w:p>
    <w:p w14:paraId="60B3A7B9" w14:textId="77777777" w:rsidR="006E5625" w:rsidRPr="005B12E9" w:rsidRDefault="006E5625" w:rsidP="00063248">
      <w:pPr>
        <w:pStyle w:val="PL"/>
        <w:rPr>
          <w:szCs w:val="16"/>
          <w:lang w:eastAsia="ko-KR"/>
        </w:rPr>
      </w:pPr>
      <w:r w:rsidRPr="005B12E9">
        <w:rPr>
          <w:noProof/>
          <w:szCs w:val="16"/>
          <w:lang w:eastAsia="ko-KR"/>
        </w:rPr>
        <w:tab/>
      </w:r>
      <w:proofErr w:type="spellStart"/>
      <w:r w:rsidRPr="005B12E9">
        <w:rPr>
          <w:szCs w:val="16"/>
          <w:lang w:eastAsia="ko-KR"/>
        </w:rPr>
        <w:t>maxnoofUEIDIndicesforMBSPaging</w:t>
      </w:r>
      <w:proofErr w:type="spellEnd"/>
      <w:r w:rsidRPr="005B12E9">
        <w:rPr>
          <w:szCs w:val="16"/>
          <w:lang w:eastAsia="ko-KR"/>
        </w:rPr>
        <w:t>,</w:t>
      </w:r>
    </w:p>
    <w:p w14:paraId="6736586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zCs w:val="16"/>
          <w:lang w:eastAsia="ko-KR"/>
        </w:rPr>
        <w:tab/>
      </w:r>
      <w:proofErr w:type="spellStart"/>
      <w:r w:rsidRPr="005B12E9">
        <w:rPr>
          <w:szCs w:val="16"/>
          <w:lang w:eastAsia="ko-KR"/>
        </w:rPr>
        <w:t>maxnoofMBSFSAs</w:t>
      </w:r>
      <w:proofErr w:type="spellEnd"/>
      <w:r w:rsidRPr="005B12E9">
        <w:rPr>
          <w:noProof/>
          <w:lang w:eastAsia="ko-KR"/>
        </w:rPr>
        <w:t>,</w:t>
      </w:r>
    </w:p>
    <w:p w14:paraId="2AEAF68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maxnoofMBSQoSFlows,</w:t>
      </w:r>
    </w:p>
    <w:p w14:paraId="12FFB9D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maxnoofMRBs,</w:t>
      </w:r>
    </w:p>
    <w:p w14:paraId="7788193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maxnoofCellsforMBS,</w:t>
      </w:r>
    </w:p>
    <w:p w14:paraId="3B3BEC6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maxnoofMBSServiceAreaInformation,</w:t>
      </w:r>
    </w:p>
    <w:p w14:paraId="04E8354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maxnoofTAIforMBS,</w:t>
      </w:r>
    </w:p>
    <w:p w14:paraId="5B4FEDA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maxnoofAssociatedMBSSessions,</w:t>
      </w:r>
    </w:p>
    <w:p w14:paraId="245D2737" w14:textId="77777777" w:rsidR="006E5625" w:rsidRPr="005B12E9" w:rsidRDefault="006E5625" w:rsidP="00063248">
      <w:pPr>
        <w:pStyle w:val="PL"/>
        <w:rPr>
          <w:rFonts w:eastAsia="宋体"/>
          <w:noProof/>
        </w:rPr>
      </w:pPr>
      <w:r w:rsidRPr="005B12E9">
        <w:rPr>
          <w:noProof/>
          <w:lang w:eastAsia="ko-KR"/>
        </w:rPr>
        <w:tab/>
        <w:t>maxnoofMBSSessions,</w:t>
      </w:r>
    </w:p>
    <w:p w14:paraId="24B6330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maxnoof</w:t>
      </w:r>
      <w:r w:rsidRPr="005B12E9">
        <w:rPr>
          <w:noProof/>
        </w:rPr>
        <w:t>SuccessfulHO</w:t>
      </w:r>
      <w:r w:rsidRPr="005B12E9">
        <w:rPr>
          <w:snapToGrid w:val="0"/>
          <w:lang w:eastAsia="ko-KR"/>
        </w:rPr>
        <w:t>Reports</w:t>
      </w:r>
      <w:proofErr w:type="spellEnd"/>
      <w:r w:rsidRPr="005B12E9">
        <w:rPr>
          <w:snapToGrid w:val="0"/>
          <w:lang w:eastAsia="ko-KR"/>
        </w:rPr>
        <w:t>,</w:t>
      </w:r>
    </w:p>
    <w:p w14:paraId="7CCFBF3F" w14:textId="77777777" w:rsidR="006E5625" w:rsidRPr="005B12E9" w:rsidRDefault="006E5625" w:rsidP="00063248">
      <w:pPr>
        <w:pStyle w:val="PL"/>
        <w:rPr>
          <w:snapToGrid w:val="0"/>
          <w:lang w:val="sv-SE" w:eastAsia="ko-KR"/>
        </w:rPr>
      </w:pPr>
      <w:r w:rsidRPr="005B12E9">
        <w:rPr>
          <w:snapToGrid w:val="0"/>
          <w:lang w:val="sv-SE" w:eastAsia="ko-KR"/>
        </w:rPr>
        <w:tab/>
        <w:t>maxnoofPSCellsPerSN,</w:t>
      </w:r>
    </w:p>
    <w:p w14:paraId="48E8C6D4" w14:textId="77777777" w:rsidR="006E5625" w:rsidRPr="005B12E9" w:rsidRDefault="006E5625" w:rsidP="00063248">
      <w:pPr>
        <w:pStyle w:val="PL"/>
        <w:rPr>
          <w:noProof/>
          <w:szCs w:val="16"/>
          <w:lang w:val="sv-SE" w:eastAsia="ko-KR"/>
        </w:rPr>
      </w:pPr>
      <w:r w:rsidRPr="005B12E9">
        <w:rPr>
          <w:snapToGrid w:val="0"/>
          <w:lang w:val="sv-SE" w:eastAsia="ko-KR"/>
        </w:rPr>
        <w:tab/>
        <w:t>maxnoofNR-UChannelIDs</w:t>
      </w:r>
      <w:r w:rsidRPr="005B12E9">
        <w:rPr>
          <w:noProof/>
          <w:szCs w:val="16"/>
          <w:lang w:val="sv-SE" w:eastAsia="ko-KR"/>
        </w:rPr>
        <w:t>,</w:t>
      </w:r>
    </w:p>
    <w:p w14:paraId="25207F12" w14:textId="77777777" w:rsidR="006E5625" w:rsidRPr="005B12E9" w:rsidRDefault="006E5625" w:rsidP="00063248">
      <w:pPr>
        <w:pStyle w:val="PL"/>
        <w:rPr>
          <w:noProof/>
          <w:lang w:val="sv-SE" w:eastAsia="ja-JP"/>
        </w:rPr>
      </w:pPr>
      <w:r w:rsidRPr="005B12E9">
        <w:rPr>
          <w:noProof/>
          <w:lang w:val="sv-SE" w:eastAsia="ja-JP"/>
        </w:rPr>
        <w:tab/>
        <w:t>maxnoofCellsinCHO,</w:t>
      </w:r>
    </w:p>
    <w:p w14:paraId="6AB79706" w14:textId="77777777" w:rsidR="006E5625" w:rsidRPr="005B12E9" w:rsidRDefault="006E5625" w:rsidP="00063248">
      <w:pPr>
        <w:pStyle w:val="PL"/>
        <w:rPr>
          <w:noProof/>
          <w:lang w:val="sv-SE"/>
        </w:rPr>
      </w:pPr>
      <w:r w:rsidRPr="005B12E9">
        <w:rPr>
          <w:noProof/>
          <w:lang w:val="sv-SE" w:eastAsia="ja-JP"/>
        </w:rPr>
        <w:tab/>
        <w:t>maxnoofCHO</w:t>
      </w:r>
      <w:r w:rsidRPr="005B12E9">
        <w:rPr>
          <w:rFonts w:hint="eastAsia"/>
          <w:noProof/>
          <w:lang w:val="sv-SE"/>
        </w:rPr>
        <w:t>ex</w:t>
      </w:r>
      <w:r w:rsidRPr="005B12E9">
        <w:rPr>
          <w:noProof/>
          <w:lang w:val="sv-SE"/>
        </w:rPr>
        <w:t>ecutioncond,</w:t>
      </w:r>
    </w:p>
    <w:p w14:paraId="2029B7F1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sv-SE" w:eastAsia="ko-KR"/>
        </w:rPr>
      </w:pPr>
      <w:r w:rsidRPr="005B12E9">
        <w:rPr>
          <w:rFonts w:cs="Courier New"/>
          <w:noProof/>
          <w:szCs w:val="16"/>
          <w:lang w:val="sv-SE" w:eastAsia="ko-KR"/>
        </w:rPr>
        <w:tab/>
        <w:t>maxnoof</w:t>
      </w:r>
      <w:r w:rsidRPr="005B12E9">
        <w:rPr>
          <w:rFonts w:cs="Courier New"/>
          <w:noProof/>
          <w:snapToGrid w:val="0"/>
          <w:szCs w:val="16"/>
          <w:lang w:val="sv-SE" w:eastAsia="ko-KR"/>
        </w:rPr>
        <w:t>ServingCells</w:t>
      </w:r>
      <w:r w:rsidRPr="005B12E9">
        <w:rPr>
          <w:rFonts w:cs="Courier New"/>
          <w:noProof/>
          <w:szCs w:val="16"/>
          <w:lang w:val="sv-SE" w:eastAsia="ko-KR"/>
        </w:rPr>
        <w:t>,</w:t>
      </w:r>
    </w:p>
    <w:p w14:paraId="7B826E91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sv-SE" w:eastAsia="ko-KR"/>
        </w:rPr>
      </w:pPr>
      <w:r w:rsidRPr="005B12E9">
        <w:rPr>
          <w:rFonts w:cs="Courier New"/>
          <w:noProof/>
          <w:szCs w:val="16"/>
          <w:lang w:val="sv-SE" w:eastAsia="ko-KR"/>
        </w:rPr>
        <w:tab/>
      </w:r>
      <w:r w:rsidRPr="005B12E9">
        <w:rPr>
          <w:rFonts w:cs="Courier New"/>
          <w:noProof/>
          <w:snapToGrid w:val="0"/>
          <w:szCs w:val="16"/>
          <w:lang w:val="sv-SE" w:eastAsia="ko-KR"/>
        </w:rPr>
        <w:t>maxnoofBHInfo,</w:t>
      </w:r>
    </w:p>
    <w:p w14:paraId="55D89E98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sv-SE" w:eastAsia="ko-KR"/>
        </w:rPr>
      </w:pPr>
      <w:r w:rsidRPr="005B12E9">
        <w:rPr>
          <w:rFonts w:cs="Courier New"/>
          <w:noProof/>
          <w:szCs w:val="16"/>
          <w:lang w:val="sv-SE" w:eastAsia="ko-KR"/>
        </w:rPr>
        <w:tab/>
        <w:t>maxnoofTLAsIAB,</w:t>
      </w:r>
    </w:p>
    <w:p w14:paraId="7249190A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val="sv-SE" w:eastAsia="ko-KR"/>
        </w:rPr>
      </w:pPr>
      <w:r w:rsidRPr="005B12E9">
        <w:rPr>
          <w:rFonts w:cs="Courier New"/>
          <w:noProof/>
          <w:szCs w:val="16"/>
          <w:lang w:val="sv-SE" w:eastAsia="ko-KR"/>
        </w:rPr>
        <w:tab/>
      </w:r>
      <w:r w:rsidRPr="005B12E9">
        <w:rPr>
          <w:rFonts w:cs="Courier New"/>
          <w:noProof/>
          <w:snapToGrid w:val="0"/>
          <w:szCs w:val="16"/>
          <w:lang w:val="sv-SE" w:eastAsia="ko-KR"/>
        </w:rPr>
        <w:t>maxnoofTrafficIndexEntries,</w:t>
      </w:r>
    </w:p>
    <w:p w14:paraId="79527D14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val="sv-SE" w:eastAsia="ko-KR"/>
        </w:rPr>
      </w:pPr>
      <w:r w:rsidRPr="005B12E9">
        <w:rPr>
          <w:rFonts w:cs="Courier New"/>
          <w:noProof/>
          <w:snapToGrid w:val="0"/>
          <w:szCs w:val="16"/>
          <w:lang w:val="sv-SE" w:eastAsia="ko-KR"/>
        </w:rPr>
        <w:tab/>
        <w:t>maxnoofBAPControlPDURLCCHs,</w:t>
      </w:r>
    </w:p>
    <w:p w14:paraId="6C95708F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sv-SE" w:eastAsia="ja-JP"/>
        </w:rPr>
      </w:pPr>
      <w:r w:rsidRPr="005B12E9">
        <w:rPr>
          <w:rFonts w:cs="Courier New"/>
          <w:noProof/>
          <w:szCs w:val="16"/>
          <w:lang w:val="sv-SE" w:eastAsia="ja-JP"/>
        </w:rPr>
        <w:tab/>
        <w:t>maxnoofServedCellsIAB</w:t>
      </w:r>
      <w:r w:rsidRPr="005B12E9">
        <w:rPr>
          <w:rFonts w:cs="Courier New"/>
          <w:noProof/>
          <w:snapToGrid w:val="0"/>
          <w:szCs w:val="16"/>
          <w:lang w:val="sv-SE" w:eastAsia="ko-KR"/>
        </w:rPr>
        <w:t>,</w:t>
      </w:r>
    </w:p>
    <w:p w14:paraId="3C0C0760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sv-SE" w:eastAsia="ja-JP"/>
        </w:rPr>
      </w:pPr>
      <w:r w:rsidRPr="005B12E9">
        <w:rPr>
          <w:rFonts w:cs="Courier New"/>
          <w:noProof/>
          <w:szCs w:val="16"/>
          <w:lang w:val="sv-SE" w:eastAsia="ja-JP"/>
        </w:rPr>
        <w:tab/>
        <w:t>maxnoofDUFSlots</w:t>
      </w:r>
      <w:r w:rsidRPr="005B12E9">
        <w:rPr>
          <w:rFonts w:cs="Courier New"/>
          <w:noProof/>
          <w:snapToGrid w:val="0"/>
          <w:szCs w:val="16"/>
          <w:lang w:val="sv-SE" w:eastAsia="ko-KR"/>
        </w:rPr>
        <w:t>,</w:t>
      </w:r>
    </w:p>
    <w:p w14:paraId="3483B73B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sv-SE" w:eastAsia="ja-JP"/>
        </w:rPr>
      </w:pPr>
      <w:r w:rsidRPr="005B12E9">
        <w:rPr>
          <w:rFonts w:cs="Courier New"/>
          <w:noProof/>
          <w:szCs w:val="16"/>
          <w:lang w:val="sv-SE" w:eastAsia="ja-JP"/>
        </w:rPr>
        <w:tab/>
        <w:t>maxnoofSymbols</w:t>
      </w:r>
      <w:r w:rsidRPr="005B12E9">
        <w:rPr>
          <w:rFonts w:cs="Courier New"/>
          <w:noProof/>
          <w:snapToGrid w:val="0"/>
          <w:szCs w:val="16"/>
          <w:lang w:val="sv-SE" w:eastAsia="ko-KR"/>
        </w:rPr>
        <w:t>,</w:t>
      </w:r>
    </w:p>
    <w:p w14:paraId="3C19259B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val="sv-SE" w:eastAsia="ko-KR"/>
        </w:rPr>
      </w:pPr>
      <w:r w:rsidRPr="005B12E9">
        <w:rPr>
          <w:rFonts w:cs="Courier New"/>
          <w:noProof/>
          <w:szCs w:val="16"/>
          <w:lang w:val="sv-SE" w:eastAsia="ja-JP"/>
        </w:rPr>
        <w:tab/>
        <w:t>maxnoofHSNASlots</w:t>
      </w:r>
      <w:r w:rsidRPr="005B12E9">
        <w:rPr>
          <w:rFonts w:cs="Courier New"/>
          <w:noProof/>
          <w:snapToGrid w:val="0"/>
          <w:szCs w:val="16"/>
          <w:lang w:val="sv-SE" w:eastAsia="ko-KR"/>
        </w:rPr>
        <w:t>,</w:t>
      </w:r>
    </w:p>
    <w:p w14:paraId="2BC4769D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val="sv-SE" w:eastAsia="ko-KR"/>
        </w:rPr>
      </w:pPr>
      <w:r w:rsidRPr="005B12E9">
        <w:rPr>
          <w:rFonts w:cs="Courier New"/>
          <w:noProof/>
          <w:szCs w:val="16"/>
          <w:lang w:val="sv-SE" w:eastAsia="ja-JP"/>
        </w:rPr>
        <w:tab/>
        <w:t>maxnoofRBsetsPerCell</w:t>
      </w:r>
      <w:r w:rsidRPr="005B12E9">
        <w:rPr>
          <w:rFonts w:cs="Courier New"/>
          <w:noProof/>
          <w:snapToGrid w:val="0"/>
          <w:szCs w:val="16"/>
          <w:lang w:val="sv-SE" w:eastAsia="ko-KR"/>
        </w:rPr>
        <w:t>,</w:t>
      </w:r>
    </w:p>
    <w:p w14:paraId="2B072D91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sv-SE" w:eastAsia="ja-JP"/>
        </w:rPr>
      </w:pPr>
      <w:r w:rsidRPr="005B12E9">
        <w:rPr>
          <w:rFonts w:cs="Courier New"/>
          <w:noProof/>
          <w:szCs w:val="16"/>
          <w:lang w:val="sv-SE" w:eastAsia="ja-JP"/>
        </w:rPr>
        <w:tab/>
        <w:t>maxnoofChildIABNodes</w:t>
      </w:r>
      <w:r w:rsidRPr="005B12E9">
        <w:rPr>
          <w:rFonts w:cs="Courier New"/>
          <w:noProof/>
          <w:snapToGrid w:val="0"/>
          <w:szCs w:val="16"/>
          <w:lang w:val="sv-SE" w:eastAsia="ko-KR"/>
        </w:rPr>
        <w:t>,</w:t>
      </w:r>
    </w:p>
    <w:p w14:paraId="4D6BE6EC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sv-SE" w:eastAsia="ja-JP"/>
        </w:rPr>
      </w:pPr>
      <w:r w:rsidRPr="005B12E9">
        <w:rPr>
          <w:rFonts w:cs="Courier New"/>
          <w:noProof/>
          <w:szCs w:val="16"/>
          <w:lang w:val="sv-SE" w:eastAsia="ja-JP"/>
        </w:rPr>
        <w:tab/>
        <w:t>maxnoofIABSTCInfo,</w:t>
      </w:r>
    </w:p>
    <w:p w14:paraId="3F86BE02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  <w:r w:rsidRPr="005B12E9">
        <w:rPr>
          <w:noProof/>
          <w:lang w:val="sv-SE" w:eastAsia="ko-KR"/>
        </w:rPr>
        <w:tab/>
        <w:t>maxnoofPSCellCandidates,</w:t>
      </w:r>
    </w:p>
    <w:p w14:paraId="2F341723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  <w:r w:rsidRPr="005B12E9">
        <w:rPr>
          <w:noProof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>maxnoofTargetSNs,</w:t>
      </w:r>
    </w:p>
    <w:p w14:paraId="7C686D55" w14:textId="77777777" w:rsidR="006E5625" w:rsidRPr="005B12E9" w:rsidRDefault="006E5625" w:rsidP="00063248">
      <w:pPr>
        <w:pStyle w:val="PL"/>
        <w:rPr>
          <w:rFonts w:eastAsia="宋体"/>
          <w:noProof/>
          <w:lang w:val="sv-SE"/>
        </w:rPr>
      </w:pPr>
      <w:r w:rsidRPr="005B12E9">
        <w:rPr>
          <w:rFonts w:eastAsia="宋体"/>
          <w:noProof/>
          <w:lang w:val="sv-SE"/>
        </w:rPr>
        <w:tab/>
        <w:t>maxnoofUEAppLayerMeas,</w:t>
      </w:r>
    </w:p>
    <w:p w14:paraId="4D374AFE" w14:textId="77777777" w:rsidR="006E5625" w:rsidRPr="005B12E9" w:rsidRDefault="006E5625" w:rsidP="00063248">
      <w:pPr>
        <w:pStyle w:val="PL"/>
        <w:rPr>
          <w:rFonts w:eastAsia="宋体"/>
          <w:noProof/>
          <w:lang w:val="sv-SE"/>
        </w:rPr>
      </w:pPr>
      <w:r w:rsidRPr="005B12E9">
        <w:rPr>
          <w:rFonts w:eastAsia="宋体"/>
          <w:noProof/>
          <w:lang w:val="sv-SE"/>
        </w:rPr>
        <w:tab/>
        <w:t>maxnoofSNSSAIforQMC,</w:t>
      </w:r>
    </w:p>
    <w:p w14:paraId="5D44C884" w14:textId="77777777" w:rsidR="006E5625" w:rsidRPr="005B12E9" w:rsidRDefault="006E5625" w:rsidP="00063248">
      <w:pPr>
        <w:pStyle w:val="PL"/>
        <w:rPr>
          <w:rFonts w:eastAsia="宋体"/>
          <w:noProof/>
          <w:lang w:val="sv-SE"/>
        </w:rPr>
      </w:pPr>
      <w:r w:rsidRPr="005B12E9">
        <w:rPr>
          <w:rFonts w:eastAsia="宋体"/>
          <w:noProof/>
          <w:lang w:val="sv-SE"/>
        </w:rPr>
        <w:tab/>
        <w:t>maxnoofCellIDforQMC,</w:t>
      </w:r>
    </w:p>
    <w:p w14:paraId="32CD4C6A" w14:textId="77777777" w:rsidR="006E5625" w:rsidRPr="005B12E9" w:rsidRDefault="006E5625" w:rsidP="00063248">
      <w:pPr>
        <w:pStyle w:val="PL"/>
        <w:rPr>
          <w:rFonts w:eastAsia="宋体"/>
          <w:noProof/>
          <w:lang w:val="sv-SE"/>
        </w:rPr>
      </w:pPr>
      <w:r w:rsidRPr="005B12E9">
        <w:rPr>
          <w:rFonts w:eastAsia="宋体"/>
          <w:noProof/>
          <w:lang w:val="sv-SE"/>
        </w:rPr>
        <w:tab/>
        <w:t>maxnoofPLMNforQMC,</w:t>
      </w:r>
    </w:p>
    <w:p w14:paraId="08F95DE5" w14:textId="77777777" w:rsidR="006E5625" w:rsidRPr="005B12E9" w:rsidRDefault="006E5625" w:rsidP="00063248">
      <w:pPr>
        <w:pStyle w:val="PL"/>
        <w:rPr>
          <w:rFonts w:eastAsia="宋体"/>
          <w:noProof/>
          <w:lang w:val="sv-SE"/>
        </w:rPr>
      </w:pPr>
      <w:r w:rsidRPr="005B12E9">
        <w:rPr>
          <w:rFonts w:eastAsia="宋体"/>
          <w:noProof/>
          <w:lang w:val="sv-SE"/>
        </w:rPr>
        <w:tab/>
        <w:t>maxnoofTAforQMC,</w:t>
      </w:r>
    </w:p>
    <w:p w14:paraId="6193D66F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  <w:r w:rsidRPr="005B12E9">
        <w:rPr>
          <w:noProof/>
          <w:lang w:val="sv-SE" w:eastAsia="ko-KR"/>
        </w:rPr>
        <w:tab/>
        <w:t>maxnoofMTCItems,</w:t>
      </w:r>
    </w:p>
    <w:p w14:paraId="7F963BA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sv-SE" w:eastAsia="ko-KR"/>
        </w:rPr>
        <w:tab/>
      </w:r>
      <w:r w:rsidRPr="005B12E9">
        <w:rPr>
          <w:noProof/>
          <w:lang w:eastAsia="ko-KR"/>
        </w:rPr>
        <w:t>maxnoofCSIRSconfigurations,</w:t>
      </w:r>
    </w:p>
    <w:p w14:paraId="417BAC5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maxnoofCSIRSneighbourCells,</w:t>
      </w:r>
    </w:p>
    <w:p w14:paraId="408F7FD0" w14:textId="77777777" w:rsidR="006E5625" w:rsidRPr="005B12E9" w:rsidRDefault="006E5625" w:rsidP="00063248">
      <w:pPr>
        <w:pStyle w:val="PL"/>
        <w:rPr>
          <w:rFonts w:eastAsia="宋体"/>
          <w:noProof/>
        </w:rPr>
      </w:pPr>
      <w:r w:rsidRPr="005B12E9">
        <w:rPr>
          <w:noProof/>
          <w:lang w:eastAsia="ko-KR"/>
        </w:rPr>
        <w:tab/>
        <w:t>maxnoofCSIRSneighbourCellsInMTC,</w:t>
      </w:r>
    </w:p>
    <w:p w14:paraId="5C273237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lang w:eastAsia="ko-KR"/>
        </w:rPr>
        <w:tab/>
      </w:r>
      <w:r w:rsidRPr="005B12E9">
        <w:rPr>
          <w:rFonts w:hint="eastAsia"/>
          <w:noProof/>
        </w:rPr>
        <w:t>maxnoofNeighbour-NG-RAN-Nodes</w:t>
      </w:r>
      <w:r w:rsidRPr="005B12E9">
        <w:rPr>
          <w:noProof/>
        </w:rPr>
        <w:t>,</w:t>
      </w:r>
    </w:p>
    <w:p w14:paraId="66BE582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maxnoofSRBs,</w:t>
      </w:r>
    </w:p>
    <w:p w14:paraId="2F48806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eastAsia="等线"/>
          <w:noProof/>
          <w:lang w:eastAsia="ko-KR"/>
        </w:rPr>
        <w:lastRenderedPageBreak/>
        <w:tab/>
        <w:t>maxnoofSMBR</w:t>
      </w:r>
      <w:r w:rsidRPr="005B12E9">
        <w:rPr>
          <w:noProof/>
          <w:lang w:eastAsia="ko-KR"/>
        </w:rPr>
        <w:t>,</w:t>
      </w:r>
    </w:p>
    <w:p w14:paraId="0B73882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maxnoofNSAGs</w:t>
      </w:r>
      <w:r w:rsidRPr="005B12E9">
        <w:rPr>
          <w:rFonts w:eastAsia="等线"/>
          <w:noProof/>
          <w:lang w:eastAsia="ko-KR"/>
        </w:rPr>
        <w:t>,</w:t>
      </w:r>
    </w:p>
    <w:p w14:paraId="6A3BF120" w14:textId="77777777" w:rsidR="006E5625" w:rsidRPr="005B12E9" w:rsidRDefault="006E5625" w:rsidP="00063248">
      <w:pPr>
        <w:pStyle w:val="PL"/>
        <w:rPr>
          <w:rFonts w:eastAsia="等线"/>
          <w:noProof/>
          <w:lang w:eastAsia="ko-KR"/>
        </w:rPr>
      </w:pPr>
      <w:r w:rsidRPr="005B12E9">
        <w:rPr>
          <w:rFonts w:eastAsia="等线"/>
          <w:noProof/>
          <w:lang w:eastAsia="ko-KR"/>
        </w:rPr>
        <w:tab/>
      </w:r>
      <w:r w:rsidRPr="005B12E9">
        <w:rPr>
          <w:noProof/>
          <w:lang w:eastAsia="ko-KR"/>
        </w:rPr>
        <w:t>maxnoofRBsetsPerCell1</w:t>
      </w:r>
      <w:r w:rsidRPr="005B12E9">
        <w:rPr>
          <w:rFonts w:eastAsia="等线"/>
          <w:noProof/>
          <w:lang w:eastAsia="ko-KR"/>
        </w:rPr>
        <w:t>,</w:t>
      </w:r>
    </w:p>
    <w:p w14:paraId="189E3D1B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</w:rPr>
        <w:tab/>
      </w:r>
      <w:r w:rsidRPr="005B12E9">
        <w:rPr>
          <w:noProof/>
          <w:lang w:eastAsia="ko-KR"/>
        </w:rPr>
        <w:t>maxnoofTargetSNsMinusOne</w:t>
      </w:r>
      <w:r w:rsidRPr="005B12E9">
        <w:rPr>
          <w:rFonts w:eastAsia="宋体"/>
          <w:noProof/>
          <w:lang w:eastAsia="ko-KR"/>
        </w:rPr>
        <w:t>,</w:t>
      </w:r>
    </w:p>
    <w:p w14:paraId="099AFE8B" w14:textId="77777777" w:rsidR="006E5625" w:rsidRPr="00763A27" w:rsidRDefault="006E5625" w:rsidP="00063248">
      <w:pPr>
        <w:pStyle w:val="PL"/>
        <w:rPr>
          <w:ins w:id="778" w:author="Author"/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ab/>
        <w:t>maxnoofThresholdsForExcessPacketDelay</w:t>
      </w:r>
      <w:ins w:id="779" w:author="Author">
        <w:r w:rsidRPr="00763A27">
          <w:rPr>
            <w:rFonts w:eastAsia="宋体"/>
            <w:noProof/>
            <w:lang w:eastAsia="ko-KR"/>
          </w:rPr>
          <w:t>,</w:t>
        </w:r>
      </w:ins>
    </w:p>
    <w:p w14:paraId="1A23C3C9" w14:textId="77777777" w:rsidR="006E5625" w:rsidRPr="005B12E9" w:rsidRDefault="006E5625" w:rsidP="00063248">
      <w:pPr>
        <w:pStyle w:val="PL"/>
        <w:rPr>
          <w:rFonts w:eastAsia="宋体"/>
          <w:noProof/>
        </w:rPr>
      </w:pPr>
      <w:ins w:id="780" w:author="Author">
        <w:r w:rsidRPr="00763A27">
          <w:rPr>
            <w:rFonts w:eastAsia="宋体"/>
            <w:noProof/>
            <w:lang w:eastAsia="ko-KR"/>
          </w:rPr>
          <w:tab/>
          <w:t>maxnoofSecurityConfigurations</w:t>
        </w:r>
      </w:ins>
    </w:p>
    <w:p w14:paraId="691AACB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F60D93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FROM XnAP-Constants</w:t>
      </w:r>
    </w:p>
    <w:p w14:paraId="017B2DE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D9C3BC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Criticality,</w:t>
      </w:r>
    </w:p>
    <w:p w14:paraId="1DAEF54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ProcedureCode,</w:t>
      </w:r>
    </w:p>
    <w:p w14:paraId="5C036C1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ProtocolIE-ID,</w:t>
      </w:r>
    </w:p>
    <w:p w14:paraId="0A56B86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TriggeringMessage</w:t>
      </w:r>
    </w:p>
    <w:p w14:paraId="3BEC04A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FROM XnAP-CommonDataTypes</w:t>
      </w:r>
    </w:p>
    <w:p w14:paraId="687C5DD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62866F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ProtocolExtensionContainer{},</w:t>
      </w:r>
    </w:p>
    <w:p w14:paraId="57028FC8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ProtocolIE-Single-Container{},</w:t>
      </w:r>
    </w:p>
    <w:p w14:paraId="1852D023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</w:r>
    </w:p>
    <w:p w14:paraId="3C079872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XNAP-PROTOCOL-EXTENSION,</w:t>
      </w:r>
    </w:p>
    <w:p w14:paraId="0A701D1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XNAP-PROTOCOL-IES</w:t>
      </w:r>
    </w:p>
    <w:p w14:paraId="0A17CBE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FROM XnAP-Containers;</w:t>
      </w:r>
    </w:p>
    <w:p w14:paraId="4DF51AC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F112C4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0DD1794" w14:textId="77777777" w:rsidR="006E5625" w:rsidRPr="005B12E9" w:rsidRDefault="006E5625" w:rsidP="00063248">
      <w:pPr>
        <w:pStyle w:val="PL"/>
        <w:outlineLvl w:val="3"/>
        <w:rPr>
          <w:noProof/>
          <w:lang w:eastAsia="ko-KR"/>
        </w:rPr>
      </w:pPr>
      <w:r w:rsidRPr="005B12E9">
        <w:rPr>
          <w:noProof/>
          <w:lang w:eastAsia="ko-KR"/>
        </w:rPr>
        <w:t>-- A</w:t>
      </w:r>
    </w:p>
    <w:p w14:paraId="1CDE7CE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E6A989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AdditionalListofPDUSessionResourceChangeConfirmInfo-SNterminated</w:t>
      </w:r>
      <w:bookmarkStart w:id="781" w:name="_Hlk110879769"/>
      <w:r w:rsidRPr="005B12E9">
        <w:rPr>
          <w:noProof/>
          <w:snapToGrid w:val="0"/>
          <w:lang w:eastAsia="ko-KR"/>
        </w:rPr>
        <w:t xml:space="preserve"> ::= SEQUENCE (SIZE(1..</w:t>
      </w:r>
      <w:r w:rsidRPr="005B12E9">
        <w:rPr>
          <w:noProof/>
          <w:lang w:eastAsia="ko-KR"/>
        </w:rPr>
        <w:t>maxnoofTargetSNsMinusOne</w:t>
      </w:r>
      <w:r w:rsidRPr="005B12E9">
        <w:rPr>
          <w:noProof/>
          <w:snapToGrid w:val="0"/>
          <w:lang w:eastAsia="ko-KR"/>
        </w:rPr>
        <w:t>)) OF AdditionalListofPDUSessionResourceChangeConfirmInfo-SNterminated-Item</w:t>
      </w:r>
    </w:p>
    <w:p w14:paraId="7A6C973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2F137C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AdditionalListofPDUSessionResourceChangeConfirmInfo-SNterminated-Item ::= SEQUENCE {</w:t>
      </w:r>
    </w:p>
    <w:p w14:paraId="6AF676D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pDUSessionResourceChangeConfirmInfo-SNterminated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PDUSessionResourceChangeConfirmInfo-SNterminated,</w:t>
      </w:r>
    </w:p>
    <w:p w14:paraId="0C39AE8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</w:rPr>
        <w:tab/>
        <w:t>iE-Extensions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ProtocolExtensionContainer { { AdditionalListofPDUSessionResourceChangeConfirmInfo-SNterminated-Item-ExtIEs} } OPTIONAL,</w:t>
      </w:r>
    </w:p>
    <w:p w14:paraId="1BE979A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6EC411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0894E1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E85C08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AdditionalListofPDUSessionResourceChangeConfirmInfo-SNterminated-Item-ExtIEs XNAP-PROTOCOL-EXTENSION ::= {</w:t>
      </w:r>
    </w:p>
    <w:p w14:paraId="6C38557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83355E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bookmarkEnd w:id="781"/>
    <w:p w14:paraId="747438A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9ADD9B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AdditionLocationInformation</w:t>
      </w:r>
      <w:r w:rsidRPr="005B12E9">
        <w:rPr>
          <w:noProof/>
          <w:snapToGrid w:val="0"/>
          <w:lang w:eastAsia="ko-KR"/>
        </w:rPr>
        <w:t xml:space="preserve"> ::= ENUMERATED { </w:t>
      </w:r>
    </w:p>
    <w:p w14:paraId="0D8668A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includePSCell,</w:t>
      </w:r>
    </w:p>
    <w:p w14:paraId="786964F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E54696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75D258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B75AF6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Additional-PDCP-Duplication-TNL-List ::= SEQUENCE (SIZE(1..maxnoofAdditionalPDCPDuplicationTNL)) OF Additional-PDCP-Duplication-TNL-Item</w:t>
      </w:r>
    </w:p>
    <w:p w14:paraId="0CD6792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Additional-PDCP-Duplication-TNL-Item ::= SEQUENCE {</w:t>
      </w:r>
      <w:r w:rsidRPr="005B12E9">
        <w:rPr>
          <w:noProof/>
          <w:lang w:eastAsia="ko-KR"/>
        </w:rPr>
        <w:br/>
      </w:r>
      <w:r w:rsidRPr="005B12E9">
        <w:rPr>
          <w:noProof/>
          <w:lang w:eastAsia="ko-KR"/>
        </w:rPr>
        <w:tab/>
        <w:t>additional-PDCP-Duplication-UP-TNL-Information</w:t>
      </w:r>
      <w:r w:rsidRPr="005B12E9">
        <w:rPr>
          <w:noProof/>
          <w:lang w:eastAsia="ko-KR"/>
        </w:rPr>
        <w:tab/>
        <w:t>UPTransportLayerInformation,</w:t>
      </w:r>
      <w:r w:rsidRPr="005B12E9">
        <w:rPr>
          <w:noProof/>
          <w:lang w:eastAsia="ko-KR"/>
        </w:rPr>
        <w:br/>
      </w: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ProtocolExtensionContainer { { Additional-PDCP-Duplication-TNL-ExtIEs} } </w:t>
      </w:r>
      <w:r w:rsidRPr="005B12E9">
        <w:rPr>
          <w:noProof/>
          <w:lang w:eastAsia="ko-KR"/>
        </w:rPr>
        <w:tab/>
        <w:t>OPTIONAL,</w:t>
      </w:r>
      <w:r w:rsidRPr="005B12E9">
        <w:rPr>
          <w:noProof/>
          <w:lang w:eastAsia="ko-KR"/>
        </w:rPr>
        <w:br/>
      </w:r>
      <w:r w:rsidRPr="005B12E9">
        <w:rPr>
          <w:noProof/>
          <w:lang w:eastAsia="ko-KR"/>
        </w:rPr>
        <w:tab/>
        <w:t>...</w:t>
      </w:r>
      <w:r w:rsidRPr="005B12E9">
        <w:rPr>
          <w:noProof/>
          <w:lang w:eastAsia="ko-KR"/>
        </w:rPr>
        <w:br/>
        <w:t>}</w:t>
      </w:r>
    </w:p>
    <w:p w14:paraId="1AF1ACC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Additional-PDCP-Duplication-TNL-ExtIEs XNAP-PROTOCOL-EXTENSION ::= {</w:t>
      </w:r>
      <w:r w:rsidRPr="005B12E9">
        <w:rPr>
          <w:noProof/>
          <w:lang w:eastAsia="ko-KR"/>
        </w:rPr>
        <w:br/>
      </w:r>
      <w:r w:rsidRPr="005B12E9">
        <w:rPr>
          <w:noProof/>
          <w:lang w:eastAsia="ko-KR"/>
        </w:rPr>
        <w:tab/>
        <w:t>...</w:t>
      </w:r>
      <w:r w:rsidRPr="005B12E9">
        <w:rPr>
          <w:noProof/>
          <w:lang w:eastAsia="ko-KR"/>
        </w:rPr>
        <w:br/>
        <w:t>}</w:t>
      </w:r>
    </w:p>
    <w:p w14:paraId="447CF95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9769CA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lastRenderedPageBreak/>
        <w:t>Additional-UL-NG-U-TNLatUPF-Item ::= SEQUENCE {</w:t>
      </w:r>
    </w:p>
    <w:p w14:paraId="2663A96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additional-UL-NG-U-TNLatUPF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UPTransportLayerInformation,</w:t>
      </w:r>
    </w:p>
    <w:p w14:paraId="586690E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 Additional-UL-NG-U-TNLatUPF-Item-ExtIEs} }</w:t>
      </w:r>
      <w:r w:rsidRPr="005B12E9">
        <w:rPr>
          <w:noProof/>
          <w:lang w:eastAsia="ko-KR"/>
        </w:rPr>
        <w:tab/>
        <w:t>OPTIONAL,</w:t>
      </w:r>
    </w:p>
    <w:p w14:paraId="71D11E5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7E85F38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3DD637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F3E37E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Additional-UL-NG-U-TNLatUPF-Item-ExtIEs XNAP-PROTOCOL-EXTENSION ::= {</w:t>
      </w:r>
    </w:p>
    <w:p w14:paraId="60F2969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{ ID id-PDUSessionCommonNetworkInstance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PDUSessionCommonNetworkInstance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55890A1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05559E6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0AB95A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1995AF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Additional-UL-NG-U-TNLatUPF-List ::= SEQUENCE (SIZE(1..maxnoofMultiConnectivityMinusOne)) OF Additional-UL-NG-U-TNLatUPF-Item</w:t>
      </w:r>
    </w:p>
    <w:p w14:paraId="4343CF7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B7B976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Additional-Measurement-Timing-Configuration-List ::= SEQUENCE (SIZE(1.. maxnoofMTCItems)) OF Additional-Measurement-Timing-Configuration-Item</w:t>
      </w:r>
    </w:p>
    <w:p w14:paraId="6F6BE53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946566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Additional-Measurement-Timing-Configuration-Item ::= SEQUENCE {</w:t>
      </w:r>
    </w:p>
    <w:p w14:paraId="3A6DE0B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 xml:space="preserve">additionalMeasurementTimingConfigurationIndex 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(0..16),</w:t>
      </w:r>
    </w:p>
    <w:p w14:paraId="2452E63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csi-RS-MTC-Configuration-List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CSI-RS-MTC-Configuration-List,</w:t>
      </w:r>
    </w:p>
    <w:p w14:paraId="1B575B2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 Additional-Measurement-Timing-Configuration-Item-ExtIEs} }</w:t>
      </w:r>
      <w:r w:rsidRPr="005B12E9">
        <w:rPr>
          <w:noProof/>
          <w:lang w:eastAsia="ko-KR"/>
        </w:rPr>
        <w:tab/>
        <w:t>OPTIONAL,</w:t>
      </w:r>
    </w:p>
    <w:p w14:paraId="015081F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0897C82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1E6B36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A7D219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Additional-Measurement-Timing-Configuration-Item-ExtIEs XNAP-PROTOCOL-EXTENSION ::= {</w:t>
      </w:r>
    </w:p>
    <w:p w14:paraId="3D7F663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5B803DB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1CB8B9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8B7D77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ActivationIDforCellActivation</w:t>
      </w:r>
      <w:r w:rsidRPr="005B12E9">
        <w:rPr>
          <w:noProof/>
          <w:lang w:eastAsia="ko-KR"/>
        </w:rPr>
        <w:tab/>
        <w:t>::= INTEGER (0..255)</w:t>
      </w:r>
    </w:p>
    <w:p w14:paraId="1FD2748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7CD5FF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Active-MBS-SessionInformation ::= SEQUENCE {</w:t>
      </w:r>
    </w:p>
    <w:p w14:paraId="4CE8844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mBS-QoSFlowsToAdd-List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MBS-QoSFlowsToAdd-List,</w:t>
      </w:r>
    </w:p>
    <w:p w14:paraId="0F26FB4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mBS-ServiceArea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MBS-ServiceArea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658171D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mBS-MappingandDataForwarding</w:t>
      </w:r>
      <w:r w:rsidRPr="005B12E9">
        <w:rPr>
          <w:noProof/>
          <w:lang w:eastAsia="ko-KR"/>
        </w:rPr>
        <w:t>Request</w:t>
      </w:r>
      <w:r w:rsidRPr="005B12E9">
        <w:rPr>
          <w:noProof/>
          <w:snapToGrid w:val="0"/>
          <w:lang w:eastAsia="ko-KR"/>
        </w:rPr>
        <w:t>InfofromSource</w:t>
      </w:r>
      <w:r w:rsidRPr="005B12E9">
        <w:rPr>
          <w:noProof/>
          <w:snapToGrid w:val="0"/>
          <w:lang w:eastAsia="ko-KR"/>
        </w:rPr>
        <w:tab/>
        <w:t>MBS-MappingandDataForwarding</w:t>
      </w:r>
      <w:r w:rsidRPr="005B12E9">
        <w:rPr>
          <w:noProof/>
          <w:lang w:eastAsia="ko-KR"/>
        </w:rPr>
        <w:t>Request</w:t>
      </w:r>
      <w:r w:rsidRPr="005B12E9">
        <w:rPr>
          <w:noProof/>
          <w:snapToGrid w:val="0"/>
          <w:lang w:eastAsia="ko-KR"/>
        </w:rPr>
        <w:t>InfofromSource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31F9D3D3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ProtocolExtensionContainer { { Active-MBS-SessionInformation-ExtIEs} }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OPTIONAL,</w:t>
      </w:r>
    </w:p>
    <w:p w14:paraId="5840036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2ACF06F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34A2FC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018CD0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Active-MBS-SessionInformation-ExtIEs XNAP-PROTOCOL-EXTENSION ::= {</w:t>
      </w:r>
    </w:p>
    <w:p w14:paraId="427E3B3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FB1A2B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CBD01A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9F456B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DB0043A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782" w:name="_Hlk515425967"/>
      <w:r w:rsidRPr="005B12E9">
        <w:rPr>
          <w:noProof/>
          <w:lang w:eastAsia="ko-KR"/>
        </w:rPr>
        <w:t>AllocationandRetentionPriority</w:t>
      </w:r>
      <w:bookmarkEnd w:id="782"/>
      <w:r w:rsidRPr="005B12E9">
        <w:rPr>
          <w:noProof/>
          <w:lang w:eastAsia="ko-KR"/>
        </w:rPr>
        <w:t xml:space="preserve"> ::= SEQUENCE {</w:t>
      </w:r>
    </w:p>
    <w:p w14:paraId="349ED2B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priorityLevel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(0..15,...),</w:t>
      </w:r>
    </w:p>
    <w:p w14:paraId="4C060E9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pre-emption-capability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ENUMERATED {shall-not-trigger-preemption, may-trigger-preemption, ...},</w:t>
      </w:r>
    </w:p>
    <w:p w14:paraId="1F6BAB5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pre-emption-vulnerability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ENUMERATED {not-preemptable, preemptable, ...},</w:t>
      </w:r>
    </w:p>
    <w:p w14:paraId="0098668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ProtocolExtensionContainer { {</w:t>
      </w:r>
      <w:r w:rsidRPr="005B12E9">
        <w:rPr>
          <w:noProof/>
          <w:lang w:val="fr-FR" w:eastAsia="ko-KR"/>
        </w:rPr>
        <w:t>AllocationandRetentionPriority-</w:t>
      </w:r>
      <w:r w:rsidRPr="005B12E9">
        <w:rPr>
          <w:noProof/>
          <w:snapToGrid w:val="0"/>
          <w:lang w:val="fr-FR" w:eastAsia="ko-KR"/>
        </w:rPr>
        <w:t>ExtIEs} } OPTIONAL,</w:t>
      </w:r>
    </w:p>
    <w:p w14:paraId="71A1CE3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6770DBE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FB16D6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4BF20F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AllocationandRetentionPriority-</w:t>
      </w:r>
      <w:r w:rsidRPr="005B12E9">
        <w:rPr>
          <w:noProof/>
          <w:snapToGrid w:val="0"/>
          <w:lang w:eastAsia="ko-KR"/>
        </w:rPr>
        <w:t>ExtIEs XNAP-PROTOCOL-EXTENSION ::= {</w:t>
      </w:r>
    </w:p>
    <w:p w14:paraId="3360C36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235232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B93709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253BC6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170A4C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ActivationSFN ::= INTEGER (0..1023)</w:t>
      </w:r>
    </w:p>
    <w:p w14:paraId="496F01F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2AB7B75" w14:textId="77777777" w:rsidR="006E5625" w:rsidRPr="005B12E9" w:rsidRDefault="006E5625" w:rsidP="00063248">
      <w:pPr>
        <w:pStyle w:val="PL"/>
        <w:rPr>
          <w:noProof/>
          <w:lang w:eastAsia="ko-KR"/>
        </w:rPr>
      </w:pPr>
      <w:proofErr w:type="spellStart"/>
      <w:r w:rsidRPr="005B12E9">
        <w:rPr>
          <w:snapToGrid w:val="0"/>
          <w:lang w:eastAsia="ko-KR"/>
        </w:rPr>
        <w:t>AllowedCAG</w:t>
      </w:r>
      <w:proofErr w:type="spellEnd"/>
      <w:r w:rsidRPr="005B12E9">
        <w:rPr>
          <w:snapToGrid w:val="0"/>
          <w:lang w:eastAsia="ko-KR"/>
        </w:rPr>
        <w:t>-ID-List-</w:t>
      </w:r>
      <w:proofErr w:type="spellStart"/>
      <w:proofErr w:type="gramStart"/>
      <w:r w:rsidRPr="005B12E9">
        <w:rPr>
          <w:snapToGrid w:val="0"/>
          <w:lang w:eastAsia="ko-KR"/>
        </w:rPr>
        <w:t>perPLMN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(SIZE(1..maxnoofCAGsperPLMN)) OF CAG-Identifier</w:t>
      </w:r>
    </w:p>
    <w:p w14:paraId="47AC14B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FA388D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 xml:space="preserve">AllowedPNI-NPN-ID-List ::= SEQUENCE </w:t>
      </w:r>
      <w:r w:rsidRPr="005B12E9">
        <w:rPr>
          <w:snapToGrid w:val="0"/>
        </w:rPr>
        <w:t>(</w:t>
      </w:r>
      <w:proofErr w:type="gramStart"/>
      <w:r w:rsidRPr="005B12E9">
        <w:rPr>
          <w:snapToGrid w:val="0"/>
        </w:rPr>
        <w:t>SIZE(</w:t>
      </w:r>
      <w:proofErr w:type="gramEnd"/>
      <w:r w:rsidRPr="005B12E9">
        <w:rPr>
          <w:snapToGrid w:val="0"/>
        </w:rPr>
        <w:t xml:space="preserve">1..maxnoofEPLMNsplus1)) OF </w:t>
      </w:r>
      <w:proofErr w:type="spellStart"/>
      <w:r w:rsidRPr="005B12E9">
        <w:rPr>
          <w:snapToGrid w:val="0"/>
        </w:rPr>
        <w:t>Allowed</w:t>
      </w:r>
      <w:r w:rsidRPr="005B12E9">
        <w:rPr>
          <w:noProof/>
          <w:lang w:eastAsia="ko-KR"/>
        </w:rPr>
        <w:t>PNI</w:t>
      </w:r>
      <w:proofErr w:type="spellEnd"/>
      <w:r w:rsidRPr="005B12E9">
        <w:rPr>
          <w:noProof/>
          <w:lang w:eastAsia="ko-KR"/>
        </w:rPr>
        <w:t>-NPN-ID-Item</w:t>
      </w:r>
    </w:p>
    <w:p w14:paraId="2FC4C00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A086B7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AllowedPNI-NPN-ID-Item ::= SEQUENCE {</w:t>
      </w:r>
    </w:p>
    <w:p w14:paraId="200EBB2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plmn</w:t>
      </w:r>
      <w:proofErr w:type="spellEnd"/>
      <w:r w:rsidRPr="005B12E9">
        <w:rPr>
          <w:snapToGrid w:val="0"/>
          <w:lang w:eastAsia="ko-KR"/>
        </w:rPr>
        <w:t>-id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PLMN-Identity,</w:t>
      </w:r>
    </w:p>
    <w:p w14:paraId="702E664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pni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npn</w:t>
      </w:r>
      <w:proofErr w:type="spellEnd"/>
      <w:r w:rsidRPr="005B12E9">
        <w:rPr>
          <w:snapToGrid w:val="0"/>
          <w:lang w:eastAsia="ko-KR"/>
        </w:rPr>
        <w:t>-restricted-information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PNI-NPN-Restricted-Information,</w:t>
      </w:r>
    </w:p>
    <w:p w14:paraId="3F1600C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allowed-CAG-id-list-per-</w:t>
      </w:r>
      <w:proofErr w:type="spellStart"/>
      <w:r w:rsidRPr="005B12E9">
        <w:rPr>
          <w:snapToGrid w:val="0"/>
          <w:lang w:eastAsia="ko-KR"/>
        </w:rPr>
        <w:t>plmn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AllowedCAG</w:t>
      </w:r>
      <w:proofErr w:type="spellEnd"/>
      <w:r w:rsidRPr="005B12E9">
        <w:rPr>
          <w:snapToGrid w:val="0"/>
          <w:lang w:eastAsia="ko-KR"/>
        </w:rPr>
        <w:t>-ID-List-</w:t>
      </w:r>
      <w:proofErr w:type="spellStart"/>
      <w:r w:rsidRPr="005B12E9">
        <w:rPr>
          <w:snapToGrid w:val="0"/>
          <w:lang w:eastAsia="ko-KR"/>
        </w:rPr>
        <w:t>perPLMN</w:t>
      </w:r>
      <w:proofErr w:type="spellEnd"/>
      <w:r w:rsidRPr="005B12E9">
        <w:rPr>
          <w:snapToGrid w:val="0"/>
          <w:lang w:eastAsia="ko-KR"/>
        </w:rPr>
        <w:t>,</w:t>
      </w:r>
    </w:p>
    <w:p w14:paraId="4A29275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iE</w:t>
      </w:r>
      <w:proofErr w:type="spellEnd"/>
      <w:r w:rsidRPr="005B12E9">
        <w:rPr>
          <w:snapToGrid w:val="0"/>
        </w:rPr>
        <w:t>-Extensions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snapToGrid w:val="0"/>
        </w:rPr>
        <w:t>Allowed</w:t>
      </w:r>
      <w:r w:rsidRPr="005B12E9">
        <w:rPr>
          <w:noProof/>
          <w:lang w:eastAsia="ko-KR"/>
        </w:rPr>
        <w:t>PNI</w:t>
      </w:r>
      <w:proofErr w:type="spellEnd"/>
      <w:r w:rsidRPr="005B12E9">
        <w:rPr>
          <w:noProof/>
          <w:lang w:eastAsia="ko-KR"/>
        </w:rPr>
        <w:t>-NPN-ID-Item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>} } OPTIONAL,</w:t>
      </w:r>
    </w:p>
    <w:p w14:paraId="27D6116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5A66D1D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358C359D" w14:textId="77777777" w:rsidR="006E5625" w:rsidRPr="005B12E9" w:rsidRDefault="006E5625" w:rsidP="00063248">
      <w:pPr>
        <w:pStyle w:val="PL"/>
        <w:rPr>
          <w:snapToGrid w:val="0"/>
        </w:rPr>
      </w:pPr>
    </w:p>
    <w:p w14:paraId="5EF1971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AllowedPNI-NPN-ID-Item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753DF2A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6493757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080F47D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D44514F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  <w:proofErr w:type="gramStart"/>
      <w:r w:rsidRPr="005B12E9">
        <w:rPr>
          <w:rFonts w:cs="Courier New"/>
          <w:noProof/>
          <w:szCs w:val="16"/>
          <w:lang w:eastAsia="ko-KR"/>
        </w:rPr>
        <w:t>AllTrafficIndication</w:t>
      </w:r>
      <w:r w:rsidRPr="005B12E9">
        <w:rPr>
          <w:rFonts w:cs="Courier New"/>
          <w:snapToGrid w:val="0"/>
          <w:szCs w:val="16"/>
          <w:lang w:eastAsia="ko-KR"/>
        </w:rPr>
        <w:t xml:space="preserve"> ::=</w:t>
      </w:r>
      <w:proofErr w:type="gramEnd"/>
      <w:r w:rsidRPr="005B12E9">
        <w:rPr>
          <w:rFonts w:cs="Courier New"/>
          <w:snapToGrid w:val="0"/>
          <w:szCs w:val="16"/>
          <w:lang w:eastAsia="ko-KR"/>
        </w:rPr>
        <w:t xml:space="preserve"> ENUMERATED {</w:t>
      </w:r>
      <w:r w:rsidRPr="005B12E9">
        <w:rPr>
          <w:rFonts w:cs="Courier New"/>
          <w:snapToGrid w:val="0"/>
          <w:szCs w:val="16"/>
        </w:rPr>
        <w:t>true,...}</w:t>
      </w:r>
    </w:p>
    <w:p w14:paraId="50F018BE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25F21115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5286273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AlternativeQoSParaSetList ::= SEQUENCE (SIZE(1..maxnoofQoSParaSets)) OF AlternativeQoSParaSetItem</w:t>
      </w:r>
    </w:p>
    <w:p w14:paraId="7F9B925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E491AC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AlternativeQoSParaSetItem ::= SEQUENCE {</w:t>
      </w:r>
    </w:p>
    <w:p w14:paraId="2593EBD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alternativeQoSParaSetIndex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QoSParaSetIndex,</w:t>
      </w:r>
    </w:p>
    <w:p w14:paraId="36CAE0B5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783" w:name="_Hlk23323074"/>
      <w:r w:rsidRPr="005B12E9">
        <w:rPr>
          <w:noProof/>
          <w:lang w:eastAsia="ko-KR"/>
        </w:rPr>
        <w:tab/>
        <w:t>guaranteedFlowBitRateDL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BitRate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201B5E8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guaranteedFlowBitRateUL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BitRate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5506A55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packetDelayBudget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PacketDelayBudget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7B026A0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packetErrorRate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PacketErrorRate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bookmarkEnd w:id="783"/>
    <w:p w14:paraId="26A968F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{AlternativeQoSParaSetItem-ExtIEs} }</w:t>
      </w:r>
      <w:r w:rsidRPr="005B12E9">
        <w:rPr>
          <w:noProof/>
          <w:lang w:eastAsia="ko-KR"/>
        </w:rPr>
        <w:tab/>
        <w:t>OPTIONAL,</w:t>
      </w:r>
    </w:p>
    <w:p w14:paraId="4C2C224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542C864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B28A61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177A43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AlternativeQoSParaSetItem-ExtIEs XNAP-PROTOCOL-EXTENSION ::= {</w:t>
      </w:r>
    </w:p>
    <w:p w14:paraId="15E34A6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4BAA912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98FA4C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6B0C8F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71BB7A8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snapToGrid w:val="0"/>
          <w:lang w:eastAsia="ko-KR"/>
        </w:rPr>
        <w:t>AMF-Region-Information ::= SEQUENCE (SIZE (1..maxnoofAMFRegions)) OF GlobalAMF-Region-Information</w:t>
      </w:r>
    </w:p>
    <w:p w14:paraId="4D61536A" w14:textId="77777777" w:rsidR="006E5625" w:rsidRPr="005B12E9" w:rsidRDefault="006E5625" w:rsidP="00063248">
      <w:pPr>
        <w:pStyle w:val="PL"/>
        <w:rPr>
          <w:noProof/>
          <w:lang w:eastAsia="ja-JP"/>
        </w:rPr>
      </w:pPr>
    </w:p>
    <w:p w14:paraId="29C9E9DE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>GlobalAMF-Region-Information ::= SEQUENCE {</w:t>
      </w:r>
    </w:p>
    <w:p w14:paraId="421DB3C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plmn-ID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PLMN-Identity,</w:t>
      </w:r>
    </w:p>
    <w:p w14:paraId="0885BF3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amf</w:t>
      </w:r>
      <w:proofErr w:type="spellEnd"/>
      <w:r w:rsidRPr="005B12E9">
        <w:rPr>
          <w:snapToGrid w:val="0"/>
          <w:lang w:eastAsia="ko-KR"/>
        </w:rPr>
        <w:t>-region-id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BIT STRING (SIZE (8)),</w:t>
      </w:r>
    </w:p>
    <w:p w14:paraId="0E0675FC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ProtocolExtensionContainer { {</w:t>
      </w:r>
      <w:r w:rsidRPr="005B12E9">
        <w:rPr>
          <w:noProof/>
          <w:lang w:val="fr-FR" w:eastAsia="ja-JP"/>
        </w:rPr>
        <w:t>GlobalAMF-Region-Information</w:t>
      </w:r>
      <w:r w:rsidRPr="005B12E9">
        <w:rPr>
          <w:noProof/>
          <w:lang w:val="fr-FR" w:eastAsia="ko-KR"/>
        </w:rPr>
        <w:t>-</w:t>
      </w:r>
      <w:r w:rsidRPr="005B12E9">
        <w:rPr>
          <w:noProof/>
          <w:snapToGrid w:val="0"/>
          <w:lang w:val="fr-FR" w:eastAsia="ko-KR"/>
        </w:rPr>
        <w:t>ExtIEs} } OPTIONAL,</w:t>
      </w:r>
    </w:p>
    <w:p w14:paraId="28E8EA7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0A77874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68CD96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47C0F0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ja-JP"/>
        </w:rPr>
        <w:t>GlobalAMF-Region-Information</w:t>
      </w:r>
      <w:r w:rsidRPr="005B12E9">
        <w:rPr>
          <w:noProof/>
          <w:lang w:eastAsia="ko-KR"/>
        </w:rPr>
        <w:t>-</w:t>
      </w:r>
      <w:r w:rsidRPr="005B12E9">
        <w:rPr>
          <w:noProof/>
          <w:snapToGrid w:val="0"/>
          <w:lang w:eastAsia="ko-KR"/>
        </w:rPr>
        <w:t>ExtIEs XNAP-PROTOCOL-EXTENSION ::= {</w:t>
      </w:r>
    </w:p>
    <w:p w14:paraId="2658EFC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CF4AC7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18A44E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0811CD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43B56CA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784" w:name="_Hlk515371808"/>
      <w:bookmarkStart w:id="785" w:name="_Hlk515371080"/>
      <w:r w:rsidRPr="005B12E9">
        <w:rPr>
          <w:noProof/>
          <w:lang w:eastAsia="ko-KR"/>
        </w:rPr>
        <w:lastRenderedPageBreak/>
        <w:t>AMF-UE-NGAP-ID</w:t>
      </w:r>
      <w:bookmarkEnd w:id="784"/>
      <w:r w:rsidRPr="005B12E9">
        <w:rPr>
          <w:noProof/>
          <w:lang w:eastAsia="ko-KR"/>
        </w:rPr>
        <w:t xml:space="preserve"> </w:t>
      </w:r>
      <w:bookmarkEnd w:id="785"/>
      <w:r w:rsidRPr="005B12E9">
        <w:rPr>
          <w:noProof/>
          <w:lang w:eastAsia="ko-KR"/>
        </w:rPr>
        <w:t>::= INTEGER (0..1099511627775)</w:t>
      </w:r>
    </w:p>
    <w:p w14:paraId="237D6D8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DE0D4C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5508BB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 xml:space="preserve">AreaOfInterestInformation ::= SEQUENCE </w:t>
      </w:r>
      <w:r w:rsidRPr="005B12E9">
        <w:rPr>
          <w:snapToGrid w:val="0"/>
          <w:lang w:eastAsia="ko-KR"/>
        </w:rPr>
        <w:t>(</w:t>
      </w:r>
      <w:proofErr w:type="gramStart"/>
      <w:r w:rsidRPr="005B12E9">
        <w:rPr>
          <w:snapToGrid w:val="0"/>
          <w:lang w:eastAsia="ko-KR"/>
        </w:rPr>
        <w:t>SIZE(</w:t>
      </w:r>
      <w:proofErr w:type="gramEnd"/>
      <w:r w:rsidRPr="005B12E9">
        <w:rPr>
          <w:snapToGrid w:val="0"/>
          <w:lang w:eastAsia="ko-KR"/>
        </w:rPr>
        <w:t>1..</w:t>
      </w:r>
      <w:r w:rsidRPr="005B12E9">
        <w:rPr>
          <w:szCs w:val="16"/>
          <w:lang w:eastAsia="ko-KR"/>
        </w:rPr>
        <w:t>maxnoofAoIs</w:t>
      </w:r>
      <w:r w:rsidRPr="005B12E9">
        <w:rPr>
          <w:snapToGrid w:val="0"/>
          <w:lang w:eastAsia="ko-KR"/>
        </w:rPr>
        <w:t xml:space="preserve">)) OF </w:t>
      </w:r>
      <w:proofErr w:type="spellStart"/>
      <w:r w:rsidRPr="005B12E9">
        <w:rPr>
          <w:snapToGrid w:val="0"/>
          <w:lang w:eastAsia="ko-KR"/>
        </w:rPr>
        <w:t>AreaOfInterest</w:t>
      </w:r>
      <w:proofErr w:type="spellEnd"/>
      <w:r w:rsidRPr="005B12E9">
        <w:rPr>
          <w:lang w:eastAsia="ko-KR"/>
        </w:rPr>
        <w:t>-Item</w:t>
      </w:r>
    </w:p>
    <w:p w14:paraId="0E0DFEF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9FB4F1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AreaOfInterest</w:t>
      </w:r>
      <w:r w:rsidRPr="005B12E9">
        <w:rPr>
          <w:noProof/>
          <w:lang w:eastAsia="ko-KR"/>
        </w:rPr>
        <w:t>-Item</w:t>
      </w:r>
      <w:r w:rsidRPr="005B12E9">
        <w:rPr>
          <w:noProof/>
          <w:snapToGrid w:val="0"/>
          <w:lang w:eastAsia="ko-KR"/>
        </w:rPr>
        <w:t xml:space="preserve"> ::= SEQUENCE {</w:t>
      </w:r>
    </w:p>
    <w:p w14:paraId="49167E9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listOfTAIsinAoI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ab/>
        <w:t>ListOfTAIsinAoI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7F0296F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listOfCellsinAoI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ListOfCells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2167034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listOfRANNodesinAoI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ListOfRANNodesinAoI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07F4E05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requestReferenceID</w:t>
      </w:r>
      <w:r w:rsidRPr="005B12E9">
        <w:rPr>
          <w:noProof/>
          <w:snapToGrid w:val="0"/>
          <w:lang w:eastAsia="ko-KR"/>
        </w:rPr>
        <w:tab/>
        <w:t>RequestReferenceID,</w:t>
      </w:r>
    </w:p>
    <w:p w14:paraId="584FD3A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{AreaOfInterest</w:t>
      </w:r>
      <w:r w:rsidRPr="005B12E9">
        <w:rPr>
          <w:noProof/>
          <w:lang w:eastAsia="ko-KR"/>
        </w:rPr>
        <w:t>-Item-</w:t>
      </w:r>
      <w:r w:rsidRPr="005B12E9">
        <w:rPr>
          <w:noProof/>
          <w:snapToGrid w:val="0"/>
          <w:lang w:eastAsia="ko-KR"/>
        </w:rPr>
        <w:t>ExtIEs} } OPTIONAL,</w:t>
      </w:r>
    </w:p>
    <w:p w14:paraId="0978A52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463EAE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837B32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BE0B62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AreaOfInterest</w:t>
      </w:r>
      <w:r w:rsidRPr="005B12E9">
        <w:rPr>
          <w:noProof/>
          <w:lang w:eastAsia="ko-KR"/>
        </w:rPr>
        <w:t>-Item-</w:t>
      </w:r>
      <w:r w:rsidRPr="005B12E9">
        <w:rPr>
          <w:noProof/>
          <w:snapToGrid w:val="0"/>
          <w:lang w:eastAsia="ko-KR"/>
        </w:rPr>
        <w:t>ExtIEs XNAP-PROTOCOL-EXTENSION ::= {</w:t>
      </w:r>
    </w:p>
    <w:p w14:paraId="06B9185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5E6919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96C80E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29B2F4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672C57D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bookmarkStart w:id="786" w:name="_Hlk515372725"/>
      <w:r w:rsidRPr="005B12E9">
        <w:rPr>
          <w:rFonts w:eastAsia="宋体"/>
          <w:noProof/>
          <w:snapToGrid w:val="0"/>
          <w:lang w:eastAsia="ko-KR"/>
        </w:rPr>
        <w:t>AreaScopeOfMDT-NR ::= CHOICE {</w:t>
      </w:r>
      <w:r w:rsidRPr="005B12E9">
        <w:rPr>
          <w:rFonts w:eastAsia="宋体"/>
          <w:noProof/>
          <w:snapToGrid w:val="0"/>
          <w:lang w:eastAsia="ko-KR"/>
        </w:rPr>
        <w:tab/>
      </w:r>
    </w:p>
    <w:p w14:paraId="1C0F1372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cellBased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CellBasedMDT-NR,</w:t>
      </w:r>
    </w:p>
    <w:p w14:paraId="0969B763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tABased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TABasedMDT,</w:t>
      </w:r>
    </w:p>
    <w:p w14:paraId="37AD0291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tAIBased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TAIBasedMDT,</w:t>
      </w:r>
    </w:p>
    <w:p w14:paraId="034857F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...,</w:t>
      </w:r>
    </w:p>
    <w:p w14:paraId="09631F5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 { {</w:t>
      </w:r>
      <w:r w:rsidRPr="005B12E9">
        <w:rPr>
          <w:rFonts w:eastAsia="宋体"/>
          <w:noProof/>
          <w:snapToGrid w:val="0"/>
          <w:lang w:eastAsia="ko-KR"/>
        </w:rPr>
        <w:t>AreaScopeOfMDT-NR</w:t>
      </w:r>
      <w:r w:rsidRPr="005B12E9">
        <w:rPr>
          <w:noProof/>
          <w:lang w:eastAsia="ko-KR"/>
        </w:rPr>
        <w:t>-ExtIEs} }</w:t>
      </w:r>
    </w:p>
    <w:p w14:paraId="3AB5C4B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A4974B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F0FA13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AreaScopeOfMDT-NR</w:t>
      </w:r>
      <w:r w:rsidRPr="005B12E9">
        <w:rPr>
          <w:noProof/>
          <w:lang w:eastAsia="ko-KR"/>
        </w:rPr>
        <w:t>-ExtIEs XNAP-PROTOCOL-IES ::= {</w:t>
      </w:r>
    </w:p>
    <w:p w14:paraId="35A99EA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4738C31D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67A203D4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}</w:t>
      </w:r>
    </w:p>
    <w:p w14:paraId="4D79C31E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AreaScopeOfMDT-EUTRA ::= CHOICE {</w:t>
      </w:r>
      <w:r w:rsidRPr="005B12E9">
        <w:rPr>
          <w:rFonts w:eastAsia="宋体"/>
          <w:noProof/>
          <w:snapToGrid w:val="0"/>
          <w:lang w:eastAsia="ko-KR"/>
        </w:rPr>
        <w:tab/>
      </w:r>
    </w:p>
    <w:p w14:paraId="533F2D57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cellBased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CellBasedMDT-EUTRA,</w:t>
      </w:r>
    </w:p>
    <w:p w14:paraId="39BB3B79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tABased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TABasedMDT,</w:t>
      </w:r>
    </w:p>
    <w:p w14:paraId="5EE554C4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tAIBased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TAIBasedMDT,</w:t>
      </w:r>
    </w:p>
    <w:p w14:paraId="1EF1CBCE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...,</w:t>
      </w:r>
    </w:p>
    <w:p w14:paraId="3D24673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 { {</w:t>
      </w:r>
      <w:r w:rsidRPr="005B12E9">
        <w:rPr>
          <w:rFonts w:eastAsia="宋体"/>
          <w:noProof/>
          <w:snapToGrid w:val="0"/>
          <w:lang w:eastAsia="ko-KR"/>
        </w:rPr>
        <w:t>AreaScopeOfMDT-EUTRA</w:t>
      </w:r>
      <w:r w:rsidRPr="005B12E9">
        <w:rPr>
          <w:noProof/>
          <w:lang w:eastAsia="ko-KR"/>
        </w:rPr>
        <w:t>-ExtIEs} }</w:t>
      </w:r>
    </w:p>
    <w:p w14:paraId="389795F9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2A613CC3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}</w:t>
      </w:r>
    </w:p>
    <w:p w14:paraId="6F64CD5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92788C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AreaScopeOfMDT-EUTRA</w:t>
      </w:r>
      <w:r w:rsidRPr="005B12E9">
        <w:rPr>
          <w:noProof/>
          <w:lang w:eastAsia="ko-KR"/>
        </w:rPr>
        <w:t>-ExtIEs XNAP-PROTOCOL-IES ::= {</w:t>
      </w:r>
    </w:p>
    <w:p w14:paraId="4CB64CD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08AE060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172A3068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488FD4E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0E79AED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602F5D59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AreaScopeOfNeighCellsList ::= SEQUENCE (SIZE(1..</w:t>
      </w:r>
      <w:r w:rsidRPr="005B12E9">
        <w:rPr>
          <w:rFonts w:eastAsia="宋体"/>
          <w:noProof/>
          <w:lang w:eastAsia="ko-KR"/>
        </w:rPr>
        <w:t>maxnoofFreqforMDT</w:t>
      </w:r>
      <w:r w:rsidRPr="005B12E9">
        <w:rPr>
          <w:rFonts w:eastAsia="宋体"/>
          <w:noProof/>
          <w:snapToGrid w:val="0"/>
          <w:lang w:eastAsia="ko-KR"/>
        </w:rPr>
        <w:t>)) OF AreaScopeOfNeighCellsItem</w:t>
      </w:r>
    </w:p>
    <w:p w14:paraId="141D04B7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AreaScopeOfNeighCellsItem ::= SEQUENCE {</w:t>
      </w:r>
    </w:p>
    <w:p w14:paraId="384A8ABE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nrFrequencyInfo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NRFrequencyInfo,</w:t>
      </w:r>
    </w:p>
    <w:p w14:paraId="1EB95F9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pciListForMDT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PCIListForMDT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OPTIONAL,</w:t>
      </w:r>
    </w:p>
    <w:p w14:paraId="4894B8AF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iE-Extensions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ProtocolExtensionContainer { { AreaScopeOfNeighCellsItem-ExtIEs} }</w:t>
      </w:r>
      <w:r w:rsidRPr="005B12E9">
        <w:rPr>
          <w:rFonts w:eastAsia="宋体"/>
          <w:noProof/>
          <w:snapToGrid w:val="0"/>
          <w:lang w:eastAsia="ko-KR"/>
        </w:rPr>
        <w:tab/>
        <w:t>OPTIONAL,</w:t>
      </w:r>
    </w:p>
    <w:p w14:paraId="0C7DFE73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...</w:t>
      </w:r>
    </w:p>
    <w:p w14:paraId="58973254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}</w:t>
      </w:r>
    </w:p>
    <w:p w14:paraId="3B72B554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3AA3382C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 xml:space="preserve">AreaScopeOfNeighCellsItem-ExtIEs </w:t>
      </w:r>
      <w:r w:rsidRPr="005B12E9">
        <w:rPr>
          <w:rFonts w:eastAsia="宋体" w:hint="eastAsia"/>
          <w:noProof/>
          <w:snapToGrid w:val="0"/>
        </w:rPr>
        <w:t>XN</w:t>
      </w:r>
      <w:r w:rsidRPr="005B12E9">
        <w:rPr>
          <w:rFonts w:eastAsia="宋体"/>
          <w:noProof/>
          <w:snapToGrid w:val="0"/>
          <w:lang w:eastAsia="ko-KR"/>
        </w:rPr>
        <w:t>AP-PROTOCOL-EXTENSION ::= {</w:t>
      </w:r>
    </w:p>
    <w:p w14:paraId="22AED5F7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...</w:t>
      </w:r>
    </w:p>
    <w:p w14:paraId="28532060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}</w:t>
      </w:r>
    </w:p>
    <w:p w14:paraId="180DCCD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477C59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AreaScopeOfQMC ::= CHOICE {</w:t>
      </w:r>
      <w:r w:rsidRPr="005B12E9">
        <w:rPr>
          <w:noProof/>
          <w:snapToGrid w:val="0"/>
          <w:lang w:eastAsia="ko-KR"/>
        </w:rPr>
        <w:tab/>
      </w:r>
    </w:p>
    <w:p w14:paraId="61E342B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cellBased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CellBasedQMC,</w:t>
      </w:r>
    </w:p>
    <w:p w14:paraId="6684183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tABased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TABasedQMC,</w:t>
      </w:r>
    </w:p>
    <w:p w14:paraId="74A0C6D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tAIBased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TAIBasedQMC,</w:t>
      </w:r>
    </w:p>
    <w:p w14:paraId="56FA464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pLMNAreaBased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PLMNAreaBasedQMC,</w:t>
      </w:r>
    </w:p>
    <w:p w14:paraId="5A66258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choice-extension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ProtocolIE-Single-Container { {AreaScopeOfQMC-ExtIEs} }</w:t>
      </w:r>
    </w:p>
    <w:p w14:paraId="1BBA4D7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53A822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0A00DA6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AreaScopeOfQMC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IES ::=</w:t>
      </w:r>
      <w:proofErr w:type="gramEnd"/>
      <w:r w:rsidRPr="005B12E9">
        <w:rPr>
          <w:snapToGrid w:val="0"/>
        </w:rPr>
        <w:t xml:space="preserve"> {</w:t>
      </w:r>
    </w:p>
    <w:p w14:paraId="5738805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2DA00D5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702D12A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C32870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AS-SecurityInformation</w:t>
      </w:r>
      <w:bookmarkEnd w:id="786"/>
      <w:r w:rsidRPr="005B12E9">
        <w:rPr>
          <w:noProof/>
          <w:snapToGrid w:val="0"/>
          <w:lang w:eastAsia="ko-KR"/>
        </w:rPr>
        <w:t xml:space="preserve"> ::= SEQUENCE {</w:t>
      </w:r>
    </w:p>
    <w:p w14:paraId="097243D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key-NG-RAN-Star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BIT STRING (SIZE(256)),</w:t>
      </w:r>
    </w:p>
    <w:p w14:paraId="7FA1B9CA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ncc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INTEGER (0..7),</w:t>
      </w:r>
    </w:p>
    <w:p w14:paraId="7A61720A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ProtocolExtensionContainer { {AS-SecurityInformation</w:t>
      </w:r>
      <w:r w:rsidRPr="005B12E9">
        <w:rPr>
          <w:noProof/>
          <w:lang w:val="fr-FR" w:eastAsia="ko-KR"/>
        </w:rPr>
        <w:t>-</w:t>
      </w:r>
      <w:r w:rsidRPr="005B12E9">
        <w:rPr>
          <w:noProof/>
          <w:snapToGrid w:val="0"/>
          <w:lang w:val="fr-FR" w:eastAsia="ko-KR"/>
        </w:rPr>
        <w:t>ExtIEs} } OPTIONAL,</w:t>
      </w:r>
    </w:p>
    <w:p w14:paraId="0760ECF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2C70430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9C9632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DEE8F2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AS-SecurityInformation</w:t>
      </w:r>
      <w:r w:rsidRPr="005B12E9">
        <w:rPr>
          <w:noProof/>
          <w:lang w:eastAsia="ko-KR"/>
        </w:rPr>
        <w:t>-</w:t>
      </w:r>
      <w:r w:rsidRPr="005B12E9">
        <w:rPr>
          <w:noProof/>
          <w:snapToGrid w:val="0"/>
          <w:lang w:eastAsia="ko-KR"/>
        </w:rPr>
        <w:t>ExtIEs XNAP-PROTOCOL-EXTENSION ::= {</w:t>
      </w:r>
    </w:p>
    <w:p w14:paraId="73F7F61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AA969B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049475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643388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BDCCEBD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787" w:name="_Hlk515345179"/>
      <w:r w:rsidRPr="005B12E9">
        <w:rPr>
          <w:noProof/>
          <w:lang w:eastAsia="ko-KR"/>
        </w:rPr>
        <w:t>AssistanceDataForRANPaging</w:t>
      </w:r>
      <w:bookmarkEnd w:id="787"/>
      <w:r w:rsidRPr="005B12E9">
        <w:rPr>
          <w:noProof/>
          <w:lang w:eastAsia="ko-KR"/>
        </w:rPr>
        <w:t xml:space="preserve"> ::= SEQUENCE {</w:t>
      </w:r>
    </w:p>
    <w:p w14:paraId="70F402D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ran-paging-attempt-info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>RANPagingAttemptInfo</w:t>
      </w:r>
      <w:r w:rsidRPr="005B12E9">
        <w:rPr>
          <w:rFonts w:eastAsia="黑体"/>
          <w:noProof/>
          <w:lang w:eastAsia="ko-KR"/>
        </w:rPr>
        <w:tab/>
        <w:t>OPTIONAL,</w:t>
      </w:r>
    </w:p>
    <w:p w14:paraId="5C1F198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ProtocolExtensionContainer { {</w:t>
      </w:r>
      <w:r w:rsidRPr="005B12E9">
        <w:rPr>
          <w:noProof/>
          <w:lang w:val="fr-FR" w:eastAsia="ko-KR"/>
        </w:rPr>
        <w:t>AssistanceDataForRANPaging-</w:t>
      </w:r>
      <w:r w:rsidRPr="005B12E9">
        <w:rPr>
          <w:noProof/>
          <w:snapToGrid w:val="0"/>
          <w:lang w:val="fr-FR" w:eastAsia="ko-KR"/>
        </w:rPr>
        <w:t>ExtIEs} } OPTIONAL,</w:t>
      </w:r>
    </w:p>
    <w:p w14:paraId="302314E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4CE5B8F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3F677E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163E43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AssistanceDataForRANPaging-</w:t>
      </w:r>
      <w:r w:rsidRPr="005B12E9">
        <w:rPr>
          <w:noProof/>
          <w:snapToGrid w:val="0"/>
          <w:lang w:eastAsia="ko-KR"/>
        </w:rPr>
        <w:t>ExtIEs XNAP-PROTOCOL-EXTENSION ::= {</w:t>
      </w:r>
    </w:p>
    <w:p w14:paraId="3037DEE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id-NPNPagingAssistanceInformation</w:t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NPNPagingAssistanceInformation</w:t>
      </w:r>
      <w:r w:rsidRPr="005B12E9">
        <w:rPr>
          <w:noProof/>
          <w:snapToGrid w:val="0"/>
          <w:lang w:eastAsia="ko-KR"/>
        </w:rPr>
        <w:tab/>
        <w:t>PRESENCE optional },</w:t>
      </w:r>
    </w:p>
    <w:p w14:paraId="6A6E856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D01941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09A387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775742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Associated-QoSFlowInfo-List ::= SEQUENCE (SIZE(1..maxnoofMBSQoSFlows)) OF Associated-QoSFlowInfo-Item</w:t>
      </w:r>
    </w:p>
    <w:p w14:paraId="5FF652E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7D7A4D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Associated-QoSFlowInfo-Item ::= SEQUENCE {</w:t>
      </w:r>
    </w:p>
    <w:p w14:paraId="76DA962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mBS-QoSFlowIdentifier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QoSFlowIdentifier,</w:t>
      </w:r>
    </w:p>
    <w:p w14:paraId="3AC03BA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associatedUnicastQoSFlowIdentifier</w:t>
      </w:r>
      <w:r w:rsidRPr="005B12E9">
        <w:rPr>
          <w:noProof/>
          <w:lang w:eastAsia="ko-KR"/>
        </w:rPr>
        <w:tab/>
        <w:t>QoSFlowIdentifier,</w:t>
      </w:r>
    </w:p>
    <w:p w14:paraId="7BBD408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 Associated-QoSFlowInfo-Item-ExtIEs} }</w:t>
      </w:r>
      <w:r w:rsidRPr="005B12E9">
        <w:rPr>
          <w:noProof/>
          <w:lang w:eastAsia="ko-KR"/>
        </w:rPr>
        <w:tab/>
        <w:t>OPTIONAL,</w:t>
      </w:r>
    </w:p>
    <w:p w14:paraId="266119C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762639F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38A705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10417F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Associated-QoSFlowInfo-Item-ExtIEs XNAP-PROTOCOL-EXTENSION ::= {</w:t>
      </w:r>
    </w:p>
    <w:p w14:paraId="7518233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A0BCF9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226DEB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83BFC8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053E1A0" w14:textId="77777777" w:rsidR="006E5625" w:rsidRPr="005B12E9" w:rsidRDefault="006E5625" w:rsidP="00063248">
      <w:pPr>
        <w:pStyle w:val="PL"/>
        <w:rPr>
          <w:rFonts w:eastAsia="等线"/>
          <w:noProof/>
        </w:rPr>
      </w:pPr>
      <w:bookmarkStart w:id="788" w:name="_Hlk515425411"/>
      <w:r w:rsidRPr="005B12E9">
        <w:rPr>
          <w:noProof/>
          <w:lang w:eastAsia="ja-JP"/>
        </w:rPr>
        <w:t xml:space="preserve">AvailableCapacity </w:t>
      </w:r>
      <w:r w:rsidRPr="005B12E9">
        <w:rPr>
          <w:rFonts w:eastAsia="等线" w:cs="Courier New"/>
          <w:noProof/>
          <w:snapToGrid w:val="0"/>
        </w:rPr>
        <w:t>::= INTEGER (</w:t>
      </w:r>
      <w:r w:rsidRPr="005B12E9">
        <w:rPr>
          <w:noProof/>
          <w:lang w:eastAsia="ja-JP"/>
        </w:rPr>
        <w:t>1..</w:t>
      </w:r>
      <w:r w:rsidRPr="005B12E9">
        <w:rPr>
          <w:noProof/>
          <w:szCs w:val="18"/>
          <w:lang w:eastAsia="ja-JP"/>
        </w:rPr>
        <w:t xml:space="preserve"> 100</w:t>
      </w:r>
      <w:r w:rsidRPr="005B12E9">
        <w:rPr>
          <w:noProof/>
          <w:lang w:eastAsia="ja-JP"/>
        </w:rPr>
        <w:t>,...</w:t>
      </w:r>
      <w:r w:rsidRPr="005B12E9">
        <w:rPr>
          <w:rFonts w:eastAsia="等线"/>
          <w:noProof/>
        </w:rPr>
        <w:t>)</w:t>
      </w:r>
    </w:p>
    <w:p w14:paraId="7D036008" w14:textId="77777777" w:rsidR="006E5625" w:rsidRPr="005B12E9" w:rsidRDefault="006E5625" w:rsidP="00063248">
      <w:pPr>
        <w:pStyle w:val="PL"/>
        <w:rPr>
          <w:rFonts w:eastAsia="等线"/>
          <w:noProof/>
        </w:rPr>
      </w:pPr>
    </w:p>
    <w:p w14:paraId="058819DB" w14:textId="77777777" w:rsidR="006E5625" w:rsidRPr="005B12E9" w:rsidRDefault="006E5625" w:rsidP="00063248">
      <w:pPr>
        <w:pStyle w:val="PL"/>
        <w:rPr>
          <w:rFonts w:eastAsia="等线"/>
          <w:noProof/>
        </w:rPr>
      </w:pPr>
    </w:p>
    <w:p w14:paraId="51549F47" w14:textId="77777777" w:rsidR="006E5625" w:rsidRPr="005B12E9" w:rsidRDefault="006E5625" w:rsidP="00063248">
      <w:pPr>
        <w:pStyle w:val="PL"/>
        <w:rPr>
          <w:rFonts w:eastAsia="等线"/>
          <w:noProof/>
        </w:rPr>
      </w:pPr>
      <w:r w:rsidRPr="005B12E9">
        <w:rPr>
          <w:noProof/>
          <w:lang w:eastAsia="ja-JP"/>
        </w:rPr>
        <w:t xml:space="preserve">AvailableRRCConnectionCapacityValue </w:t>
      </w:r>
      <w:r w:rsidRPr="005B12E9">
        <w:rPr>
          <w:rFonts w:eastAsia="等线" w:cs="Courier New"/>
          <w:noProof/>
          <w:snapToGrid w:val="0"/>
        </w:rPr>
        <w:t>::= INTEGER (0..100)</w:t>
      </w:r>
    </w:p>
    <w:p w14:paraId="366F53E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7F21749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</w:rPr>
      </w:pPr>
    </w:p>
    <w:p w14:paraId="4D7433F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 xml:space="preserve">AvailableRVQoEMetrics ::= SEQUENCE { </w:t>
      </w:r>
    </w:p>
    <w:p w14:paraId="7DFA92D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bufferLevel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ENUMERATED {true, ...} </w:t>
      </w:r>
      <w:r w:rsidRPr="005B12E9">
        <w:rPr>
          <w:noProof/>
          <w:snapToGrid w:val="0"/>
          <w:lang w:eastAsia="ko-KR"/>
        </w:rPr>
        <w:tab/>
        <w:t>OPTIONAL,</w:t>
      </w:r>
    </w:p>
    <w:p w14:paraId="10E176CA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  <w:t>playoutDelayForMediaStartup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ENUMERATED {true, ...}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OPTIONAL,</w:t>
      </w:r>
    </w:p>
    <w:p w14:paraId="3496EDF0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ProtocolExtensionContainer { {AvailableRVQoEMetrics-ExtIEs} } OPTIONAL,</w:t>
      </w:r>
    </w:p>
    <w:p w14:paraId="1D32DFC4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...</w:t>
      </w:r>
    </w:p>
    <w:p w14:paraId="43BF11EF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}</w:t>
      </w:r>
    </w:p>
    <w:p w14:paraId="141FCC5A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22EF59F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AvailableRVQoEMetrics-ExtIEs XNAP-PROTOCOL-EXTENSION ::= {</w:t>
      </w:r>
    </w:p>
    <w:p w14:paraId="535AEDD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6263F34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F79BDC5" w14:textId="77777777" w:rsidR="006E5625" w:rsidRPr="005B12E9" w:rsidRDefault="006E5625" w:rsidP="00063248">
      <w:pPr>
        <w:pStyle w:val="PL"/>
        <w:rPr>
          <w:rFonts w:eastAsia="等线"/>
          <w:noProof/>
        </w:rPr>
      </w:pPr>
    </w:p>
    <w:p w14:paraId="6C71FE8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C3DE08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 xml:space="preserve">AveragingWindow </w:t>
      </w:r>
      <w:bookmarkEnd w:id="788"/>
      <w:r w:rsidRPr="005B12E9">
        <w:rPr>
          <w:noProof/>
          <w:lang w:eastAsia="ko-KR"/>
        </w:rPr>
        <w:t>::= INTEGER (0..4095, ...)</w:t>
      </w:r>
    </w:p>
    <w:p w14:paraId="1CDB551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55D0AA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D6FAA8C" w14:textId="77777777" w:rsidR="006E5625" w:rsidRPr="005B12E9" w:rsidRDefault="006E5625" w:rsidP="00063248">
      <w:pPr>
        <w:pStyle w:val="PL"/>
        <w:outlineLvl w:val="3"/>
        <w:rPr>
          <w:noProof/>
          <w:lang w:eastAsia="ko-KR"/>
        </w:rPr>
      </w:pPr>
      <w:r w:rsidRPr="005B12E9">
        <w:rPr>
          <w:noProof/>
          <w:lang w:eastAsia="ko-KR"/>
        </w:rPr>
        <w:t>-- B</w:t>
      </w:r>
    </w:p>
    <w:p w14:paraId="3FEEA7E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1AD4508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proofErr w:type="spellStart"/>
      <w:proofErr w:type="gramStart"/>
      <w:r w:rsidRPr="005B12E9">
        <w:rPr>
          <w:rFonts w:cs="Courier New"/>
          <w:szCs w:val="16"/>
          <w:lang w:eastAsia="ko-KR"/>
        </w:rPr>
        <w:t>BAPAddress</w:t>
      </w:r>
      <w:proofErr w:type="spellEnd"/>
      <w:r w:rsidRPr="005B12E9">
        <w:rPr>
          <w:rFonts w:cs="Courier New"/>
          <w:szCs w:val="16"/>
          <w:lang w:eastAsia="ko-KR"/>
        </w:rPr>
        <w:t xml:space="preserve"> ::=</w:t>
      </w:r>
      <w:proofErr w:type="gramEnd"/>
      <w:r w:rsidRPr="005B12E9">
        <w:rPr>
          <w:rFonts w:cs="Courier New"/>
          <w:szCs w:val="16"/>
          <w:lang w:eastAsia="ko-KR"/>
        </w:rPr>
        <w:t xml:space="preserve"> BIT STRING (SIZE(10))</w:t>
      </w:r>
    </w:p>
    <w:p w14:paraId="2F3E0924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</w:p>
    <w:p w14:paraId="79F17D9F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proofErr w:type="spellStart"/>
      <w:proofErr w:type="gramStart"/>
      <w:r w:rsidRPr="005B12E9">
        <w:rPr>
          <w:rFonts w:cs="Courier New"/>
          <w:szCs w:val="16"/>
          <w:lang w:eastAsia="ko-KR"/>
        </w:rPr>
        <w:t>BAPPathID</w:t>
      </w:r>
      <w:proofErr w:type="spellEnd"/>
      <w:r w:rsidRPr="005B12E9">
        <w:rPr>
          <w:rFonts w:cs="Courier New"/>
          <w:szCs w:val="16"/>
          <w:lang w:eastAsia="ko-KR"/>
        </w:rPr>
        <w:t xml:space="preserve"> ::=</w:t>
      </w:r>
      <w:proofErr w:type="gramEnd"/>
      <w:r w:rsidRPr="005B12E9">
        <w:rPr>
          <w:rFonts w:cs="Courier New"/>
          <w:szCs w:val="16"/>
          <w:lang w:eastAsia="ko-KR"/>
        </w:rPr>
        <w:t xml:space="preserve"> BIT STRING (SIZE(10))</w:t>
      </w:r>
    </w:p>
    <w:p w14:paraId="406D2AE8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</w:p>
    <w:p w14:paraId="3713E0B8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proofErr w:type="spellStart"/>
      <w:proofErr w:type="gramStart"/>
      <w:r w:rsidRPr="005B12E9">
        <w:rPr>
          <w:rFonts w:cs="Courier New"/>
          <w:szCs w:val="16"/>
          <w:lang w:eastAsia="ko-KR"/>
        </w:rPr>
        <w:t>BAPRoutingID</w:t>
      </w:r>
      <w:proofErr w:type="spellEnd"/>
      <w:r w:rsidRPr="005B12E9">
        <w:rPr>
          <w:rFonts w:cs="Courier New"/>
          <w:szCs w:val="16"/>
          <w:lang w:eastAsia="ko-KR"/>
        </w:rPr>
        <w:t xml:space="preserve"> ::=</w:t>
      </w:r>
      <w:proofErr w:type="gramEnd"/>
      <w:r w:rsidRPr="005B12E9">
        <w:rPr>
          <w:rFonts w:cs="Courier New"/>
          <w:szCs w:val="16"/>
          <w:lang w:eastAsia="ko-KR"/>
        </w:rPr>
        <w:t xml:space="preserve"> SEQUENCE {</w:t>
      </w:r>
    </w:p>
    <w:p w14:paraId="10A0D5E7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bAPAddress</w:t>
      </w:r>
      <w:proofErr w:type="spellEnd"/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BAPAddress</w:t>
      </w:r>
      <w:proofErr w:type="spellEnd"/>
      <w:r w:rsidRPr="005B12E9">
        <w:rPr>
          <w:rFonts w:cs="Courier New"/>
          <w:szCs w:val="16"/>
          <w:lang w:eastAsia="ko-KR"/>
        </w:rPr>
        <w:t>,</w:t>
      </w:r>
    </w:p>
    <w:p w14:paraId="053AB758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bAPPathID</w:t>
      </w:r>
      <w:proofErr w:type="spellEnd"/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BAPPathID</w:t>
      </w:r>
      <w:proofErr w:type="spellEnd"/>
      <w:r w:rsidRPr="005B12E9">
        <w:rPr>
          <w:rFonts w:cs="Courier New"/>
          <w:szCs w:val="16"/>
          <w:lang w:eastAsia="ko-KR"/>
        </w:rPr>
        <w:t>,</w:t>
      </w:r>
    </w:p>
    <w:p w14:paraId="389855D4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iE</w:t>
      </w:r>
      <w:proofErr w:type="spellEnd"/>
      <w:r w:rsidRPr="005B12E9">
        <w:rPr>
          <w:rFonts w:cs="Courier New"/>
          <w:szCs w:val="16"/>
          <w:lang w:eastAsia="ko-KR"/>
        </w:rPr>
        <w:t>-Extensions</w:t>
      </w: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ProtocolExtensionContainer</w:t>
      </w:r>
      <w:proofErr w:type="spellEnd"/>
      <w:r w:rsidRPr="005B12E9">
        <w:rPr>
          <w:rFonts w:cs="Courier New"/>
          <w:szCs w:val="16"/>
          <w:lang w:eastAsia="ko-KR"/>
        </w:rPr>
        <w:t xml:space="preserve"> </w:t>
      </w:r>
      <w:proofErr w:type="gramStart"/>
      <w:r w:rsidRPr="005B12E9">
        <w:rPr>
          <w:rFonts w:cs="Courier New"/>
          <w:szCs w:val="16"/>
          <w:lang w:eastAsia="ko-KR"/>
        </w:rPr>
        <w:t>{ {</w:t>
      </w:r>
      <w:proofErr w:type="spellStart"/>
      <w:proofErr w:type="gramEnd"/>
      <w:r w:rsidRPr="005B12E9">
        <w:rPr>
          <w:rFonts w:cs="Courier New"/>
          <w:szCs w:val="16"/>
          <w:lang w:eastAsia="ko-KR"/>
        </w:rPr>
        <w:t>BAPRoutingID-ExtIEs</w:t>
      </w:r>
      <w:proofErr w:type="spellEnd"/>
      <w:r w:rsidRPr="005B12E9">
        <w:rPr>
          <w:rFonts w:cs="Courier New"/>
          <w:szCs w:val="16"/>
          <w:lang w:eastAsia="ko-KR"/>
        </w:rPr>
        <w:t>} }</w:t>
      </w:r>
      <w:r w:rsidRPr="005B12E9">
        <w:rPr>
          <w:rFonts w:cs="Courier New"/>
          <w:szCs w:val="16"/>
          <w:lang w:eastAsia="ko-KR"/>
        </w:rPr>
        <w:tab/>
        <w:t>OPTIONAL,</w:t>
      </w:r>
    </w:p>
    <w:p w14:paraId="47217BF5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ab/>
        <w:t>...</w:t>
      </w:r>
    </w:p>
    <w:p w14:paraId="6A9D4CF4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>}</w:t>
      </w:r>
    </w:p>
    <w:p w14:paraId="2F9E1C83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</w:p>
    <w:p w14:paraId="5FB88855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proofErr w:type="spellStart"/>
      <w:r w:rsidRPr="005B12E9">
        <w:rPr>
          <w:rFonts w:cs="Courier New"/>
          <w:szCs w:val="16"/>
          <w:lang w:eastAsia="ko-KR"/>
        </w:rPr>
        <w:t>BAPRoutingID-ExtIEs</w:t>
      </w:r>
      <w:proofErr w:type="spellEnd"/>
      <w:r w:rsidRPr="005B12E9">
        <w:rPr>
          <w:rFonts w:cs="Courier New"/>
          <w:szCs w:val="16"/>
          <w:lang w:eastAsia="ko-KR"/>
        </w:rPr>
        <w:tab/>
        <w:t>XNAP-PROTOCOL-</w:t>
      </w:r>
      <w:proofErr w:type="gramStart"/>
      <w:r w:rsidRPr="005B12E9">
        <w:rPr>
          <w:rFonts w:cs="Courier New"/>
          <w:szCs w:val="16"/>
          <w:lang w:eastAsia="ko-KR"/>
        </w:rPr>
        <w:t>EXTENSION ::=</w:t>
      </w:r>
      <w:proofErr w:type="gramEnd"/>
      <w:r w:rsidRPr="005B12E9">
        <w:rPr>
          <w:rFonts w:cs="Courier New"/>
          <w:szCs w:val="16"/>
          <w:lang w:eastAsia="ko-KR"/>
        </w:rPr>
        <w:t xml:space="preserve"> {</w:t>
      </w:r>
    </w:p>
    <w:p w14:paraId="45530E4E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ab/>
        <w:t>...</w:t>
      </w:r>
    </w:p>
    <w:p w14:paraId="1E588F9E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>}</w:t>
      </w:r>
    </w:p>
    <w:p w14:paraId="468A6C9A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47751F5F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</w:p>
    <w:p w14:paraId="734147A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 xml:space="preserve">BeamMeasurementIndicationM1 </w:t>
      </w:r>
      <w:r w:rsidRPr="005B12E9">
        <w:rPr>
          <w:noProof/>
          <w:lang w:eastAsia="ko-KR"/>
        </w:rPr>
        <w:t>::= ENUMERATED {true, ...}</w:t>
      </w:r>
    </w:p>
    <w:p w14:paraId="2A6741E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657887D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rFonts w:eastAsia="宋体" w:hint="eastAsia"/>
          <w:noProof/>
          <w:snapToGrid w:val="0"/>
        </w:rPr>
        <w:t>B</w:t>
      </w:r>
      <w:r w:rsidRPr="005B12E9">
        <w:rPr>
          <w:rFonts w:eastAsia="宋体"/>
          <w:noProof/>
          <w:snapToGrid w:val="0"/>
        </w:rPr>
        <w:t>eamMeasurementsReportConfiguration ::= SEQUENCE {</w:t>
      </w:r>
    </w:p>
    <w:p w14:paraId="771C1A3E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 w:cs="Arial"/>
          <w:noProof/>
        </w:rPr>
        <w:t>beamMeasurementsReportQuantity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 w:cs="Arial"/>
          <w:noProof/>
        </w:rPr>
        <w:t>BeamMeasurementsReportQuantity</w:t>
      </w:r>
      <w:r w:rsidRPr="005B12E9">
        <w:rPr>
          <w:rFonts w:eastAsia="宋体" w:cs="Arial"/>
          <w:noProof/>
        </w:rPr>
        <w:tab/>
      </w:r>
      <w:r w:rsidRPr="005B12E9">
        <w:rPr>
          <w:rFonts w:eastAsia="宋体" w:cs="Arial"/>
          <w:noProof/>
        </w:rPr>
        <w:tab/>
      </w:r>
      <w:r w:rsidRPr="005B12E9">
        <w:rPr>
          <w:rFonts w:eastAsia="宋体" w:cs="Arial"/>
          <w:noProof/>
        </w:rPr>
        <w:tab/>
      </w:r>
      <w:r w:rsidRPr="005B12E9">
        <w:rPr>
          <w:rFonts w:eastAsia="宋体"/>
          <w:noProof/>
          <w:snapToGrid w:val="0"/>
        </w:rPr>
        <w:t>OPTIONAL</w:t>
      </w:r>
      <w:r w:rsidRPr="005B12E9">
        <w:rPr>
          <w:rFonts w:eastAsia="宋体" w:cs="Arial"/>
          <w:noProof/>
        </w:rPr>
        <w:t>,</w:t>
      </w:r>
    </w:p>
    <w:p w14:paraId="0C27BFE0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 w:cs="Arial"/>
          <w:noProof/>
          <w:snapToGrid w:val="0"/>
          <w:lang w:eastAsia="ko-KR"/>
        </w:rPr>
        <w:t>maxNrofRS-IndexesToReport</w:t>
      </w:r>
      <w:r w:rsidRPr="005B12E9">
        <w:rPr>
          <w:rFonts w:eastAsia="宋体" w:cs="Arial"/>
          <w:noProof/>
          <w:snapToGrid w:val="0"/>
          <w:lang w:eastAsia="ko-KR"/>
        </w:rPr>
        <w:tab/>
      </w:r>
      <w:r w:rsidRPr="005B12E9">
        <w:rPr>
          <w:rFonts w:eastAsia="宋体" w:cs="Arial"/>
          <w:noProof/>
          <w:snapToGrid w:val="0"/>
          <w:lang w:eastAsia="ko-KR"/>
        </w:rPr>
        <w:tab/>
      </w:r>
      <w:r w:rsidRPr="005B12E9">
        <w:rPr>
          <w:rFonts w:eastAsia="宋体" w:cs="Arial"/>
          <w:noProof/>
          <w:snapToGrid w:val="0"/>
          <w:lang w:eastAsia="ko-KR"/>
        </w:rPr>
        <w:tab/>
      </w:r>
      <w:r w:rsidRPr="005B12E9">
        <w:rPr>
          <w:rFonts w:eastAsia="宋体" w:cs="Arial"/>
          <w:noProof/>
          <w:snapToGrid w:val="0"/>
          <w:lang w:eastAsia="ko-KR"/>
        </w:rPr>
        <w:tab/>
        <w:t>MaxNrofRS-IndexesToReport</w:t>
      </w:r>
      <w:r w:rsidRPr="005B12E9">
        <w:rPr>
          <w:rFonts w:eastAsia="宋体" w:cs="Arial"/>
          <w:noProof/>
          <w:snapToGrid w:val="0"/>
          <w:lang w:eastAsia="ko-KR"/>
        </w:rPr>
        <w:tab/>
      </w:r>
      <w:r w:rsidRPr="005B12E9">
        <w:rPr>
          <w:rFonts w:eastAsia="宋体" w:cs="Arial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</w:rPr>
        <w:t>OPTIONAL</w:t>
      </w:r>
      <w:r w:rsidRPr="005B12E9">
        <w:rPr>
          <w:rFonts w:eastAsia="宋体" w:cs="Arial"/>
          <w:noProof/>
          <w:snapToGrid w:val="0"/>
          <w:lang w:eastAsia="ko-KR"/>
        </w:rPr>
        <w:t>,</w:t>
      </w:r>
    </w:p>
    <w:p w14:paraId="6BF8B7E2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/>
        </w:rPr>
      </w:pP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  <w:lang w:val="fr-FR"/>
        </w:rPr>
        <w:t>iE-Extensions</w:t>
      </w:r>
      <w:r w:rsidRPr="005B12E9">
        <w:rPr>
          <w:rFonts w:eastAsia="宋体"/>
          <w:noProof/>
          <w:snapToGrid w:val="0"/>
          <w:lang w:val="fr-FR"/>
        </w:rPr>
        <w:tab/>
      </w:r>
      <w:r w:rsidRPr="005B12E9">
        <w:rPr>
          <w:rFonts w:eastAsia="宋体"/>
          <w:noProof/>
          <w:snapToGrid w:val="0"/>
          <w:lang w:val="fr-FR"/>
        </w:rPr>
        <w:tab/>
      </w:r>
      <w:r w:rsidRPr="005B12E9">
        <w:rPr>
          <w:rFonts w:eastAsia="宋体"/>
          <w:noProof/>
          <w:snapToGrid w:val="0"/>
          <w:lang w:val="fr-FR"/>
        </w:rPr>
        <w:tab/>
      </w:r>
      <w:r w:rsidRPr="005B12E9">
        <w:rPr>
          <w:rFonts w:eastAsia="宋体"/>
          <w:noProof/>
          <w:snapToGrid w:val="0"/>
          <w:lang w:val="fr-FR"/>
        </w:rPr>
        <w:tab/>
      </w:r>
      <w:r w:rsidRPr="005B12E9">
        <w:rPr>
          <w:rFonts w:eastAsia="宋体"/>
          <w:noProof/>
          <w:snapToGrid w:val="0"/>
          <w:lang w:val="fr-FR"/>
        </w:rPr>
        <w:tab/>
      </w:r>
      <w:r w:rsidRPr="005B12E9">
        <w:rPr>
          <w:rFonts w:eastAsia="宋体"/>
          <w:noProof/>
          <w:snapToGrid w:val="0"/>
          <w:lang w:val="fr-FR"/>
        </w:rPr>
        <w:tab/>
      </w:r>
      <w:r w:rsidRPr="005B12E9">
        <w:rPr>
          <w:rFonts w:eastAsia="宋体"/>
          <w:noProof/>
          <w:snapToGrid w:val="0"/>
          <w:lang w:val="fr-FR"/>
        </w:rPr>
        <w:tab/>
        <w:t>ProtocolExtensionContainer { { BeamMeasurementsReportConfiguration-ExtIEs} } OPTIONAL,</w:t>
      </w:r>
    </w:p>
    <w:p w14:paraId="3FB34C31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rFonts w:eastAsia="宋体"/>
          <w:noProof/>
          <w:snapToGrid w:val="0"/>
          <w:lang w:val="fr-FR"/>
        </w:rPr>
        <w:tab/>
      </w:r>
      <w:r w:rsidRPr="005B12E9">
        <w:rPr>
          <w:rFonts w:eastAsia="宋体"/>
          <w:noProof/>
          <w:snapToGrid w:val="0"/>
        </w:rPr>
        <w:t>...</w:t>
      </w:r>
    </w:p>
    <w:p w14:paraId="5C7ECDA3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rFonts w:eastAsia="宋体" w:hint="eastAsia"/>
          <w:noProof/>
          <w:snapToGrid w:val="0"/>
        </w:rPr>
        <w:t>}</w:t>
      </w:r>
    </w:p>
    <w:p w14:paraId="07A3DE41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</w:p>
    <w:p w14:paraId="349216A4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BeamMeasurementsReportConfiguration-ExtIEs XNAP-PROTOCOL-EXTENSION ::= {</w:t>
      </w:r>
    </w:p>
    <w:p w14:paraId="637B5FCD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...</w:t>
      </w:r>
    </w:p>
    <w:p w14:paraId="0F172D97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}</w:t>
      </w:r>
    </w:p>
    <w:p w14:paraId="073CC5D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417E5D43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27CCA7DC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 w:cs="Arial"/>
          <w:noProof/>
        </w:rPr>
        <w:t>BeamMeasurementsReportQuantity</w:t>
      </w:r>
      <w:r w:rsidRPr="005B12E9">
        <w:rPr>
          <w:rFonts w:eastAsia="宋体"/>
          <w:noProof/>
          <w:lang w:eastAsia="ko-KR"/>
        </w:rPr>
        <w:t xml:space="preserve"> ::= SEQUENCE {</w:t>
      </w:r>
    </w:p>
    <w:p w14:paraId="71507890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ab/>
        <w:t>rSRP</w:t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>ENUMERATED {true, ...}</w:t>
      </w:r>
      <w:r w:rsidRPr="005B12E9">
        <w:rPr>
          <w:rFonts w:eastAsia="宋体"/>
          <w:noProof/>
          <w:lang w:eastAsia="ko-KR"/>
        </w:rPr>
        <w:t>,</w:t>
      </w:r>
    </w:p>
    <w:p w14:paraId="372E1DC1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ab/>
        <w:t>rSRQ</w:t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>ENUMERATED {true, ...}</w:t>
      </w:r>
      <w:r w:rsidRPr="005B12E9">
        <w:rPr>
          <w:rFonts w:eastAsia="宋体"/>
          <w:noProof/>
          <w:lang w:eastAsia="ko-KR"/>
        </w:rPr>
        <w:t>,</w:t>
      </w:r>
    </w:p>
    <w:p w14:paraId="7F384F40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ab/>
        <w:t>sINR</w:t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>ENUMERATED {true, ...}</w:t>
      </w:r>
      <w:r w:rsidRPr="005B12E9">
        <w:rPr>
          <w:rFonts w:eastAsia="宋体"/>
          <w:noProof/>
          <w:lang w:eastAsia="ko-KR"/>
        </w:rPr>
        <w:t>,</w:t>
      </w:r>
    </w:p>
    <w:p w14:paraId="2E4537CC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>iE-Extensions</w:t>
      </w: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ab/>
        <w:t>ProtocolExtensionContainer { { BeamMeasurementsReportQuantity-ExtIEs} } OPTIONAL,</w:t>
      </w:r>
    </w:p>
    <w:p w14:paraId="307A562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ab/>
        <w:t>...</w:t>
      </w:r>
    </w:p>
    <w:p w14:paraId="604866EB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>}</w:t>
      </w:r>
    </w:p>
    <w:p w14:paraId="54A12128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</w:p>
    <w:p w14:paraId="4481E8ED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 w:cs="Arial"/>
          <w:noProof/>
          <w:lang w:val="fr-FR"/>
        </w:rPr>
        <w:t>BeamMeasurementsReportQuantity</w:t>
      </w:r>
      <w:r w:rsidRPr="005B12E9">
        <w:rPr>
          <w:rFonts w:eastAsia="宋体"/>
          <w:noProof/>
          <w:snapToGrid w:val="0"/>
          <w:lang w:val="fr-FR" w:eastAsia="ko-KR"/>
        </w:rPr>
        <w:t>-ExtIEs XNAP-PROTOCOL-EXTENSION ::= {</w:t>
      </w:r>
    </w:p>
    <w:p w14:paraId="46D1AD6E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ab/>
        <w:t>...</w:t>
      </w:r>
    </w:p>
    <w:p w14:paraId="74F72CED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>}</w:t>
      </w:r>
    </w:p>
    <w:p w14:paraId="49836361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</w:p>
    <w:p w14:paraId="50884DA3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fr-FR" w:eastAsia="ko-KR"/>
        </w:rPr>
      </w:pPr>
    </w:p>
    <w:p w14:paraId="18175869" w14:textId="77777777" w:rsidR="006E5625" w:rsidRPr="005B12E9" w:rsidRDefault="006E5625" w:rsidP="00063248">
      <w:pPr>
        <w:pStyle w:val="PL"/>
        <w:rPr>
          <w:rFonts w:cs="Courier New"/>
          <w:szCs w:val="16"/>
          <w:lang w:val="fr-FR" w:eastAsia="ko-KR"/>
        </w:rPr>
      </w:pPr>
      <w:proofErr w:type="gramStart"/>
      <w:r w:rsidRPr="005B12E9">
        <w:rPr>
          <w:rFonts w:cs="Courier New"/>
          <w:noProof/>
          <w:snapToGrid w:val="0"/>
          <w:szCs w:val="16"/>
          <w:lang w:val="fr-FR" w:eastAsia="ko-KR"/>
        </w:rPr>
        <w:t>BHInfoIndex</w:t>
      </w:r>
      <w:r w:rsidRPr="005B12E9">
        <w:rPr>
          <w:rFonts w:cs="Courier New"/>
          <w:szCs w:val="16"/>
          <w:lang w:val="fr-FR" w:eastAsia="ko-KR"/>
        </w:rPr>
        <w:t xml:space="preserve"> ::</w:t>
      </w:r>
      <w:proofErr w:type="gramEnd"/>
      <w:r w:rsidRPr="005B12E9">
        <w:rPr>
          <w:rFonts w:cs="Courier New"/>
          <w:szCs w:val="16"/>
          <w:lang w:val="fr-FR" w:eastAsia="ko-KR"/>
        </w:rPr>
        <w:t xml:space="preserve">= </w:t>
      </w:r>
      <w:r w:rsidRPr="005B12E9">
        <w:rPr>
          <w:rFonts w:cs="Courier New"/>
          <w:noProof/>
          <w:szCs w:val="16"/>
          <w:lang w:val="fr-FR" w:eastAsia="ko-KR"/>
        </w:rPr>
        <w:t>INTEGER (1..</w:t>
      </w:r>
      <w:r w:rsidRPr="005B12E9">
        <w:rPr>
          <w:rFonts w:cs="Courier New"/>
          <w:i/>
          <w:noProof/>
          <w:szCs w:val="16"/>
          <w:lang w:val="fr-FR" w:eastAsia="ja-JP"/>
        </w:rPr>
        <w:t xml:space="preserve"> </w:t>
      </w:r>
      <w:r w:rsidRPr="005B12E9">
        <w:rPr>
          <w:rFonts w:cs="Courier New"/>
          <w:noProof/>
          <w:szCs w:val="16"/>
          <w:lang w:val="fr-FR" w:eastAsia="ko-KR"/>
        </w:rPr>
        <w:t>maxnoofBHInfo)</w:t>
      </w:r>
    </w:p>
    <w:p w14:paraId="52A760BA" w14:textId="77777777" w:rsidR="006E5625" w:rsidRPr="005B12E9" w:rsidRDefault="006E5625" w:rsidP="00063248">
      <w:pPr>
        <w:pStyle w:val="PL"/>
        <w:rPr>
          <w:rFonts w:cs="Courier New"/>
          <w:szCs w:val="16"/>
          <w:lang w:val="fr-FR" w:eastAsia="ko-KR"/>
        </w:rPr>
      </w:pPr>
    </w:p>
    <w:p w14:paraId="7A369C54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proofErr w:type="gramStart"/>
      <w:r w:rsidRPr="005B12E9">
        <w:rPr>
          <w:rFonts w:cs="Courier New"/>
          <w:noProof/>
          <w:snapToGrid w:val="0"/>
          <w:szCs w:val="16"/>
          <w:lang w:eastAsia="ko-KR"/>
        </w:rPr>
        <w:t>BHInfoList</w:t>
      </w:r>
      <w:r w:rsidRPr="005B12E9" w:rsidDel="008549D3">
        <w:rPr>
          <w:rFonts w:cs="Courier New"/>
          <w:szCs w:val="16"/>
          <w:lang w:eastAsia="ko-KR"/>
        </w:rPr>
        <w:t xml:space="preserve"> </w:t>
      </w:r>
      <w:r w:rsidRPr="005B12E9">
        <w:rPr>
          <w:rFonts w:cs="Courier New"/>
          <w:szCs w:val="16"/>
          <w:lang w:eastAsia="ko-KR"/>
        </w:rPr>
        <w:t>::=</w:t>
      </w:r>
      <w:proofErr w:type="gramEnd"/>
      <w:r w:rsidRPr="005B12E9">
        <w:rPr>
          <w:rFonts w:cs="Courier New"/>
          <w:szCs w:val="16"/>
          <w:lang w:eastAsia="ko-KR"/>
        </w:rPr>
        <w:t xml:space="preserve"> </w:t>
      </w:r>
      <w:r w:rsidRPr="005B12E9">
        <w:rPr>
          <w:rFonts w:cs="Courier New"/>
          <w:noProof/>
          <w:snapToGrid w:val="0"/>
          <w:szCs w:val="16"/>
          <w:lang w:eastAsia="ko-KR"/>
        </w:rPr>
        <w:t>SEQUENCE (SIZE(1..</w:t>
      </w:r>
      <w:r w:rsidRPr="005B12E9">
        <w:rPr>
          <w:rFonts w:cs="Courier New"/>
          <w:noProof/>
          <w:szCs w:val="16"/>
          <w:lang w:eastAsia="ko-KR"/>
        </w:rPr>
        <w:t xml:space="preserve"> maxnoofBHInfo</w:t>
      </w:r>
      <w:r w:rsidRPr="005B12E9">
        <w:rPr>
          <w:rFonts w:cs="Courier New"/>
          <w:noProof/>
          <w:snapToGrid w:val="0"/>
          <w:szCs w:val="16"/>
          <w:lang w:eastAsia="ko-KR"/>
        </w:rPr>
        <w:t>)) OF BHInfo-Item</w:t>
      </w:r>
      <w:r w:rsidRPr="005B12E9" w:rsidDel="008549D3">
        <w:rPr>
          <w:rFonts w:cs="Courier New"/>
          <w:szCs w:val="16"/>
          <w:lang w:eastAsia="ko-KR"/>
        </w:rPr>
        <w:t xml:space="preserve"> </w:t>
      </w:r>
    </w:p>
    <w:p w14:paraId="1C183DC6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</w:p>
    <w:p w14:paraId="6906A720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BHInfo-Item ::= SEQUENCE {</w:t>
      </w:r>
    </w:p>
    <w:p w14:paraId="3F465A6E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bHInfoIndex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BHInfoIndex,</w:t>
      </w:r>
    </w:p>
    <w:p w14:paraId="090805B5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fr-FR" w:eastAsia="ko-KR"/>
        </w:rPr>
      </w:pP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val="fr-FR" w:eastAsia="ko-KR"/>
        </w:rPr>
        <w:t>iE-Extensions</w:t>
      </w:r>
      <w:r w:rsidRPr="005B12E9">
        <w:rPr>
          <w:rFonts w:cs="Courier New"/>
          <w:noProof/>
          <w:szCs w:val="16"/>
          <w:lang w:val="fr-FR" w:eastAsia="ko-KR"/>
        </w:rPr>
        <w:tab/>
      </w:r>
      <w:r w:rsidRPr="005B12E9">
        <w:rPr>
          <w:rFonts w:cs="Courier New"/>
          <w:noProof/>
          <w:szCs w:val="16"/>
          <w:lang w:val="fr-FR" w:eastAsia="ko-KR"/>
        </w:rPr>
        <w:tab/>
      </w:r>
      <w:r w:rsidRPr="005B12E9">
        <w:rPr>
          <w:rFonts w:cs="Courier New"/>
          <w:noProof/>
          <w:szCs w:val="16"/>
          <w:lang w:val="fr-FR" w:eastAsia="ko-KR"/>
        </w:rPr>
        <w:tab/>
      </w:r>
      <w:proofErr w:type="spellStart"/>
      <w:r w:rsidRPr="005B12E9">
        <w:rPr>
          <w:rFonts w:cs="Courier New"/>
          <w:snapToGrid w:val="0"/>
          <w:szCs w:val="16"/>
          <w:lang w:val="fr-FR"/>
        </w:rPr>
        <w:t>ProtocolExtensionContainer</w:t>
      </w:r>
      <w:proofErr w:type="spellEnd"/>
      <w:r w:rsidRPr="005B12E9">
        <w:rPr>
          <w:rFonts w:cs="Courier New"/>
          <w:snapToGrid w:val="0"/>
          <w:szCs w:val="16"/>
          <w:lang w:val="fr-FR"/>
        </w:rPr>
        <w:t xml:space="preserve"> </w:t>
      </w:r>
      <w:proofErr w:type="gramStart"/>
      <w:r w:rsidRPr="005B12E9">
        <w:rPr>
          <w:rFonts w:cs="Courier New"/>
          <w:snapToGrid w:val="0"/>
          <w:szCs w:val="16"/>
          <w:lang w:val="fr-FR"/>
        </w:rPr>
        <w:t>{ {</w:t>
      </w:r>
      <w:proofErr w:type="gramEnd"/>
      <w:r w:rsidRPr="005B12E9">
        <w:rPr>
          <w:rFonts w:cs="Courier New"/>
          <w:szCs w:val="16"/>
          <w:lang w:val="fr-FR" w:eastAsia="ko-KR"/>
        </w:rPr>
        <w:t xml:space="preserve"> </w:t>
      </w:r>
      <w:r w:rsidRPr="005B12E9">
        <w:rPr>
          <w:rFonts w:cs="Courier New"/>
          <w:noProof/>
          <w:snapToGrid w:val="0"/>
          <w:szCs w:val="16"/>
          <w:lang w:val="fr-FR" w:eastAsia="ko-KR"/>
        </w:rPr>
        <w:t>BHInfo-Item</w:t>
      </w:r>
      <w:r w:rsidRPr="005B12E9">
        <w:rPr>
          <w:rFonts w:cs="Courier New"/>
          <w:noProof/>
          <w:szCs w:val="16"/>
          <w:lang w:val="fr-FR" w:eastAsia="ko-KR"/>
        </w:rPr>
        <w:t>-ExtIEs</w:t>
      </w:r>
      <w:r w:rsidRPr="005B12E9">
        <w:rPr>
          <w:rFonts w:cs="Courier New"/>
          <w:snapToGrid w:val="0"/>
          <w:szCs w:val="16"/>
          <w:lang w:val="fr-FR"/>
        </w:rPr>
        <w:t>} }</w:t>
      </w:r>
      <w:r w:rsidRPr="005B12E9">
        <w:rPr>
          <w:rFonts w:cs="Courier New"/>
          <w:snapToGrid w:val="0"/>
          <w:szCs w:val="16"/>
          <w:lang w:val="fr-FR"/>
        </w:rPr>
        <w:tab/>
        <w:t>OPTIONAL</w:t>
      </w:r>
      <w:r w:rsidRPr="005B12E9">
        <w:rPr>
          <w:rFonts w:cs="Courier New"/>
          <w:noProof/>
          <w:szCs w:val="16"/>
          <w:lang w:val="fr-FR" w:eastAsia="ko-KR"/>
        </w:rPr>
        <w:t>,</w:t>
      </w:r>
    </w:p>
    <w:p w14:paraId="13CF98C5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val="fr-FR"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>...</w:t>
      </w:r>
    </w:p>
    <w:p w14:paraId="1E2470E5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770BC4EC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198E99BB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BHInfo-Item</w:t>
      </w:r>
      <w:r w:rsidRPr="005B12E9">
        <w:rPr>
          <w:rFonts w:cs="Courier New"/>
          <w:noProof/>
          <w:szCs w:val="16"/>
          <w:lang w:eastAsia="ko-KR"/>
        </w:rPr>
        <w:t xml:space="preserve">-ExtIEs </w:t>
      </w:r>
      <w:r w:rsidRPr="005B12E9">
        <w:rPr>
          <w:rFonts w:cs="Courier New"/>
          <w:snapToGrid w:val="0"/>
          <w:szCs w:val="16"/>
        </w:rPr>
        <w:t>XNAP-PROTOCOL-</w:t>
      </w:r>
      <w:proofErr w:type="gramStart"/>
      <w:r w:rsidRPr="005B12E9">
        <w:rPr>
          <w:rFonts w:cs="Courier New"/>
          <w:snapToGrid w:val="0"/>
          <w:szCs w:val="16"/>
        </w:rPr>
        <w:t>EXTENSION ::=</w:t>
      </w:r>
      <w:proofErr w:type="gramEnd"/>
      <w:r w:rsidRPr="005B12E9">
        <w:rPr>
          <w:rFonts w:cs="Courier New"/>
          <w:snapToGrid w:val="0"/>
          <w:szCs w:val="16"/>
        </w:rPr>
        <w:t xml:space="preserve"> {</w:t>
      </w:r>
    </w:p>
    <w:p w14:paraId="0EAC687D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ab/>
        <w:t>...</w:t>
      </w:r>
    </w:p>
    <w:p w14:paraId="073136D1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>}</w:t>
      </w:r>
    </w:p>
    <w:p w14:paraId="06109445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</w:p>
    <w:p w14:paraId="4514D237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4AD155D5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proofErr w:type="spellStart"/>
      <w:proofErr w:type="gramStart"/>
      <w:r w:rsidRPr="005B12E9">
        <w:rPr>
          <w:rFonts w:cs="Courier New"/>
          <w:szCs w:val="16"/>
          <w:lang w:eastAsia="ko-KR"/>
        </w:rPr>
        <w:t>BHRLCChannelID</w:t>
      </w:r>
      <w:proofErr w:type="spellEnd"/>
      <w:r w:rsidRPr="005B12E9">
        <w:rPr>
          <w:rFonts w:cs="Courier New"/>
          <w:szCs w:val="16"/>
          <w:lang w:eastAsia="ko-KR"/>
        </w:rPr>
        <w:t xml:space="preserve"> ::=</w:t>
      </w:r>
      <w:proofErr w:type="gramEnd"/>
      <w:r w:rsidRPr="005B12E9">
        <w:rPr>
          <w:rFonts w:cs="Courier New"/>
          <w:szCs w:val="16"/>
          <w:lang w:eastAsia="ko-KR"/>
        </w:rPr>
        <w:t xml:space="preserve"> BIT STRING (SIZE(16))</w:t>
      </w:r>
    </w:p>
    <w:p w14:paraId="5BD69BA7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</w:p>
    <w:p w14:paraId="531E3640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proofErr w:type="spellStart"/>
      <w:r w:rsidRPr="005B12E9">
        <w:rPr>
          <w:rFonts w:cs="Courier New"/>
          <w:szCs w:val="16"/>
          <w:lang w:eastAsia="ko-KR"/>
        </w:rPr>
        <w:t>BAPControlPDURLCCH</w:t>
      </w:r>
      <w:proofErr w:type="spellEnd"/>
      <w:r w:rsidRPr="005B12E9">
        <w:rPr>
          <w:rFonts w:cs="Courier New"/>
          <w:szCs w:val="16"/>
          <w:lang w:eastAsia="ko-KR"/>
        </w:rPr>
        <w:t>-</w:t>
      </w:r>
      <w:proofErr w:type="gramStart"/>
      <w:r w:rsidRPr="005B12E9">
        <w:rPr>
          <w:rFonts w:cs="Courier New"/>
          <w:szCs w:val="16"/>
          <w:lang w:eastAsia="ko-KR"/>
        </w:rPr>
        <w:t xml:space="preserve">List </w:t>
      </w:r>
      <w:r w:rsidRPr="005B12E9">
        <w:rPr>
          <w:rFonts w:cs="Courier New"/>
          <w:noProof/>
          <w:snapToGrid w:val="0"/>
          <w:szCs w:val="16"/>
          <w:lang w:eastAsia="ko-KR"/>
        </w:rPr>
        <w:t>::=</w:t>
      </w:r>
      <w:proofErr w:type="gramEnd"/>
      <w:r w:rsidRPr="005B12E9">
        <w:rPr>
          <w:rFonts w:cs="Courier New"/>
          <w:noProof/>
          <w:snapToGrid w:val="0"/>
          <w:szCs w:val="16"/>
          <w:lang w:eastAsia="ko-KR"/>
        </w:rPr>
        <w:t xml:space="preserve"> SEQUENCE (SIZE(1..</w:t>
      </w:r>
      <w:r w:rsidRPr="005B12E9">
        <w:rPr>
          <w:rFonts w:cs="Courier New"/>
          <w:noProof/>
          <w:szCs w:val="16"/>
          <w:lang w:eastAsia="ko-KR"/>
        </w:rPr>
        <w:t xml:space="preserve"> </w:t>
      </w:r>
      <w:r w:rsidRPr="005B12E9">
        <w:rPr>
          <w:rFonts w:cs="Courier New"/>
          <w:noProof/>
          <w:snapToGrid w:val="0"/>
          <w:szCs w:val="16"/>
          <w:lang w:eastAsia="ko-KR"/>
        </w:rPr>
        <w:t xml:space="preserve">maxnoofBAPControlPDURLCCHs)) OF </w:t>
      </w:r>
      <w:proofErr w:type="spellStart"/>
      <w:r w:rsidRPr="005B12E9">
        <w:rPr>
          <w:rFonts w:cs="Courier New"/>
          <w:szCs w:val="16"/>
          <w:lang w:eastAsia="ko-KR"/>
        </w:rPr>
        <w:t>BAPControlPDURLCCH</w:t>
      </w:r>
      <w:proofErr w:type="spellEnd"/>
      <w:r w:rsidRPr="005B12E9">
        <w:rPr>
          <w:rFonts w:cs="Courier New"/>
          <w:noProof/>
          <w:snapToGrid w:val="0"/>
          <w:szCs w:val="16"/>
          <w:lang w:eastAsia="ko-KR"/>
        </w:rPr>
        <w:t>-Item</w:t>
      </w:r>
    </w:p>
    <w:p w14:paraId="49141442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</w:p>
    <w:p w14:paraId="225A0E1B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</w:p>
    <w:p w14:paraId="73DBEB63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proofErr w:type="spellStart"/>
      <w:r w:rsidRPr="005B12E9">
        <w:rPr>
          <w:rFonts w:cs="Courier New"/>
          <w:szCs w:val="16"/>
          <w:lang w:eastAsia="ko-KR"/>
        </w:rPr>
        <w:t>BAPControlPDURLCCH</w:t>
      </w:r>
      <w:proofErr w:type="spellEnd"/>
      <w:r w:rsidRPr="005B12E9">
        <w:rPr>
          <w:rFonts w:cs="Courier New"/>
          <w:noProof/>
          <w:snapToGrid w:val="0"/>
          <w:szCs w:val="16"/>
          <w:lang w:eastAsia="ko-KR"/>
        </w:rPr>
        <w:t>-Item ::= SEQUENCE {</w:t>
      </w:r>
    </w:p>
    <w:p w14:paraId="56E21D0A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bHRLCCHID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BHRLCChannelID</w:t>
      </w:r>
      <w:proofErr w:type="spellEnd"/>
      <w:r w:rsidRPr="005B12E9">
        <w:rPr>
          <w:rFonts w:cs="Courier New"/>
          <w:noProof/>
          <w:snapToGrid w:val="0"/>
          <w:szCs w:val="16"/>
          <w:lang w:eastAsia="ko-KR"/>
        </w:rPr>
        <w:t>,</w:t>
      </w:r>
    </w:p>
    <w:p w14:paraId="3B80EE03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nexthopBAPAddress</w:t>
      </w:r>
      <w:proofErr w:type="spellEnd"/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BAPAddress</w:t>
      </w:r>
      <w:proofErr w:type="spellEnd"/>
      <w:r w:rsidRPr="005B12E9">
        <w:rPr>
          <w:rFonts w:cs="Courier New"/>
          <w:szCs w:val="16"/>
          <w:lang w:eastAsia="ko-KR"/>
        </w:rPr>
        <w:t>,</w:t>
      </w:r>
    </w:p>
    <w:p w14:paraId="5C37B9B6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iE-Extensions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proofErr w:type="spellStart"/>
      <w:r w:rsidRPr="005B12E9">
        <w:rPr>
          <w:rFonts w:cs="Courier New"/>
          <w:snapToGrid w:val="0"/>
          <w:szCs w:val="16"/>
        </w:rPr>
        <w:t>ProtocolExtensionContainer</w:t>
      </w:r>
      <w:proofErr w:type="spellEnd"/>
      <w:r w:rsidRPr="005B12E9">
        <w:rPr>
          <w:rFonts w:cs="Courier New"/>
          <w:snapToGrid w:val="0"/>
          <w:szCs w:val="16"/>
        </w:rPr>
        <w:t xml:space="preserve"> </w:t>
      </w:r>
      <w:proofErr w:type="gramStart"/>
      <w:r w:rsidRPr="005B12E9">
        <w:rPr>
          <w:rFonts w:cs="Courier New"/>
          <w:snapToGrid w:val="0"/>
          <w:szCs w:val="16"/>
        </w:rPr>
        <w:t>{ {</w:t>
      </w:r>
      <w:proofErr w:type="gramEnd"/>
      <w:r w:rsidRPr="005B12E9">
        <w:rPr>
          <w:rFonts w:cs="Courier New"/>
          <w:szCs w:val="16"/>
          <w:lang w:eastAsia="ko-KR"/>
        </w:rPr>
        <w:t xml:space="preserve"> </w:t>
      </w:r>
      <w:proofErr w:type="spellStart"/>
      <w:r w:rsidRPr="005B12E9">
        <w:rPr>
          <w:rFonts w:cs="Courier New"/>
          <w:szCs w:val="16"/>
          <w:lang w:eastAsia="ko-KR"/>
        </w:rPr>
        <w:t>BAPControlPDURLCCH</w:t>
      </w:r>
      <w:proofErr w:type="spellEnd"/>
      <w:r w:rsidRPr="005B12E9">
        <w:rPr>
          <w:rFonts w:cs="Courier New"/>
          <w:noProof/>
          <w:snapToGrid w:val="0"/>
          <w:szCs w:val="16"/>
          <w:lang w:eastAsia="ko-KR"/>
        </w:rPr>
        <w:t>-Item</w:t>
      </w:r>
      <w:r w:rsidRPr="005B12E9">
        <w:rPr>
          <w:rFonts w:cs="Courier New"/>
          <w:noProof/>
          <w:szCs w:val="16"/>
          <w:lang w:eastAsia="ko-KR"/>
        </w:rPr>
        <w:t>-ExtIEs</w:t>
      </w:r>
      <w:r w:rsidRPr="005B12E9">
        <w:rPr>
          <w:rFonts w:cs="Courier New"/>
          <w:snapToGrid w:val="0"/>
          <w:szCs w:val="16"/>
        </w:rPr>
        <w:t>} }</w:t>
      </w:r>
      <w:r w:rsidRPr="005B12E9">
        <w:rPr>
          <w:rFonts w:cs="Courier New"/>
          <w:snapToGrid w:val="0"/>
          <w:szCs w:val="16"/>
        </w:rPr>
        <w:tab/>
        <w:t>OPTIONAL</w:t>
      </w:r>
      <w:r w:rsidRPr="005B12E9">
        <w:rPr>
          <w:rFonts w:cs="Courier New"/>
          <w:noProof/>
          <w:szCs w:val="16"/>
          <w:lang w:eastAsia="ko-KR"/>
        </w:rPr>
        <w:t>,</w:t>
      </w:r>
    </w:p>
    <w:p w14:paraId="60DC660A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...</w:t>
      </w:r>
    </w:p>
    <w:p w14:paraId="02436F32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700D714E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4EC0BA9E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  <w:proofErr w:type="spellStart"/>
      <w:r w:rsidRPr="005B12E9">
        <w:rPr>
          <w:rFonts w:cs="Courier New"/>
          <w:szCs w:val="16"/>
          <w:lang w:eastAsia="ko-KR"/>
        </w:rPr>
        <w:t>BAPControlPDURLCCH</w:t>
      </w:r>
      <w:proofErr w:type="spellEnd"/>
      <w:r w:rsidRPr="005B12E9">
        <w:rPr>
          <w:rFonts w:cs="Courier New"/>
          <w:noProof/>
          <w:snapToGrid w:val="0"/>
          <w:szCs w:val="16"/>
          <w:lang w:eastAsia="ko-KR"/>
        </w:rPr>
        <w:t>-Item</w:t>
      </w:r>
      <w:r w:rsidRPr="005B12E9">
        <w:rPr>
          <w:rFonts w:cs="Courier New"/>
          <w:noProof/>
          <w:szCs w:val="16"/>
          <w:lang w:eastAsia="ko-KR"/>
        </w:rPr>
        <w:t xml:space="preserve">-ExtIEs </w:t>
      </w:r>
      <w:r w:rsidRPr="005B12E9">
        <w:rPr>
          <w:rFonts w:cs="Courier New"/>
          <w:snapToGrid w:val="0"/>
          <w:szCs w:val="16"/>
        </w:rPr>
        <w:t>XNAP-PROTOCOL-</w:t>
      </w:r>
      <w:proofErr w:type="gramStart"/>
      <w:r w:rsidRPr="005B12E9">
        <w:rPr>
          <w:rFonts w:cs="Courier New"/>
          <w:snapToGrid w:val="0"/>
          <w:szCs w:val="16"/>
        </w:rPr>
        <w:t>EXTENSION ::=</w:t>
      </w:r>
      <w:proofErr w:type="gramEnd"/>
      <w:r w:rsidRPr="005B12E9">
        <w:rPr>
          <w:rFonts w:cs="Courier New"/>
          <w:snapToGrid w:val="0"/>
          <w:szCs w:val="16"/>
        </w:rPr>
        <w:t xml:space="preserve"> {</w:t>
      </w:r>
    </w:p>
    <w:p w14:paraId="52C424ED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ab/>
        <w:t>...</w:t>
      </w:r>
    </w:p>
    <w:p w14:paraId="49C976A8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napToGrid w:val="0"/>
          <w:szCs w:val="16"/>
        </w:rPr>
        <w:t>}</w:t>
      </w:r>
    </w:p>
    <w:p w14:paraId="50D9EDB6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5381416C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20B7B21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BluetoothMeasurementConfiguration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4236E3E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bluetoothMeasConfig</w:t>
      </w:r>
      <w:proofErr w:type="spellEnd"/>
      <w:r w:rsidRPr="005B12E9">
        <w:rPr>
          <w:snapToGrid w:val="0"/>
          <w:lang w:eastAsia="ko-KR"/>
        </w:rPr>
        <w:t xml:space="preserve">             </w:t>
      </w:r>
      <w:proofErr w:type="spellStart"/>
      <w:r w:rsidRPr="005B12E9">
        <w:rPr>
          <w:snapToGrid w:val="0"/>
          <w:lang w:eastAsia="ko-KR"/>
        </w:rPr>
        <w:t>BluetoothMeasConfig</w:t>
      </w:r>
      <w:proofErr w:type="spellEnd"/>
      <w:r w:rsidRPr="005B12E9">
        <w:rPr>
          <w:snapToGrid w:val="0"/>
          <w:lang w:eastAsia="ko-KR"/>
        </w:rPr>
        <w:t>,</w:t>
      </w:r>
    </w:p>
    <w:p w14:paraId="4ED1274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bluetoothMeasConfigNameList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BluetoothMeasConfigNameList</w:t>
      </w:r>
      <w:proofErr w:type="spellEnd"/>
      <w:r w:rsidRPr="005B12E9">
        <w:rPr>
          <w:snapToGrid w:val="0"/>
          <w:lang w:eastAsia="ko-KR"/>
        </w:rPr>
        <w:t xml:space="preserve">     OPTIONAL,</w:t>
      </w:r>
    </w:p>
    <w:p w14:paraId="48DD726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bt-rssi</w:t>
      </w:r>
      <w:proofErr w:type="spellEnd"/>
      <w:r w:rsidRPr="005B12E9">
        <w:rPr>
          <w:snapToGrid w:val="0"/>
          <w:lang w:eastAsia="ko-KR"/>
        </w:rPr>
        <w:t xml:space="preserve">                         ENUMERATED {true, ...}          OPTIONAL,</w:t>
      </w:r>
    </w:p>
    <w:p w14:paraId="727B243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snapToGrid w:val="0"/>
          <w:lang w:eastAsia="ko-KR"/>
        </w:rPr>
        <w:t xml:space="preserve"> </w:t>
      </w:r>
      <w:proofErr w:type="spellStart"/>
      <w:r w:rsidRPr="005B12E9">
        <w:rPr>
          <w:snapToGrid w:val="0"/>
          <w:lang w:eastAsia="ko-KR"/>
        </w:rPr>
        <w:t>BluetoothMeasurementConfiguration-ExtIEs</w:t>
      </w:r>
      <w:proofErr w:type="spellEnd"/>
      <w:r w:rsidRPr="005B12E9">
        <w:rPr>
          <w:snapToGrid w:val="0"/>
          <w:lang w:eastAsia="ko-KR"/>
        </w:rPr>
        <w:t xml:space="preserve"> } } OPTIONAL,</w:t>
      </w:r>
    </w:p>
    <w:p w14:paraId="792A799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6D88C8F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3927D7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15E491C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BluetoothMeasurementConfiguration-ExtIEs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7CB86A2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49CE7B7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11628D5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CD4528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BluetoothMeasConfigNameList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(SIZE(1..maxnoofBluetoothName)) OF </w:t>
      </w:r>
      <w:proofErr w:type="spellStart"/>
      <w:r w:rsidRPr="005B12E9">
        <w:rPr>
          <w:snapToGrid w:val="0"/>
          <w:lang w:eastAsia="ko-KR"/>
        </w:rPr>
        <w:t>BluetoothName</w:t>
      </w:r>
      <w:proofErr w:type="spellEnd"/>
    </w:p>
    <w:p w14:paraId="486E4F9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4AF14D0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BluetoothMeasConfig</w:t>
      </w:r>
      <w:proofErr w:type="spellEnd"/>
      <w:r w:rsidRPr="005B12E9">
        <w:rPr>
          <w:snapToGrid w:val="0"/>
          <w:lang w:eastAsia="ko-KR"/>
        </w:rPr>
        <w:t>::</w:t>
      </w:r>
      <w:proofErr w:type="gramEnd"/>
      <w:r w:rsidRPr="005B12E9">
        <w:rPr>
          <w:snapToGrid w:val="0"/>
          <w:lang w:eastAsia="ko-KR"/>
        </w:rPr>
        <w:t>= ENUMERATED {setup,...}</w:t>
      </w:r>
    </w:p>
    <w:p w14:paraId="2625876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8C7225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BluetoothName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OCTET STRING (SIZE (1..248))</w:t>
      </w:r>
    </w:p>
    <w:p w14:paraId="5A7CA9A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7B868F1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42D44F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BPLMN-ID-Info-</w:t>
      </w:r>
      <w:proofErr w:type="gramStart"/>
      <w:r w:rsidRPr="005B12E9">
        <w:rPr>
          <w:snapToGrid w:val="0"/>
        </w:rPr>
        <w:t>EUTRA ::=</w:t>
      </w:r>
      <w:proofErr w:type="gramEnd"/>
      <w:r w:rsidRPr="005B12E9">
        <w:rPr>
          <w:snapToGrid w:val="0"/>
        </w:rPr>
        <w:t xml:space="preserve"> SEQUENCE </w:t>
      </w:r>
      <w:r w:rsidRPr="005B12E9">
        <w:rPr>
          <w:snapToGrid w:val="0"/>
          <w:lang w:eastAsia="ko-KR"/>
        </w:rPr>
        <w:t xml:space="preserve">(SIZE(1..maxnoofEUTRABPLMNs)) OF </w:t>
      </w:r>
      <w:r w:rsidRPr="005B12E9">
        <w:rPr>
          <w:snapToGrid w:val="0"/>
        </w:rPr>
        <w:t>BPLMN-ID-Info-EUTRA-Item</w:t>
      </w:r>
    </w:p>
    <w:p w14:paraId="07BCAF0D" w14:textId="77777777" w:rsidR="006E5625" w:rsidRPr="005B12E9" w:rsidRDefault="006E5625" w:rsidP="00063248">
      <w:pPr>
        <w:pStyle w:val="PL"/>
        <w:rPr>
          <w:snapToGrid w:val="0"/>
        </w:rPr>
      </w:pPr>
    </w:p>
    <w:p w14:paraId="6C94330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BPLMN-ID-Info-EUTRA-</w:t>
      </w:r>
      <w:proofErr w:type="gramStart"/>
      <w:r w:rsidRPr="005B12E9">
        <w:rPr>
          <w:snapToGrid w:val="0"/>
        </w:rPr>
        <w:t>Item ::=</w:t>
      </w:r>
      <w:proofErr w:type="gramEnd"/>
      <w:r w:rsidRPr="005B12E9">
        <w:rPr>
          <w:snapToGrid w:val="0"/>
        </w:rPr>
        <w:t xml:space="preserve"> SEQUENCE {</w:t>
      </w:r>
    </w:p>
    <w:p w14:paraId="0C7775C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broadcastPLMNs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BroadcastEUTRAPLMNs</w:t>
      </w:r>
      <w:proofErr w:type="spellEnd"/>
      <w:r w:rsidRPr="005B12E9">
        <w:rPr>
          <w:snapToGrid w:val="0"/>
        </w:rPr>
        <w:t>,</w:t>
      </w:r>
    </w:p>
    <w:p w14:paraId="5DEF31E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tac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TAC</w:t>
      </w:r>
      <w:proofErr w:type="spellEnd"/>
      <w:r w:rsidRPr="005B12E9">
        <w:rPr>
          <w:snapToGrid w:val="0"/>
        </w:rPr>
        <w:t>,</w:t>
      </w:r>
    </w:p>
    <w:p w14:paraId="3C5980F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e-</w:t>
      </w:r>
      <w:proofErr w:type="spellStart"/>
      <w:r w:rsidRPr="005B12E9">
        <w:rPr>
          <w:snapToGrid w:val="0"/>
        </w:rPr>
        <w:t>utraCI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noProof/>
          <w:lang w:eastAsia="ko-KR"/>
        </w:rPr>
        <w:t>E-UTRA-Cell-Identity,</w:t>
      </w:r>
    </w:p>
    <w:p w14:paraId="50B58A1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ranac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 xml:space="preserve">RANAC OPTIONAL, </w:t>
      </w:r>
    </w:p>
    <w:p w14:paraId="5F7EEEE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r w:rsidRPr="005B12E9">
        <w:rPr>
          <w:snapToGrid w:val="0"/>
        </w:rPr>
        <w:t>BPLMN-ID-Info-EUTRA-Item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>} } OPTIONAL,</w:t>
      </w:r>
    </w:p>
    <w:p w14:paraId="239F819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93A37E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97F2A1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E7E0B9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</w:rPr>
        <w:t>BPLMN-ID-Info-EUTRA-Item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 xml:space="preserve"> XNAP-PROTOCOL-EXTENSION ::= {</w:t>
      </w:r>
    </w:p>
    <w:p w14:paraId="748FA73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61024C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45FE119" w14:textId="77777777" w:rsidR="006E5625" w:rsidRPr="005B12E9" w:rsidRDefault="006E5625" w:rsidP="00063248">
      <w:pPr>
        <w:pStyle w:val="PL"/>
        <w:rPr>
          <w:snapToGrid w:val="0"/>
        </w:rPr>
      </w:pPr>
    </w:p>
    <w:p w14:paraId="1D4B711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BPLMN-ID-Info-</w:t>
      </w:r>
      <w:proofErr w:type="gramStart"/>
      <w:r w:rsidRPr="005B12E9">
        <w:rPr>
          <w:snapToGrid w:val="0"/>
        </w:rPr>
        <w:t>NR ::=</w:t>
      </w:r>
      <w:proofErr w:type="gramEnd"/>
      <w:r w:rsidRPr="005B12E9">
        <w:rPr>
          <w:snapToGrid w:val="0"/>
        </w:rPr>
        <w:t xml:space="preserve"> SEQUENCE </w:t>
      </w:r>
      <w:r w:rsidRPr="005B12E9">
        <w:rPr>
          <w:snapToGrid w:val="0"/>
          <w:lang w:eastAsia="ko-KR"/>
        </w:rPr>
        <w:t xml:space="preserve">(SIZE(1..maxnoofBPLMNs)) OF </w:t>
      </w:r>
      <w:r w:rsidRPr="005B12E9">
        <w:rPr>
          <w:snapToGrid w:val="0"/>
        </w:rPr>
        <w:t>BPLMN-ID-Info-NR-Item</w:t>
      </w:r>
    </w:p>
    <w:p w14:paraId="723F819C" w14:textId="77777777" w:rsidR="006E5625" w:rsidRPr="005B12E9" w:rsidRDefault="006E5625" w:rsidP="00063248">
      <w:pPr>
        <w:pStyle w:val="PL"/>
        <w:rPr>
          <w:snapToGrid w:val="0"/>
        </w:rPr>
      </w:pPr>
    </w:p>
    <w:p w14:paraId="095C253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BPLMN-ID-Info-NR-</w:t>
      </w:r>
      <w:proofErr w:type="gramStart"/>
      <w:r w:rsidRPr="005B12E9">
        <w:rPr>
          <w:snapToGrid w:val="0"/>
        </w:rPr>
        <w:t>Item ::=</w:t>
      </w:r>
      <w:proofErr w:type="gramEnd"/>
      <w:r w:rsidRPr="005B12E9">
        <w:rPr>
          <w:snapToGrid w:val="0"/>
        </w:rPr>
        <w:t xml:space="preserve"> SEQUENCE {</w:t>
      </w:r>
    </w:p>
    <w:p w14:paraId="2F0CD6B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broadcastPLMNs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BroadcastPLMNs</w:t>
      </w:r>
      <w:proofErr w:type="spellEnd"/>
      <w:r w:rsidRPr="005B12E9">
        <w:rPr>
          <w:snapToGrid w:val="0"/>
        </w:rPr>
        <w:t>,</w:t>
      </w:r>
    </w:p>
    <w:p w14:paraId="1A972B7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tac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TAC</w:t>
      </w:r>
      <w:proofErr w:type="spellEnd"/>
      <w:r w:rsidRPr="005B12E9">
        <w:rPr>
          <w:snapToGrid w:val="0"/>
        </w:rPr>
        <w:t>,</w:t>
      </w:r>
    </w:p>
    <w:p w14:paraId="346B320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nr-CI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NR</w:t>
      </w:r>
      <w:r w:rsidRPr="005B12E9">
        <w:rPr>
          <w:noProof/>
          <w:lang w:eastAsia="ko-KR"/>
        </w:rPr>
        <w:t>-Cell-Identity,</w:t>
      </w:r>
    </w:p>
    <w:p w14:paraId="0F6BCA9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ranac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 xml:space="preserve">RANAC OPTIONAL, </w:t>
      </w:r>
    </w:p>
    <w:p w14:paraId="35476FE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r w:rsidRPr="005B12E9">
        <w:rPr>
          <w:snapToGrid w:val="0"/>
        </w:rPr>
        <w:t>BPLMN-ID-Info-NR-Item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>} } OPTIONAL,</w:t>
      </w:r>
    </w:p>
    <w:p w14:paraId="109CA61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49DA56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EDEB4A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0C58E3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</w:rPr>
        <w:t>BPLMN-ID-Info-NR-Item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 xml:space="preserve"> XNAP-PROTOCOL-EXTENSION ::= {</w:t>
      </w:r>
    </w:p>
    <w:p w14:paraId="05EE81A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gramStart"/>
      <w:r w:rsidRPr="005B12E9">
        <w:rPr>
          <w:snapToGrid w:val="0"/>
          <w:lang w:eastAsia="ko-KR"/>
        </w:rPr>
        <w:t>{ ID</w:t>
      </w:r>
      <w:proofErr w:type="gramEnd"/>
      <w:r w:rsidRPr="005B12E9">
        <w:rPr>
          <w:snapToGrid w:val="0"/>
          <w:lang w:eastAsia="ko-KR"/>
        </w:rPr>
        <w:t xml:space="preserve"> </w:t>
      </w:r>
      <w:r w:rsidRPr="005B12E9">
        <w:rPr>
          <w:noProof/>
          <w:snapToGrid w:val="0"/>
          <w:lang w:eastAsia="ko-KR"/>
        </w:rPr>
        <w:t>id-ConfiguredTACIndication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CRITICALITY ignore</w:t>
      </w:r>
      <w:r w:rsidRPr="005B12E9">
        <w:rPr>
          <w:snapToGrid w:val="0"/>
          <w:lang w:eastAsia="ko-KR"/>
        </w:rPr>
        <w:tab/>
        <w:t xml:space="preserve">EXTENSION </w:t>
      </w:r>
      <w:r w:rsidRPr="005B12E9">
        <w:rPr>
          <w:noProof/>
          <w:snapToGrid w:val="0"/>
          <w:lang w:eastAsia="ko-KR"/>
        </w:rPr>
        <w:t>ConfiguredTACIndication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PRESENCE optional }</w:t>
      </w:r>
      <w:r w:rsidRPr="005B12E9">
        <w:rPr>
          <w:snapToGrid w:val="0"/>
        </w:rPr>
        <w:t>|</w:t>
      </w:r>
    </w:p>
    <w:p w14:paraId="29F0555C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</w:rPr>
        <w:t>{ ID id-NPN-Broadcast-Information</w:t>
      </w:r>
      <w:r w:rsidRPr="005B12E9">
        <w:rPr>
          <w:noProof/>
          <w:snapToGrid w:val="0"/>
        </w:rPr>
        <w:tab/>
        <w:t>CRITICALITY reject</w:t>
      </w:r>
      <w:r w:rsidRPr="005B12E9">
        <w:rPr>
          <w:noProof/>
          <w:snapToGrid w:val="0"/>
        </w:rPr>
        <w:tab/>
        <w:t>EXTENSION NPN-Broadcast-Information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PRESENCE optional },</w:t>
      </w:r>
    </w:p>
    <w:p w14:paraId="040769A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B6D5DE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DB9054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E0CF0E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BitRate</w:t>
      </w:r>
      <w:r w:rsidRPr="005B12E9">
        <w:rPr>
          <w:noProof/>
          <w:lang w:eastAsia="ko-KR"/>
        </w:rPr>
        <w:tab/>
        <w:t>::= INTEGER (</w:t>
      </w:r>
      <w:r w:rsidRPr="005B12E9">
        <w:rPr>
          <w:rFonts w:cs="Arial"/>
          <w:noProof/>
          <w:szCs w:val="18"/>
          <w:lang w:eastAsia="ja-JP"/>
        </w:rPr>
        <w:t>0..4000000000000,...</w:t>
      </w:r>
      <w:r w:rsidRPr="005B12E9">
        <w:rPr>
          <w:noProof/>
          <w:lang w:eastAsia="ko-KR"/>
        </w:rPr>
        <w:t>)</w:t>
      </w:r>
    </w:p>
    <w:p w14:paraId="3183966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02DD33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90DEBF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621E83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BroadcastCAG</w:t>
      </w:r>
      <w:proofErr w:type="spellEnd"/>
      <w:r w:rsidRPr="005B12E9">
        <w:rPr>
          <w:snapToGrid w:val="0"/>
          <w:lang w:eastAsia="ko-KR"/>
        </w:rPr>
        <w:t>-Identifier-</w:t>
      </w:r>
      <w:proofErr w:type="gramStart"/>
      <w:r w:rsidRPr="005B12E9">
        <w:rPr>
          <w:snapToGrid w:val="0"/>
          <w:lang w:eastAsia="ko-KR"/>
        </w:rPr>
        <w:t>List ::=</w:t>
      </w:r>
      <w:proofErr w:type="gramEnd"/>
      <w:r w:rsidRPr="005B12E9">
        <w:rPr>
          <w:snapToGrid w:val="0"/>
          <w:lang w:eastAsia="ko-KR"/>
        </w:rPr>
        <w:t xml:space="preserve"> SEQUENCE (SIZE(1..maxnoofCAGs)) OF </w:t>
      </w:r>
      <w:proofErr w:type="spellStart"/>
      <w:r w:rsidRPr="005B12E9">
        <w:rPr>
          <w:snapToGrid w:val="0"/>
          <w:lang w:eastAsia="ko-KR"/>
        </w:rPr>
        <w:t>BroadcastCAG</w:t>
      </w:r>
      <w:proofErr w:type="spellEnd"/>
      <w:r w:rsidRPr="005B12E9">
        <w:rPr>
          <w:snapToGrid w:val="0"/>
          <w:lang w:eastAsia="ko-KR"/>
        </w:rPr>
        <w:t>-Identifier-Item</w:t>
      </w:r>
    </w:p>
    <w:p w14:paraId="1DD5D05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EA6249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BroadcastCAG</w:t>
      </w:r>
      <w:proofErr w:type="spellEnd"/>
      <w:r w:rsidRPr="005B12E9">
        <w:rPr>
          <w:snapToGrid w:val="0"/>
          <w:lang w:eastAsia="ko-KR"/>
        </w:rPr>
        <w:t>-Identifier-</w:t>
      </w:r>
      <w:proofErr w:type="gramStart"/>
      <w:r w:rsidRPr="005B12E9">
        <w:rPr>
          <w:snapToGrid w:val="0"/>
          <w:lang w:eastAsia="ko-KR"/>
        </w:rPr>
        <w:t>Item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36D7B62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cag-Identifier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CAG-Identifier</w:t>
      </w:r>
      <w:proofErr w:type="spellEnd"/>
      <w:r w:rsidRPr="005B12E9">
        <w:rPr>
          <w:snapToGrid w:val="0"/>
          <w:lang w:eastAsia="ko-KR"/>
        </w:rPr>
        <w:t>,</w:t>
      </w:r>
    </w:p>
    <w:p w14:paraId="0C73366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proofErr w:type="spellStart"/>
      <w:r w:rsidRPr="005B12E9">
        <w:rPr>
          <w:snapToGrid w:val="0"/>
          <w:lang w:eastAsia="ko-KR"/>
        </w:rPr>
        <w:t>BroadcastCAG</w:t>
      </w:r>
      <w:proofErr w:type="spellEnd"/>
      <w:r w:rsidRPr="005B12E9">
        <w:rPr>
          <w:snapToGrid w:val="0"/>
          <w:lang w:eastAsia="ko-KR"/>
        </w:rPr>
        <w:t>-Identifier-Item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>} } OPTIONAL,</w:t>
      </w:r>
    </w:p>
    <w:p w14:paraId="3AFAF78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ab/>
        <w:t>...</w:t>
      </w:r>
    </w:p>
    <w:p w14:paraId="48F6649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F7D9BF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0D54BE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BroadcastCAG</w:t>
      </w:r>
      <w:proofErr w:type="spellEnd"/>
      <w:r w:rsidRPr="005B12E9">
        <w:rPr>
          <w:snapToGrid w:val="0"/>
          <w:lang w:eastAsia="ko-KR"/>
        </w:rPr>
        <w:t>-Identifier-Item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 xml:space="preserve"> XNAP-PROTOCOL-EXTENSION ::= {</w:t>
      </w:r>
    </w:p>
    <w:p w14:paraId="11CD38A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9033BC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C1A2AB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2E5544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2DF2D5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BroadcastNID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List ::=</w:t>
      </w:r>
      <w:proofErr w:type="gramEnd"/>
      <w:r w:rsidRPr="005B12E9">
        <w:rPr>
          <w:snapToGrid w:val="0"/>
          <w:lang w:eastAsia="ko-KR"/>
        </w:rPr>
        <w:t xml:space="preserve"> SEQUENCE (SIZE(1..maxnoofNIDs)) OF </w:t>
      </w:r>
      <w:proofErr w:type="spellStart"/>
      <w:r w:rsidRPr="005B12E9">
        <w:rPr>
          <w:snapToGrid w:val="0"/>
          <w:lang w:eastAsia="ko-KR"/>
        </w:rPr>
        <w:t>BroadcastNID</w:t>
      </w:r>
      <w:proofErr w:type="spellEnd"/>
      <w:r w:rsidRPr="005B12E9">
        <w:rPr>
          <w:snapToGrid w:val="0"/>
          <w:lang w:eastAsia="ko-KR"/>
        </w:rPr>
        <w:t>-Item</w:t>
      </w:r>
    </w:p>
    <w:p w14:paraId="26DA4A4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F60551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BroadcastNID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Item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4DAC4DC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nid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NID,</w:t>
      </w:r>
    </w:p>
    <w:p w14:paraId="662FEA7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proofErr w:type="spellStart"/>
      <w:r w:rsidRPr="005B12E9">
        <w:rPr>
          <w:snapToGrid w:val="0"/>
          <w:lang w:eastAsia="ko-KR"/>
        </w:rPr>
        <w:t>BroadcastNID</w:t>
      </w:r>
      <w:proofErr w:type="spellEnd"/>
      <w:r w:rsidRPr="005B12E9">
        <w:rPr>
          <w:snapToGrid w:val="0"/>
          <w:lang w:eastAsia="ko-KR"/>
        </w:rPr>
        <w:t>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>} } OPTIONAL,</w:t>
      </w:r>
    </w:p>
    <w:p w14:paraId="57437D2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325F0E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1989C2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6AC294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BroadcastNID</w:t>
      </w:r>
      <w:proofErr w:type="spellEnd"/>
      <w:r w:rsidRPr="005B12E9">
        <w:rPr>
          <w:snapToGrid w:val="0"/>
          <w:lang w:eastAsia="ko-KR"/>
        </w:rPr>
        <w:t>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 xml:space="preserve"> XNAP-PROTOCOL-EXTENSION ::= {</w:t>
      </w:r>
    </w:p>
    <w:p w14:paraId="15B8C58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C7F07D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05B97B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4D9447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BroadcastPLMNs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(SIZE(1..maxnoofBPLMNs)) OF PLMN-Identity</w:t>
      </w:r>
    </w:p>
    <w:p w14:paraId="0E2561E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B29A36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BroadcastEUTRAPLMNs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(SIZE(1..maxnoofEUTRABPLMNs)) OF PLMN-Identity</w:t>
      </w:r>
    </w:p>
    <w:p w14:paraId="176D662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AF4BC8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9F2A45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BroadcastPLMNinTAISupport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Item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6C97C17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plmn</w:t>
      </w:r>
      <w:proofErr w:type="spellEnd"/>
      <w:r w:rsidRPr="005B12E9">
        <w:rPr>
          <w:snapToGrid w:val="0"/>
          <w:lang w:eastAsia="ko-KR"/>
        </w:rPr>
        <w:t>-id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PLMN-Identity,</w:t>
      </w:r>
    </w:p>
    <w:p w14:paraId="14E6226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tAISliceSupport</w:t>
      </w:r>
      <w:proofErr w:type="spellEnd"/>
      <w:r w:rsidRPr="005B12E9">
        <w:rPr>
          <w:snapToGrid w:val="0"/>
          <w:lang w:eastAsia="ko-KR"/>
        </w:rPr>
        <w:t>-List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bookmarkStart w:id="789" w:name="_Hlk513554691"/>
      <w:proofErr w:type="spellStart"/>
      <w:r w:rsidRPr="005B12E9">
        <w:rPr>
          <w:snapToGrid w:val="0"/>
          <w:lang w:eastAsia="ko-KR"/>
        </w:rPr>
        <w:t>SliceSupport</w:t>
      </w:r>
      <w:proofErr w:type="spellEnd"/>
      <w:r w:rsidRPr="005B12E9">
        <w:rPr>
          <w:snapToGrid w:val="0"/>
          <w:lang w:eastAsia="ko-KR"/>
        </w:rPr>
        <w:t>-List</w:t>
      </w:r>
      <w:bookmarkEnd w:id="789"/>
      <w:r w:rsidRPr="005B12E9">
        <w:rPr>
          <w:snapToGrid w:val="0"/>
          <w:lang w:eastAsia="ko-KR"/>
        </w:rPr>
        <w:t>,</w:t>
      </w:r>
    </w:p>
    <w:p w14:paraId="5BC20B4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{BroadcastPLMNinTAISupport-Item-ExtIEs} } OPTIONAL,</w:t>
      </w:r>
    </w:p>
    <w:p w14:paraId="3E3872E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69D9B6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760A0A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101054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BroadcastPLMNinTAISupport-Item-ExtIEs XNAP-PROTOCOL-EXTENSION ::= {</w:t>
      </w:r>
    </w:p>
    <w:p w14:paraId="6F338AD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gramStart"/>
      <w:r w:rsidRPr="005B12E9">
        <w:rPr>
          <w:snapToGrid w:val="0"/>
          <w:lang w:eastAsia="ko-KR"/>
        </w:rPr>
        <w:t>{ ID</w:t>
      </w:r>
      <w:proofErr w:type="gramEnd"/>
      <w:r w:rsidRPr="005B12E9">
        <w:rPr>
          <w:snapToGrid w:val="0"/>
          <w:lang w:eastAsia="ko-KR"/>
        </w:rPr>
        <w:t xml:space="preserve"> id-NPN-Support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CRITICALITY reject</w:t>
      </w:r>
      <w:r w:rsidRPr="005B12E9">
        <w:rPr>
          <w:snapToGrid w:val="0"/>
          <w:lang w:eastAsia="ko-KR"/>
        </w:rPr>
        <w:tab/>
        <w:t>EXTENSION NPN-Support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PRESENCE optional}</w:t>
      </w:r>
      <w:r w:rsidRPr="005B12E9">
        <w:rPr>
          <w:noProof/>
          <w:snapToGrid w:val="0"/>
          <w:lang w:eastAsia="ko-KR"/>
        </w:rPr>
        <w:t>|</w:t>
      </w:r>
    </w:p>
    <w:p w14:paraId="27626074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{ ID id-ExtendedTAISliceSupportList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CRITICALITY reject</w:t>
      </w:r>
      <w:r w:rsidRPr="005B12E9">
        <w:rPr>
          <w:noProof/>
          <w:snapToGrid w:val="0"/>
        </w:rPr>
        <w:tab/>
        <w:t>EXTENSION ExtendedSliceSupportList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PRESENCE optional}|</w:t>
      </w:r>
    </w:p>
    <w:p w14:paraId="041B0FD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</w:t>
      </w:r>
      <w:r w:rsidRPr="005B12E9">
        <w:rPr>
          <w:rFonts w:hint="eastAsia"/>
          <w:noProof/>
          <w:snapToGrid w:val="0"/>
          <w:lang w:eastAsia="ko-KR"/>
        </w:rPr>
        <w:t>TAINSAGSupportList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CRITICALITY ignore</w:t>
      </w:r>
      <w:r w:rsidRPr="005B12E9">
        <w:rPr>
          <w:noProof/>
          <w:snapToGrid w:val="0"/>
          <w:lang w:eastAsia="ko-KR"/>
        </w:rPr>
        <w:tab/>
        <w:t xml:space="preserve">EXTENSION </w:t>
      </w:r>
      <w:r w:rsidRPr="005B12E9">
        <w:rPr>
          <w:rFonts w:hint="eastAsia"/>
          <w:noProof/>
          <w:snapToGrid w:val="0"/>
          <w:lang w:eastAsia="ko-KR"/>
        </w:rPr>
        <w:t>TAINSAGSupportList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PRESENCE optional</w:t>
      </w:r>
      <w:r w:rsidRPr="005B12E9">
        <w:rPr>
          <w:noProof/>
          <w:snapToGrid w:val="0"/>
          <w:lang w:eastAsia="ko-KR"/>
        </w:rPr>
        <w:tab/>
        <w:t>}</w:t>
      </w:r>
      <w:r w:rsidRPr="005B12E9">
        <w:rPr>
          <w:snapToGrid w:val="0"/>
          <w:lang w:eastAsia="ko-KR"/>
        </w:rPr>
        <w:t>,</w:t>
      </w:r>
    </w:p>
    <w:p w14:paraId="1D3B92C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17BD1A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6271EA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5CFD9D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1E4D98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BroadcastPNI</w:t>
      </w:r>
      <w:proofErr w:type="spellEnd"/>
      <w:r w:rsidRPr="005B12E9">
        <w:rPr>
          <w:snapToGrid w:val="0"/>
          <w:lang w:eastAsia="ko-KR"/>
        </w:rPr>
        <w:t>-NPN-ID-</w:t>
      </w:r>
      <w:proofErr w:type="gramStart"/>
      <w:r w:rsidRPr="005B12E9">
        <w:rPr>
          <w:snapToGrid w:val="0"/>
          <w:lang w:eastAsia="ko-KR"/>
        </w:rPr>
        <w:t>Information ::=</w:t>
      </w:r>
      <w:proofErr w:type="gramEnd"/>
      <w:r w:rsidRPr="005B12E9">
        <w:rPr>
          <w:snapToGrid w:val="0"/>
          <w:lang w:eastAsia="ko-KR"/>
        </w:rPr>
        <w:t xml:space="preserve"> SEQUENCE (SIZE(1..maxnoofBPLMNs)) OF </w:t>
      </w:r>
      <w:proofErr w:type="spellStart"/>
      <w:r w:rsidRPr="005B12E9">
        <w:rPr>
          <w:snapToGrid w:val="0"/>
          <w:lang w:eastAsia="ko-KR"/>
        </w:rPr>
        <w:t>BroadcastPNI</w:t>
      </w:r>
      <w:proofErr w:type="spellEnd"/>
      <w:r w:rsidRPr="005B12E9">
        <w:rPr>
          <w:snapToGrid w:val="0"/>
          <w:lang w:eastAsia="ko-KR"/>
        </w:rPr>
        <w:t>-NPN-ID-Information-Item</w:t>
      </w:r>
    </w:p>
    <w:p w14:paraId="437A1AB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E60807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BroadcastPNI</w:t>
      </w:r>
      <w:proofErr w:type="spellEnd"/>
      <w:r w:rsidRPr="005B12E9">
        <w:rPr>
          <w:snapToGrid w:val="0"/>
          <w:lang w:eastAsia="ko-KR"/>
        </w:rPr>
        <w:t>-NPN-ID-Information-</w:t>
      </w:r>
      <w:proofErr w:type="gramStart"/>
      <w:r w:rsidRPr="005B12E9">
        <w:rPr>
          <w:snapToGrid w:val="0"/>
          <w:lang w:eastAsia="ko-KR"/>
        </w:rPr>
        <w:t>Item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172CD10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plmn</w:t>
      </w:r>
      <w:proofErr w:type="spellEnd"/>
      <w:r w:rsidRPr="005B12E9">
        <w:rPr>
          <w:snapToGrid w:val="0"/>
          <w:lang w:eastAsia="ko-KR"/>
        </w:rPr>
        <w:t>-id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PLMN-Identity,</w:t>
      </w:r>
    </w:p>
    <w:p w14:paraId="2D5C198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broadcastCAG</w:t>
      </w:r>
      <w:proofErr w:type="spellEnd"/>
      <w:r w:rsidRPr="005B12E9">
        <w:rPr>
          <w:snapToGrid w:val="0"/>
          <w:lang w:eastAsia="ko-KR"/>
        </w:rPr>
        <w:t>-Identifier-List</w:t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BroadcastCAG</w:t>
      </w:r>
      <w:proofErr w:type="spellEnd"/>
      <w:r w:rsidRPr="005B12E9">
        <w:rPr>
          <w:snapToGrid w:val="0"/>
          <w:lang w:eastAsia="ko-KR"/>
        </w:rPr>
        <w:t>-Identifier-List,</w:t>
      </w:r>
    </w:p>
    <w:p w14:paraId="414BAF3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proofErr w:type="spellStart"/>
      <w:r w:rsidRPr="005B12E9">
        <w:rPr>
          <w:snapToGrid w:val="0"/>
          <w:lang w:eastAsia="ko-KR"/>
        </w:rPr>
        <w:t>BroadcastPNI</w:t>
      </w:r>
      <w:proofErr w:type="spellEnd"/>
      <w:r w:rsidRPr="005B12E9">
        <w:rPr>
          <w:snapToGrid w:val="0"/>
          <w:lang w:eastAsia="ko-KR"/>
        </w:rPr>
        <w:t>-NPN-ID-Information-Item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>} } OPTIONAL,</w:t>
      </w:r>
    </w:p>
    <w:p w14:paraId="0F8E087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6E82A4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3ABC11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F1B3F2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352DD6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BroadcastPNI</w:t>
      </w:r>
      <w:proofErr w:type="spellEnd"/>
      <w:r w:rsidRPr="005B12E9">
        <w:rPr>
          <w:snapToGrid w:val="0"/>
          <w:lang w:eastAsia="ko-KR"/>
        </w:rPr>
        <w:t>-NPN-ID-Information-Item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 xml:space="preserve"> XNAP-PROTOCOL-EXTENSION ::= {</w:t>
      </w:r>
    </w:p>
    <w:p w14:paraId="3D04027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DDF97D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5D0588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4E071C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179D77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BroadcastSNPNID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List ::=</w:t>
      </w:r>
      <w:proofErr w:type="gramEnd"/>
      <w:r w:rsidRPr="005B12E9">
        <w:rPr>
          <w:snapToGrid w:val="0"/>
          <w:lang w:eastAsia="ko-KR"/>
        </w:rPr>
        <w:t xml:space="preserve"> SEQUENCE (SIZE(1..maxnoofSNPNIDs)) OF </w:t>
      </w:r>
      <w:proofErr w:type="spellStart"/>
      <w:r w:rsidRPr="005B12E9">
        <w:rPr>
          <w:snapToGrid w:val="0"/>
          <w:lang w:eastAsia="ko-KR"/>
        </w:rPr>
        <w:t>BroadcastSNPNID</w:t>
      </w:r>
      <w:proofErr w:type="spellEnd"/>
    </w:p>
    <w:p w14:paraId="2A4C4AA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BD8884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CF14B6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BroadcastSNPNID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5FE5D9E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plmn</w:t>
      </w:r>
      <w:proofErr w:type="spellEnd"/>
      <w:r w:rsidRPr="005B12E9">
        <w:rPr>
          <w:snapToGrid w:val="0"/>
          <w:lang w:eastAsia="ko-KR"/>
        </w:rPr>
        <w:t>-id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PLMN-Identity,</w:t>
      </w:r>
    </w:p>
    <w:p w14:paraId="0FE52A9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broadcastNID</w:t>
      </w:r>
      <w:proofErr w:type="spellEnd"/>
      <w:r w:rsidRPr="005B12E9">
        <w:rPr>
          <w:snapToGrid w:val="0"/>
          <w:lang w:eastAsia="ko-KR"/>
        </w:rPr>
        <w:t>-List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BroadcastNID</w:t>
      </w:r>
      <w:proofErr w:type="spellEnd"/>
      <w:r w:rsidRPr="005B12E9">
        <w:rPr>
          <w:snapToGrid w:val="0"/>
          <w:lang w:eastAsia="ko-KR"/>
        </w:rPr>
        <w:t>-List,</w:t>
      </w:r>
    </w:p>
    <w:p w14:paraId="659FBB1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proofErr w:type="spellStart"/>
      <w:r w:rsidRPr="005B12E9">
        <w:rPr>
          <w:snapToGrid w:val="0"/>
          <w:lang w:eastAsia="ko-KR"/>
        </w:rPr>
        <w:t>BroadcastSNPNID</w:t>
      </w:r>
      <w:r w:rsidRPr="005B12E9">
        <w:rPr>
          <w:noProof/>
          <w:snapToGrid w:val="0"/>
          <w:lang w:eastAsia="ko-KR"/>
        </w:rPr>
        <w:t>-ExtIEs</w:t>
      </w:r>
      <w:proofErr w:type="spellEnd"/>
      <w:r w:rsidRPr="005B12E9">
        <w:rPr>
          <w:noProof/>
          <w:snapToGrid w:val="0"/>
          <w:lang w:eastAsia="ko-KR"/>
        </w:rPr>
        <w:t>} } OPTIONAL,</w:t>
      </w:r>
    </w:p>
    <w:p w14:paraId="3BDA6D0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5966EE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72A66D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0B74F4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BroadcastSNPNID</w:t>
      </w:r>
      <w:r w:rsidRPr="005B12E9">
        <w:rPr>
          <w:noProof/>
          <w:snapToGrid w:val="0"/>
          <w:lang w:eastAsia="ko-KR"/>
        </w:rPr>
        <w:t>-ExtIEs</w:t>
      </w:r>
      <w:proofErr w:type="spellEnd"/>
      <w:r w:rsidRPr="005B12E9">
        <w:rPr>
          <w:noProof/>
          <w:snapToGrid w:val="0"/>
          <w:lang w:eastAsia="ko-KR"/>
        </w:rPr>
        <w:t xml:space="preserve"> XNAP-PROTOCOL-EXTENSION ::= {</w:t>
      </w:r>
    </w:p>
    <w:p w14:paraId="4368E0C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983527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DFF467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540308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A91B1CE" w14:textId="77777777" w:rsidR="006E5625" w:rsidRPr="005B12E9" w:rsidRDefault="006E5625" w:rsidP="00063248">
      <w:pPr>
        <w:pStyle w:val="PL"/>
        <w:outlineLvl w:val="3"/>
        <w:rPr>
          <w:noProof/>
          <w:lang w:eastAsia="ko-KR"/>
        </w:rPr>
      </w:pPr>
      <w:r w:rsidRPr="005B12E9">
        <w:rPr>
          <w:noProof/>
          <w:lang w:eastAsia="ko-KR"/>
        </w:rPr>
        <w:t>-- C</w:t>
      </w:r>
    </w:p>
    <w:p w14:paraId="425F301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8C4866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664B8B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CAG-Identifier</w:t>
      </w:r>
      <w:r w:rsidRPr="005B12E9">
        <w:rPr>
          <w:noProof/>
          <w:lang w:eastAsia="ko-KR"/>
        </w:rPr>
        <w:tab/>
        <w:t>::= BIT STRING (SIZE (32))</w:t>
      </w:r>
    </w:p>
    <w:p w14:paraId="610E3CA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A3906F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8CE069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Capacity</w:t>
      </w:r>
      <w:r w:rsidRPr="005B12E9">
        <w:rPr>
          <w:noProof/>
          <w:snapToGrid w:val="0"/>
          <w:lang w:eastAsia="ko-KR"/>
        </w:rPr>
        <w:t>Value ::= INTEGER (0..100)</w:t>
      </w:r>
    </w:p>
    <w:p w14:paraId="12DF408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9BBFA2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B79567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8F7871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ja-JP"/>
        </w:rPr>
        <w:t xml:space="preserve">CapacityValueInfo </w:t>
      </w:r>
      <w:r w:rsidRPr="005B12E9">
        <w:rPr>
          <w:noProof/>
          <w:lang w:eastAsia="ko-KR"/>
        </w:rPr>
        <w:t>::= SEQUENCE {</w:t>
      </w:r>
    </w:p>
    <w:p w14:paraId="2B07935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ja-JP"/>
        </w:rPr>
        <w:t>capacityValue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ja-JP"/>
        </w:rPr>
        <w:t>CapacityValue</w:t>
      </w:r>
      <w:r w:rsidRPr="005B12E9">
        <w:rPr>
          <w:noProof/>
          <w:lang w:eastAsia="ko-KR"/>
        </w:rPr>
        <w:t>,</w:t>
      </w:r>
    </w:p>
    <w:p w14:paraId="5CAB693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ja-JP"/>
        </w:rPr>
        <w:t xml:space="preserve">ssbAreaCapacityValueList </w:t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ja-JP"/>
        </w:rPr>
        <w:t xml:space="preserve">SSBAreaCapacityValue-List </w:t>
      </w:r>
      <w:r w:rsidRPr="005B12E9">
        <w:rPr>
          <w:noProof/>
          <w:lang w:eastAsia="ja-JP"/>
        </w:rPr>
        <w:tab/>
        <w:t>OPTIONAL</w:t>
      </w:r>
      <w:r w:rsidRPr="005B12E9">
        <w:rPr>
          <w:noProof/>
          <w:lang w:eastAsia="ko-KR"/>
        </w:rPr>
        <w:t>,</w:t>
      </w:r>
    </w:p>
    <w:p w14:paraId="36F00DD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 xml:space="preserve">iE-Extension 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{CapacityValueInfo-ExtIEs} } OPTIONAL,</w:t>
      </w:r>
    </w:p>
    <w:p w14:paraId="324FC70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fr-FR" w:eastAsia="ko-KR"/>
        </w:rPr>
        <w:tab/>
      </w:r>
      <w:r w:rsidRPr="005B12E9">
        <w:rPr>
          <w:noProof/>
          <w:lang w:eastAsia="ko-KR"/>
        </w:rPr>
        <w:t>...</w:t>
      </w:r>
    </w:p>
    <w:p w14:paraId="3993FE5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D900C9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A3EF7C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ja-JP"/>
        </w:rPr>
        <w:t>CapacityValueInfo</w:t>
      </w:r>
      <w:r w:rsidRPr="005B12E9">
        <w:rPr>
          <w:noProof/>
          <w:snapToGrid w:val="0"/>
          <w:lang w:eastAsia="ko-KR"/>
        </w:rPr>
        <w:t>-ExtIEs XNAP-PROTOCOL-EXTENSION ::= {</w:t>
      </w:r>
    </w:p>
    <w:p w14:paraId="7CB49D1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7FAF7E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20571F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5F3210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B45BCE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Cause ::= CHOICE {</w:t>
      </w:r>
    </w:p>
    <w:p w14:paraId="2D6D348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radioNetwork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CauseRadioNetworkLayer,</w:t>
      </w:r>
    </w:p>
    <w:p w14:paraId="5184D88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transport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CauseTransportLayer,</w:t>
      </w:r>
    </w:p>
    <w:p w14:paraId="7072FFA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protocol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CauseProtocol,</w:t>
      </w:r>
    </w:p>
    <w:p w14:paraId="06C61F8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misc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CauseMisc,</w:t>
      </w:r>
    </w:p>
    <w:p w14:paraId="79B5507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choice-extension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ProtocolIE-Single-Container</w:t>
      </w:r>
      <w:r w:rsidRPr="005B12E9">
        <w:rPr>
          <w:noProof/>
          <w:snapToGrid w:val="0"/>
          <w:lang w:eastAsia="ko-KR"/>
        </w:rPr>
        <w:t xml:space="preserve"> { {Cause-ExtIEs} }</w:t>
      </w:r>
    </w:p>
    <w:p w14:paraId="3BDDDDA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98DD88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1B903C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Cause-ExtIEs XNAP-PROTOCOL-IES ::= {</w:t>
      </w:r>
    </w:p>
    <w:p w14:paraId="11D35E8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4DE74C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533BDC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D055FE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CauseRadioNetworkLayer ::= ENUMERATED {</w:t>
      </w:r>
    </w:p>
    <w:p w14:paraId="523BFE9F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tab/>
        <w:t>cell-not-available,</w:t>
      </w:r>
    </w:p>
    <w:p w14:paraId="62A4097A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lastRenderedPageBreak/>
        <w:tab/>
        <w:t>handover-desirable-for-radio-reasons,</w:t>
      </w:r>
    </w:p>
    <w:p w14:paraId="4A0C86DB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tab/>
        <w:t>handover-target-not-allowed,</w:t>
      </w:r>
    </w:p>
    <w:p w14:paraId="5D9E4ADC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tab/>
        <w:t>invalid-AMF-Set-ID,</w:t>
      </w:r>
    </w:p>
    <w:p w14:paraId="1CAAC8D1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tab/>
        <w:t>no-radio-resources-available-in-target-cell,</w:t>
      </w:r>
    </w:p>
    <w:p w14:paraId="5EE6CD2B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tab/>
        <w:t>partial-handover,</w:t>
      </w:r>
    </w:p>
    <w:p w14:paraId="5759E341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tab/>
        <w:t>reduce-load-in-serving-cell,</w:t>
      </w:r>
    </w:p>
    <w:p w14:paraId="2E701F63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tab/>
        <w:t>resource-optimisation-handover,</w:t>
      </w:r>
    </w:p>
    <w:p w14:paraId="1E70EC96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tab/>
        <w:t>time-critical-handover,</w:t>
      </w:r>
    </w:p>
    <w:p w14:paraId="6D31053D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t</w:t>
      </w:r>
      <w:r w:rsidRPr="005B12E9">
        <w:rPr>
          <w:noProof/>
          <w:lang w:eastAsia="ko-KR"/>
        </w:rPr>
        <w:t>XnRELOCoverall-e</w:t>
      </w:r>
      <w:r w:rsidRPr="005B12E9">
        <w:rPr>
          <w:noProof/>
          <w:lang w:eastAsia="ja-JP"/>
        </w:rPr>
        <w:t>xpiry,</w:t>
      </w:r>
    </w:p>
    <w:p w14:paraId="0CA2F1B2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ko-KR"/>
        </w:rPr>
        <w:tab/>
        <w:t>tXnRELOCprep</w:t>
      </w:r>
      <w:r w:rsidRPr="005B12E9">
        <w:rPr>
          <w:noProof/>
          <w:lang w:eastAsia="ja-JP"/>
        </w:rPr>
        <w:t>-expiry,</w:t>
      </w:r>
    </w:p>
    <w:p w14:paraId="621EE8F1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unknown-GUAMI-ID,</w:t>
      </w:r>
    </w:p>
    <w:p w14:paraId="56DB56FE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unknown-local-NG-RAN-node-UE-XnAP-ID,</w:t>
      </w:r>
    </w:p>
    <w:p w14:paraId="37A52843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inconsistent-remote-NG-RAN-node-UE-XnAP-ID,</w:t>
      </w:r>
    </w:p>
    <w:p w14:paraId="560671F3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encryption-and-or-integrity-protection-algorithms-not-supported,</w:t>
      </w:r>
    </w:p>
    <w:p w14:paraId="504E486D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not-used-causes-value-1,</w:t>
      </w:r>
    </w:p>
    <w:p w14:paraId="663D4C92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multiple-PDU-session-ID-instances,</w:t>
      </w:r>
    </w:p>
    <w:p w14:paraId="58AF681C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unknown-PDU-session-ID,</w:t>
      </w:r>
    </w:p>
    <w:p w14:paraId="5C39E9AA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unknown-QoS-Flow-ID,</w:t>
      </w:r>
    </w:p>
    <w:p w14:paraId="34C60363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multiple-QoS-Flow-ID-instances,</w:t>
      </w:r>
    </w:p>
    <w:p w14:paraId="2B7CC4A2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switch-off-ongoing,</w:t>
      </w:r>
    </w:p>
    <w:p w14:paraId="6C904241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not-supported-5QI-value,</w:t>
      </w:r>
    </w:p>
    <w:p w14:paraId="754ABBC9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ko-KR"/>
        </w:rPr>
        <w:tab/>
        <w:t>tXnDCoverall</w:t>
      </w:r>
      <w:r w:rsidRPr="005B12E9">
        <w:rPr>
          <w:noProof/>
          <w:lang w:eastAsia="ja-JP"/>
        </w:rPr>
        <w:t>-expiry,</w:t>
      </w:r>
    </w:p>
    <w:p w14:paraId="4F12F7BE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ko-KR"/>
        </w:rPr>
        <w:tab/>
        <w:t>tXnDCprep</w:t>
      </w:r>
      <w:r w:rsidRPr="005B12E9">
        <w:rPr>
          <w:noProof/>
          <w:lang w:eastAsia="ja-JP"/>
        </w:rPr>
        <w:t>-expiry,</w:t>
      </w:r>
    </w:p>
    <w:p w14:paraId="25B71941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action-desirable-for-radio-reasons,</w:t>
      </w:r>
    </w:p>
    <w:p w14:paraId="7C50954C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reduce-load,</w:t>
      </w:r>
    </w:p>
    <w:p w14:paraId="3A7C77C6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resource-optimisation,</w:t>
      </w:r>
    </w:p>
    <w:p w14:paraId="540BC7D0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time-critical-action,</w:t>
      </w:r>
    </w:p>
    <w:p w14:paraId="62FD4B14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target-not-allowed,</w:t>
      </w:r>
    </w:p>
    <w:p w14:paraId="2A363A46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no-radio-resources-available,</w:t>
      </w:r>
    </w:p>
    <w:p w14:paraId="7D665A81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invalid-QoS-combination,</w:t>
      </w:r>
    </w:p>
    <w:p w14:paraId="5AAB0737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encryption-algorithms-not-supported,</w:t>
      </w:r>
    </w:p>
    <w:p w14:paraId="6E40A8A9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procedure-cancelled,</w:t>
      </w:r>
    </w:p>
    <w:p w14:paraId="419359E0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rRM-purpose,</w:t>
      </w:r>
    </w:p>
    <w:p w14:paraId="4CEBB13A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improve-user-bit-rate,</w:t>
      </w:r>
    </w:p>
    <w:p w14:paraId="08FAE985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user-inactivity,</w:t>
      </w:r>
    </w:p>
    <w:p w14:paraId="1CDD58ED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radio-connection-with-UE-lost,</w:t>
      </w:r>
    </w:p>
    <w:p w14:paraId="72A94C1E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failure-in-the-radio-interface-procedure,</w:t>
      </w:r>
    </w:p>
    <w:p w14:paraId="63DA1ACD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bearer-option-not-supported,</w:t>
      </w:r>
    </w:p>
    <w:p w14:paraId="414306B6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tab/>
        <w:t>up-integrity-protection-not-possible,</w:t>
      </w:r>
    </w:p>
    <w:p w14:paraId="43653E99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tab/>
        <w:t>up-confidentiality-protection-not-possible,</w:t>
      </w:r>
    </w:p>
    <w:p w14:paraId="1E1F3C31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tab/>
        <w:t>resources-not-available-for-the-slice-s,</w:t>
      </w:r>
    </w:p>
    <w:p w14:paraId="2F54D7A7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tab/>
        <w:t>ue-max-IP-data-rate-reason,</w:t>
      </w:r>
    </w:p>
    <w:p w14:paraId="64E1EFD1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tab/>
        <w:t>cP-integrity-protection-failure,</w:t>
      </w:r>
    </w:p>
    <w:p w14:paraId="4ABA1013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tab/>
        <w:t>uP-integrity-protection-failure,</w:t>
      </w:r>
    </w:p>
    <w:p w14:paraId="5F077900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tab/>
      </w:r>
      <w:r w:rsidRPr="005B12E9">
        <w:rPr>
          <w:rFonts w:eastAsia="宋体"/>
          <w:noProof/>
          <w:snapToGrid w:val="0"/>
          <w:lang w:eastAsia="ko-KR"/>
        </w:rPr>
        <w:t>slice-not-supported</w:t>
      </w:r>
      <w:r w:rsidRPr="005B12E9">
        <w:rPr>
          <w:rFonts w:eastAsia="宋体"/>
          <w:noProof/>
          <w:snapToGrid w:val="0"/>
        </w:rPr>
        <w:t>-by-NG-RAN</w:t>
      </w:r>
      <w:r w:rsidRPr="005B12E9">
        <w:rPr>
          <w:rFonts w:eastAsia="宋体"/>
          <w:noProof/>
          <w:snapToGrid w:val="0"/>
          <w:lang w:eastAsia="ko-KR"/>
        </w:rPr>
        <w:t>,</w:t>
      </w:r>
    </w:p>
    <w:p w14:paraId="3CB9D58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mN-Mobility,</w:t>
      </w:r>
    </w:p>
    <w:p w14:paraId="4040B44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sN-Mobility,</w:t>
      </w:r>
    </w:p>
    <w:p w14:paraId="0D507EF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count-reaches-max-value,</w:t>
      </w:r>
    </w:p>
    <w:p w14:paraId="64231FD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unknown-old-</w:t>
      </w:r>
      <w:r w:rsidRPr="005B12E9">
        <w:rPr>
          <w:noProof/>
          <w:lang w:eastAsia="ja-JP"/>
        </w:rPr>
        <w:t>NG-RAN-node</w:t>
      </w:r>
      <w:r w:rsidRPr="005B12E9">
        <w:rPr>
          <w:noProof/>
          <w:lang w:eastAsia="ko-KR"/>
        </w:rPr>
        <w:t>-UE-XnAP-ID,</w:t>
      </w:r>
    </w:p>
    <w:p w14:paraId="32898D1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pDCP-Overload,</w:t>
      </w:r>
    </w:p>
    <w:p w14:paraId="61F598B8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lang w:eastAsia="ko-KR"/>
        </w:rPr>
        <w:tab/>
      </w:r>
      <w:r w:rsidRPr="005B12E9">
        <w:rPr>
          <w:noProof/>
        </w:rPr>
        <w:t>drb-id-not-available,</w:t>
      </w:r>
    </w:p>
    <w:p w14:paraId="25F0B8FE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rFonts w:cs="Arial"/>
          <w:noProof/>
          <w:lang w:eastAsia="ja-JP"/>
        </w:rPr>
        <w:t>unspecified,</w:t>
      </w:r>
    </w:p>
    <w:p w14:paraId="1EF59C33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tab/>
        <w:t>...,</w:t>
      </w:r>
    </w:p>
    <w:p w14:paraId="4F7625A5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lastRenderedPageBreak/>
        <w:tab/>
        <w:t>ue-context-id-not-known,</w:t>
      </w:r>
    </w:p>
    <w:p w14:paraId="028F11F9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tab/>
        <w:t>non-relocation-of-context,</w:t>
      </w:r>
    </w:p>
    <w:p w14:paraId="45B12791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tab/>
        <w:t>cho-cpc-resources-tobechanged,</w:t>
      </w:r>
    </w:p>
    <w:p w14:paraId="3847C2AA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tab/>
        <w:t>rSN</w:t>
      </w:r>
      <w:r w:rsidRPr="005B12E9">
        <w:rPr>
          <w:rFonts w:cs="Arial" w:hint="eastAsia"/>
          <w:noProof/>
          <w:lang w:eastAsia="ja-JP"/>
        </w:rPr>
        <w:t>-</w:t>
      </w:r>
      <w:r w:rsidRPr="005B12E9">
        <w:rPr>
          <w:rFonts w:cs="Arial"/>
          <w:noProof/>
          <w:lang w:eastAsia="ja-JP"/>
        </w:rPr>
        <w:t>not</w:t>
      </w:r>
      <w:r w:rsidRPr="005B12E9">
        <w:rPr>
          <w:rFonts w:cs="Arial" w:hint="eastAsia"/>
          <w:noProof/>
          <w:lang w:eastAsia="ja-JP"/>
        </w:rPr>
        <w:t>-</w:t>
      </w:r>
      <w:r w:rsidRPr="005B12E9">
        <w:rPr>
          <w:rFonts w:cs="Arial"/>
          <w:noProof/>
          <w:lang w:eastAsia="ja-JP"/>
        </w:rPr>
        <w:t>available</w:t>
      </w:r>
      <w:r w:rsidRPr="005B12E9">
        <w:rPr>
          <w:rFonts w:cs="Arial" w:hint="eastAsia"/>
          <w:noProof/>
          <w:lang w:eastAsia="ja-JP"/>
        </w:rPr>
        <w:t>-</w:t>
      </w:r>
      <w:r w:rsidRPr="005B12E9">
        <w:rPr>
          <w:rFonts w:cs="Arial"/>
          <w:noProof/>
          <w:lang w:eastAsia="ja-JP"/>
        </w:rPr>
        <w:t>for</w:t>
      </w:r>
      <w:r w:rsidRPr="005B12E9">
        <w:rPr>
          <w:rFonts w:cs="Arial" w:hint="eastAsia"/>
          <w:noProof/>
          <w:lang w:eastAsia="ja-JP"/>
        </w:rPr>
        <w:t>-</w:t>
      </w:r>
      <w:r w:rsidRPr="005B12E9">
        <w:rPr>
          <w:rFonts w:cs="Arial"/>
          <w:noProof/>
          <w:lang w:eastAsia="ja-JP"/>
        </w:rPr>
        <w:t>the</w:t>
      </w:r>
      <w:r w:rsidRPr="005B12E9">
        <w:rPr>
          <w:rFonts w:cs="Arial" w:hint="eastAsia"/>
          <w:noProof/>
          <w:lang w:eastAsia="ja-JP"/>
        </w:rPr>
        <w:t>-</w:t>
      </w:r>
      <w:r w:rsidRPr="005B12E9">
        <w:rPr>
          <w:rFonts w:cs="Arial"/>
          <w:noProof/>
          <w:lang w:eastAsia="ja-JP"/>
        </w:rPr>
        <w:t>UP,</w:t>
      </w:r>
    </w:p>
    <w:p w14:paraId="3403CE33" w14:textId="77777777" w:rsidR="006E5625" w:rsidRPr="005B12E9" w:rsidRDefault="006E5625" w:rsidP="00063248">
      <w:pPr>
        <w:pStyle w:val="PL"/>
        <w:rPr>
          <w:rFonts w:eastAsia="宋体"/>
          <w:noProof/>
        </w:rPr>
      </w:pPr>
      <w:r w:rsidRPr="005B12E9">
        <w:rPr>
          <w:noProof/>
          <w:lang w:eastAsia="ko-KR"/>
        </w:rPr>
        <w:tab/>
        <w:t>npn-access-denied</w:t>
      </w:r>
      <w:r w:rsidRPr="005B12E9">
        <w:rPr>
          <w:rFonts w:eastAsia="宋体" w:hint="eastAsia"/>
          <w:noProof/>
        </w:rPr>
        <w:t>,</w:t>
      </w:r>
    </w:p>
    <w:p w14:paraId="110A3739" w14:textId="77777777" w:rsidR="006E5625" w:rsidRPr="005B12E9" w:rsidRDefault="006E5625" w:rsidP="00063248">
      <w:pPr>
        <w:pStyle w:val="PL"/>
        <w:rPr>
          <w:rFonts w:eastAsia="宋体"/>
          <w:noProof/>
        </w:rPr>
      </w:pPr>
      <w:r w:rsidRPr="005B12E9">
        <w:rPr>
          <w:noProof/>
          <w:lang w:eastAsia="ko-KR"/>
        </w:rPr>
        <w:tab/>
      </w:r>
      <w:r w:rsidRPr="005B12E9">
        <w:rPr>
          <w:rFonts w:eastAsia="宋体" w:hint="eastAsia"/>
          <w:noProof/>
        </w:rPr>
        <w:t>report-characteristics-empty,</w:t>
      </w:r>
    </w:p>
    <w:p w14:paraId="4FF53E21" w14:textId="77777777" w:rsidR="006E5625" w:rsidRPr="005B12E9" w:rsidRDefault="006E5625" w:rsidP="00063248">
      <w:pPr>
        <w:pStyle w:val="PL"/>
        <w:rPr>
          <w:rFonts w:eastAsia="宋体"/>
          <w:noProof/>
        </w:rPr>
      </w:pPr>
      <w:r w:rsidRPr="005B12E9">
        <w:rPr>
          <w:rFonts w:eastAsia="宋体"/>
          <w:noProof/>
        </w:rPr>
        <w:tab/>
      </w:r>
      <w:r w:rsidRPr="005B12E9">
        <w:rPr>
          <w:rFonts w:eastAsia="宋体" w:hint="eastAsia"/>
          <w:noProof/>
        </w:rPr>
        <w:t>existing-measurement-ID,</w:t>
      </w:r>
    </w:p>
    <w:p w14:paraId="0E5D4937" w14:textId="77777777" w:rsidR="006E5625" w:rsidRPr="005B12E9" w:rsidRDefault="006E5625" w:rsidP="00063248">
      <w:pPr>
        <w:pStyle w:val="PL"/>
        <w:rPr>
          <w:rFonts w:eastAsia="宋体"/>
          <w:noProof/>
        </w:rPr>
      </w:pPr>
      <w:r w:rsidRPr="005B12E9">
        <w:rPr>
          <w:rFonts w:eastAsia="宋体"/>
          <w:noProof/>
        </w:rPr>
        <w:tab/>
      </w:r>
      <w:r w:rsidRPr="005B12E9">
        <w:rPr>
          <w:rFonts w:eastAsia="宋体" w:hint="eastAsia"/>
          <w:noProof/>
        </w:rPr>
        <w:t>measurement-temporarily-not-available,</w:t>
      </w:r>
    </w:p>
    <w:p w14:paraId="2BCE7290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eastAsia="宋体"/>
          <w:noProof/>
        </w:rPr>
        <w:tab/>
      </w:r>
      <w:r w:rsidRPr="005B12E9">
        <w:rPr>
          <w:rFonts w:eastAsia="宋体" w:hint="eastAsia"/>
          <w:noProof/>
        </w:rPr>
        <w:t>measurement-not-supported-for-the-object</w:t>
      </w:r>
      <w:r w:rsidRPr="005B12E9">
        <w:rPr>
          <w:rFonts w:cs="Arial"/>
          <w:noProof/>
          <w:lang w:eastAsia="ja-JP"/>
        </w:rPr>
        <w:t>,</w:t>
      </w:r>
    </w:p>
    <w:p w14:paraId="2A0DBEE7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eastAsia="宋体"/>
          <w:noProof/>
        </w:rPr>
        <w:tab/>
      </w:r>
      <w:r w:rsidRPr="005B12E9">
        <w:rPr>
          <w:rFonts w:cs="Arial"/>
          <w:noProof/>
          <w:lang w:eastAsia="ja-JP"/>
        </w:rPr>
        <w:t>ue-power-saving,</w:t>
      </w:r>
    </w:p>
    <w:p w14:paraId="6C616D6C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noProof/>
          <w:lang w:eastAsia="ko-KR"/>
        </w:rPr>
        <w:tab/>
        <w:t>unknown-</w:t>
      </w:r>
      <w:r w:rsidRPr="005B12E9">
        <w:rPr>
          <w:rFonts w:hint="eastAsia"/>
          <w:noProof/>
        </w:rPr>
        <w:t>NG-RAN</w:t>
      </w:r>
      <w:r w:rsidRPr="005B12E9">
        <w:rPr>
          <w:noProof/>
        </w:rPr>
        <w:t>-</w:t>
      </w:r>
      <w:r w:rsidRPr="005B12E9">
        <w:rPr>
          <w:rFonts w:hint="eastAsia"/>
          <w:noProof/>
        </w:rPr>
        <w:t>nod</w:t>
      </w:r>
      <w:r w:rsidRPr="005B12E9">
        <w:rPr>
          <w:noProof/>
        </w:rPr>
        <w:t>e2-</w:t>
      </w:r>
      <w:r w:rsidRPr="005B12E9">
        <w:rPr>
          <w:noProof/>
          <w:lang w:eastAsia="ko-KR"/>
        </w:rPr>
        <w:t>Measurement-ID</w:t>
      </w:r>
      <w:bookmarkStart w:id="790" w:name="_Hlk53047934"/>
      <w:r w:rsidRPr="005B12E9">
        <w:rPr>
          <w:lang w:eastAsia="ko-KR"/>
        </w:rPr>
        <w:t>,</w:t>
      </w:r>
    </w:p>
    <w:p w14:paraId="70AFA957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insufficient-</w:t>
      </w:r>
      <w:proofErr w:type="spellStart"/>
      <w:r w:rsidRPr="005B12E9">
        <w:rPr>
          <w:lang w:eastAsia="ko-KR"/>
        </w:rPr>
        <w:t>ue</w:t>
      </w:r>
      <w:proofErr w:type="spellEnd"/>
      <w:r w:rsidRPr="005B12E9">
        <w:rPr>
          <w:lang w:eastAsia="ko-KR"/>
        </w:rPr>
        <w:t>-capabilities</w:t>
      </w:r>
      <w:bookmarkEnd w:id="790"/>
      <w:r w:rsidRPr="005B12E9">
        <w:rPr>
          <w:lang w:eastAsia="ko-KR"/>
        </w:rPr>
        <w:t>,</w:t>
      </w:r>
    </w:p>
    <w:p w14:paraId="1E005808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lang w:eastAsia="ko-KR"/>
        </w:rPr>
        <w:tab/>
        <w:t>normal-release,</w:t>
      </w:r>
    </w:p>
    <w:p w14:paraId="0E3DF444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rFonts w:cs="Arial"/>
          <w:noProof/>
          <w:lang w:eastAsia="ja-JP"/>
        </w:rPr>
        <w:tab/>
      </w:r>
      <w:r w:rsidRPr="005B12E9">
        <w:rPr>
          <w:noProof/>
          <w:snapToGrid w:val="0"/>
          <w:lang w:eastAsia="ko-KR"/>
        </w:rPr>
        <w:t>value-out-of-allowed-range,</w:t>
      </w:r>
    </w:p>
    <w:p w14:paraId="79D0818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scg-activation-deactivation-failure,</w:t>
      </w:r>
    </w:p>
    <w:p w14:paraId="4F0549E4" w14:textId="77777777" w:rsidR="006E5625" w:rsidRPr="005B12E9" w:rsidRDefault="006E5625" w:rsidP="00063248">
      <w:pPr>
        <w:pStyle w:val="PL"/>
        <w:rPr>
          <w:rFonts w:cs="Arial"/>
          <w:noProof/>
          <w:lang w:eastAsia="ja-JP"/>
        </w:rPr>
      </w:pPr>
      <w:r w:rsidRPr="005B12E9">
        <w:rPr>
          <w:noProof/>
          <w:lang w:eastAsia="ko-KR"/>
        </w:rPr>
        <w:tab/>
      </w:r>
      <w:r w:rsidRPr="005B12E9">
        <w:rPr>
          <w:rFonts w:hint="eastAsia"/>
          <w:noProof/>
        </w:rPr>
        <w:t>scg</w:t>
      </w:r>
      <w:r w:rsidRPr="005B12E9">
        <w:rPr>
          <w:noProof/>
        </w:rPr>
        <w:t>-deactivation-failure-due-to-</w:t>
      </w:r>
      <w:r w:rsidRPr="005B12E9">
        <w:rPr>
          <w:noProof/>
          <w:lang w:eastAsia="ko-KR"/>
        </w:rPr>
        <w:t>data-transmission</w:t>
      </w:r>
    </w:p>
    <w:p w14:paraId="18F09EC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208D25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779884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CauseTransportLayer ::= ENUMERATED {</w:t>
      </w:r>
    </w:p>
    <w:p w14:paraId="5C6EDD1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rFonts w:cs="Arial"/>
          <w:noProof/>
          <w:lang w:eastAsia="ja-JP"/>
        </w:rPr>
        <w:t>transport-resource-unavailable,</w:t>
      </w:r>
    </w:p>
    <w:p w14:paraId="2425BE5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unspecified,</w:t>
      </w:r>
    </w:p>
    <w:p w14:paraId="5704AFE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9DE158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7EBB9C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941C3F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CauseProtocol ::= ENUMERATED {</w:t>
      </w:r>
    </w:p>
    <w:p w14:paraId="6B07533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transfer-syntax-error,</w:t>
      </w:r>
    </w:p>
    <w:p w14:paraId="13111EB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abstract-syntax-error-reject,</w:t>
      </w:r>
    </w:p>
    <w:p w14:paraId="12D3CD9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abstract-syntax-error-ignore-and-notify,</w:t>
      </w:r>
    </w:p>
    <w:p w14:paraId="6283BAE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message-not-compatible-with-receiver-state,</w:t>
      </w:r>
    </w:p>
    <w:p w14:paraId="72A70D7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semantic-error,</w:t>
      </w:r>
    </w:p>
    <w:p w14:paraId="0DBC28E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abstract-syntax-error-falsely-constructed-message,</w:t>
      </w:r>
    </w:p>
    <w:p w14:paraId="067A193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unspecified,</w:t>
      </w:r>
    </w:p>
    <w:p w14:paraId="1526DB2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EB3390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C9F4F5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6B3338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Cau</w:t>
      </w:r>
      <w:r w:rsidRPr="005B12E9">
        <w:rPr>
          <w:noProof/>
          <w:lang w:eastAsia="ko-KR"/>
        </w:rPr>
        <w:t>seMisc ::= ENUMERATED {</w:t>
      </w:r>
    </w:p>
    <w:p w14:paraId="33CD0FC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control-processing-overload,</w:t>
      </w:r>
    </w:p>
    <w:p w14:paraId="5CE3D6B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hardware-failure,</w:t>
      </w:r>
    </w:p>
    <w:p w14:paraId="2BB0B02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o-and-M-intervention,</w:t>
      </w:r>
    </w:p>
    <w:p w14:paraId="346380B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ja-JP"/>
        </w:rPr>
        <w:t>not-enough-user-plane-processing-resources,</w:t>
      </w:r>
    </w:p>
    <w:p w14:paraId="684CF80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unspecified,</w:t>
      </w:r>
    </w:p>
    <w:p w14:paraId="6BD48D7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445104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88DACF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E3226CC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791" w:name="_Hlk513544116"/>
      <w:r w:rsidRPr="005B12E9">
        <w:rPr>
          <w:noProof/>
          <w:lang w:eastAsia="ko-KR"/>
        </w:rPr>
        <w:t>CellAssistanceInfo</w:t>
      </w:r>
      <w:bookmarkEnd w:id="791"/>
      <w:r w:rsidRPr="005B12E9">
        <w:rPr>
          <w:noProof/>
          <w:lang w:eastAsia="ko-KR"/>
        </w:rPr>
        <w:t>-NR</w:t>
      </w:r>
      <w:r w:rsidRPr="005B12E9">
        <w:rPr>
          <w:noProof/>
          <w:lang w:eastAsia="ko-KR"/>
        </w:rPr>
        <w:tab/>
        <w:t>::= CHOICE {</w:t>
      </w:r>
    </w:p>
    <w:p w14:paraId="150745A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limitedNR-List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SEQUENCE (SIZE(1..maxnoofCellsinNG-RANnode)) OF NR-CGI,</w:t>
      </w:r>
    </w:p>
    <w:p w14:paraId="53075CD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full-List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ENUMERATED {all-served-cells-NR, ...},</w:t>
      </w:r>
    </w:p>
    <w:p w14:paraId="5C81DA7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choice-extension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ProtocolIE-Single-Container</w:t>
      </w:r>
      <w:r w:rsidRPr="005B12E9">
        <w:rPr>
          <w:noProof/>
          <w:snapToGrid w:val="0"/>
          <w:lang w:eastAsia="ko-KR"/>
        </w:rPr>
        <w:t xml:space="preserve"> { {CellAssistanceInfo-NR-ExtIEs} }</w:t>
      </w:r>
    </w:p>
    <w:p w14:paraId="7CA77ED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0BAF0D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EB6ABB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CellAssistanceInfo-NR-ExtIEs XNAP-PROTOCOL-IES ::= {</w:t>
      </w:r>
    </w:p>
    <w:p w14:paraId="20E77BF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B8C0B7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6A1F3A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E0C684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CellAndCapacityAssistanceInfo-NR</w:t>
      </w:r>
      <w:r w:rsidRPr="005B12E9">
        <w:rPr>
          <w:noProof/>
          <w:lang w:eastAsia="ko-KR"/>
        </w:rPr>
        <w:tab/>
        <w:t>::= SEQUENCE {</w:t>
      </w:r>
    </w:p>
    <w:p w14:paraId="7D09C202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>maximumCellListSize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MaximumCellListSize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OPTIONAL,</w:t>
      </w:r>
    </w:p>
    <w:p w14:paraId="7A64D2D7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cellAssistanceInfo-NR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 xml:space="preserve">CellAssistanceInfo-NR 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OPTIONAL,</w:t>
      </w:r>
    </w:p>
    <w:p w14:paraId="08F975B9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iE-Extensions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ProtocolExtensionContainer { { CellAndCapacityAssistanceInfo-NR-ExtIEs} }</w:t>
      </w:r>
      <w:r w:rsidRPr="005B12E9">
        <w:rPr>
          <w:noProof/>
          <w:lang w:val="fr-FR" w:eastAsia="ko-KR"/>
        </w:rPr>
        <w:tab/>
        <w:t>OPTIONAL,</w:t>
      </w:r>
    </w:p>
    <w:p w14:paraId="6525F82C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...</w:t>
      </w:r>
    </w:p>
    <w:p w14:paraId="7CAE9223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}</w:t>
      </w:r>
    </w:p>
    <w:p w14:paraId="502946F8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5A94747B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0C456B1A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CellAndCapacityAssistanceInfo-NR-ExtIEs XNAP-PROTOCOL-EXTENSION ::= {</w:t>
      </w:r>
    </w:p>
    <w:p w14:paraId="5E2A84CF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...</w:t>
      </w:r>
    </w:p>
    <w:p w14:paraId="2035D42A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}</w:t>
      </w:r>
    </w:p>
    <w:p w14:paraId="4C19165D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797BD615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CellAndCapacityAssistanceInfo-EUTRA</w:t>
      </w:r>
      <w:r w:rsidRPr="005B12E9">
        <w:rPr>
          <w:noProof/>
          <w:lang w:val="fr-FR" w:eastAsia="ko-KR"/>
        </w:rPr>
        <w:tab/>
        <w:t>::= SEQUENCE {</w:t>
      </w:r>
    </w:p>
    <w:p w14:paraId="1ED0DDD7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maximumCellListSize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MaximumCellListSize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OPTIONAL,</w:t>
      </w:r>
    </w:p>
    <w:p w14:paraId="4DDB3E79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cellAssistanceInfo-EUTRA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 xml:space="preserve">CellAssistanceInfo-EUTRA 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OPTIONAL,</w:t>
      </w:r>
    </w:p>
    <w:p w14:paraId="6EF878BA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iE-Extensions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ProtocolExtensionContainer { { CellAndCapacityAssistanceInfo-EUTRA-ExtIEs} }</w:t>
      </w:r>
      <w:r w:rsidRPr="005B12E9">
        <w:rPr>
          <w:noProof/>
          <w:lang w:val="fr-FR" w:eastAsia="ko-KR"/>
        </w:rPr>
        <w:tab/>
        <w:t>OPTIONAL,</w:t>
      </w:r>
    </w:p>
    <w:p w14:paraId="4D3C706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fr-FR" w:eastAsia="ko-KR"/>
        </w:rPr>
        <w:tab/>
      </w:r>
      <w:r w:rsidRPr="005B12E9">
        <w:rPr>
          <w:noProof/>
          <w:lang w:eastAsia="ko-KR"/>
        </w:rPr>
        <w:t>...</w:t>
      </w:r>
    </w:p>
    <w:p w14:paraId="22B2055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22841BE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12FF87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85C9F6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CellAndCapacityAssistanceInfo-EUTRA-ExtIEs XNAP-PROTOCOL-EXTENSION ::= {</w:t>
      </w:r>
    </w:p>
    <w:p w14:paraId="445B79D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045E4E5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0F0A85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B76DCB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9FCFF9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CellAssistanceInfo-EUTRA</w:t>
      </w:r>
      <w:r w:rsidRPr="005B12E9">
        <w:rPr>
          <w:noProof/>
          <w:lang w:eastAsia="ko-KR"/>
        </w:rPr>
        <w:tab/>
        <w:t>::= CHOICE {</w:t>
      </w:r>
    </w:p>
    <w:p w14:paraId="39E516E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limitedEUTRA-List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SEQUENCE (SIZE(1..maxnoofCellsinNG-RANnode)) OF E-UTRA-CGI,</w:t>
      </w:r>
    </w:p>
    <w:p w14:paraId="24AD2CE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full-List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ENUMERATED {all-served-cells-E-UTRA, ...},</w:t>
      </w:r>
    </w:p>
    <w:p w14:paraId="229FA91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 { {CellAssistanceInfo-EUTRA-ExtIEs} }</w:t>
      </w:r>
    </w:p>
    <w:p w14:paraId="622628F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CFEC7F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54999E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CellAssistanceInfo-EUTRA-ExtIEs XNAP-PROTOCOL-IES ::= {</w:t>
      </w:r>
    </w:p>
    <w:p w14:paraId="73A2310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03F818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F59FE6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A826D4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CellBasedMDT-NR::= SEQUENCE {</w:t>
      </w:r>
    </w:p>
    <w:p w14:paraId="48A6C975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>cellIdListforMDT-NR</w:t>
      </w:r>
      <w:r w:rsidRPr="005B12E9">
        <w:rPr>
          <w:rFonts w:eastAsia="宋体"/>
          <w:noProof/>
          <w:snapToGrid w:val="0"/>
          <w:lang w:val="fr-FR" w:eastAsia="ko-KR"/>
        </w:rPr>
        <w:tab/>
        <w:t>CellIdListforMDT-NR,</w:t>
      </w:r>
    </w:p>
    <w:p w14:paraId="418B5BBB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ab/>
        <w:t>iE-Extensions</w:t>
      </w: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ab/>
        <w:t>ProtocolExtensionContainer { {CellBasedMDT-NR-ExtIEs} } OPTIONAL,</w:t>
      </w:r>
    </w:p>
    <w:p w14:paraId="1A4AE0B0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ab/>
        <w:t>...</w:t>
      </w:r>
    </w:p>
    <w:p w14:paraId="459A8BE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>}</w:t>
      </w:r>
    </w:p>
    <w:p w14:paraId="54F670E4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</w:p>
    <w:p w14:paraId="0D55AF5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>CellBasedMDT-NR-ExtIEs XNAP-PROTOCOL-EXTENSION ::= {</w:t>
      </w:r>
    </w:p>
    <w:p w14:paraId="2B34BEF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ab/>
        <w:t>...</w:t>
      </w:r>
    </w:p>
    <w:p w14:paraId="218F47E7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>}</w:t>
      </w:r>
    </w:p>
    <w:p w14:paraId="10C61C8C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</w:p>
    <w:p w14:paraId="1B41E01B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>CellIdListforMDT-NR ::= SEQUENCE (SIZE(1..maxnoofCellIDforMDT)) OF NR-CGI</w:t>
      </w:r>
    </w:p>
    <w:p w14:paraId="493F3CF5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</w:p>
    <w:p w14:paraId="1A1251FB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>CellBasedQMC::= SEQUENCE {</w:t>
      </w:r>
    </w:p>
    <w:p w14:paraId="4BDFCEE4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ab/>
        <w:t>cellIdListforQMC</w:t>
      </w: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ab/>
        <w:t>CellIdListforQMC,</w:t>
      </w:r>
    </w:p>
    <w:p w14:paraId="6410F052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ab/>
        <w:t>iE-Extensions</w:t>
      </w: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ab/>
        <w:t>ProtocolExtensionContainer { {CellBasedQMC-ExtIEs} } OPTIONAL,</w:t>
      </w:r>
    </w:p>
    <w:p w14:paraId="78E05E6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ab/>
        <w:t>...</w:t>
      </w:r>
    </w:p>
    <w:p w14:paraId="52930689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>}</w:t>
      </w:r>
    </w:p>
    <w:p w14:paraId="6D6EA3B0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</w:p>
    <w:p w14:paraId="488A82AF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>CellBasedQMC-ExtIEs XNAP-PROTOCOL-EXTENSION ::= {</w:t>
      </w:r>
    </w:p>
    <w:p w14:paraId="04C4553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ab/>
        <w:t>...</w:t>
      </w:r>
    </w:p>
    <w:p w14:paraId="7B059FB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>}</w:t>
      </w:r>
    </w:p>
    <w:p w14:paraId="21CD9BBB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</w:p>
    <w:p w14:paraId="67DC23D5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>CellIdListforQMC ::= SEQUENCE (SIZE(1..maxnoofCellIDforQMC)) OF GlobalNG-RANCell-ID</w:t>
      </w:r>
    </w:p>
    <w:p w14:paraId="0357867D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</w:p>
    <w:p w14:paraId="4FCF104C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</w:p>
    <w:p w14:paraId="55B117DD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>CellBasedMDT-EUTRA::= SEQUENCE {</w:t>
      </w:r>
    </w:p>
    <w:p w14:paraId="05ED547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ab/>
        <w:t>cellIdListforMDT-EUTRA</w:t>
      </w:r>
      <w:r w:rsidRPr="005B12E9">
        <w:rPr>
          <w:rFonts w:eastAsia="宋体"/>
          <w:noProof/>
          <w:snapToGrid w:val="0"/>
          <w:lang w:val="fr-FR" w:eastAsia="ko-KR"/>
        </w:rPr>
        <w:tab/>
        <w:t>CellIdListforMDT-EUTRA,</w:t>
      </w:r>
    </w:p>
    <w:p w14:paraId="7CCE81F7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ab/>
        <w:t>iE-Extensions</w:t>
      </w: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ab/>
        <w:t>ProtocolExtensionContainer { {CellBasedMDT-EUTRA-ExtIEs} } OPTIONAL,</w:t>
      </w:r>
    </w:p>
    <w:p w14:paraId="195CE309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ab/>
        <w:t>...</w:t>
      </w:r>
    </w:p>
    <w:p w14:paraId="1B7E7EF4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>}</w:t>
      </w:r>
    </w:p>
    <w:p w14:paraId="5ED91055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</w:p>
    <w:p w14:paraId="485487D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>CellBasedMDT-EUTRA-ExtIEs XNAP-PROTOCOL-EXTENSION ::= {</w:t>
      </w:r>
    </w:p>
    <w:p w14:paraId="6DEBF95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ab/>
        <w:t>...</w:t>
      </w:r>
    </w:p>
    <w:p w14:paraId="10C9DF05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>}</w:t>
      </w:r>
    </w:p>
    <w:p w14:paraId="2B7D76E5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>CellIdListforMDT-EUTRA ::= SEQUENCE (SIZE(1..maxnoofCellIDforMDT)) OF E-UTRA-CGI</w:t>
      </w:r>
    </w:p>
    <w:p w14:paraId="0746EBE3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46D41BE3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523EA4B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ja-JP"/>
        </w:rPr>
        <w:t>CellCapacityClassValue</w:t>
      </w:r>
      <w:r w:rsidRPr="005B12E9">
        <w:rPr>
          <w:noProof/>
          <w:lang w:eastAsia="ko-KR"/>
        </w:rPr>
        <w:t xml:space="preserve"> ::= </w:t>
      </w:r>
      <w:r w:rsidRPr="005B12E9">
        <w:rPr>
          <w:noProof/>
          <w:lang w:eastAsia="ja-JP"/>
        </w:rPr>
        <w:t>INTEGER (1..100,...)</w:t>
      </w:r>
    </w:p>
    <w:p w14:paraId="4840C9E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88DA3B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bidi="ar"/>
        </w:rPr>
        <w:t>CellDeploymentStatusIndicator ::= ENUMERATED {pre-change-notification, ...}</w:t>
      </w:r>
    </w:p>
    <w:p w14:paraId="6CCD86C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3B96E0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CellGroupID ::= INTEGER (0..maxnoofSCellGroups)</w:t>
      </w:r>
    </w:p>
    <w:p w14:paraId="1BBE7FE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63E4CD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F1782BD" w14:textId="77777777" w:rsidR="006E5625" w:rsidRPr="005B12E9" w:rsidRDefault="006E5625" w:rsidP="00063248">
      <w:pPr>
        <w:pStyle w:val="PL"/>
        <w:rPr>
          <w:noProof/>
          <w:snapToGrid w:val="0"/>
        </w:rPr>
      </w:pPr>
      <w:proofErr w:type="gramStart"/>
      <w:r w:rsidRPr="005B12E9">
        <w:rPr>
          <w:noProof/>
          <w:snapToGrid w:val="0"/>
        </w:rPr>
        <w:t>Cell</w:t>
      </w:r>
      <w:proofErr w:type="spellStart"/>
      <w:r w:rsidRPr="005B12E9">
        <w:rPr>
          <w:snapToGrid w:val="0"/>
          <w:lang w:eastAsia="ko-KR"/>
        </w:rPr>
        <w:t>MeasurementResult</w:t>
      </w:r>
      <w:proofErr w:type="spellEnd"/>
      <w:r w:rsidRPr="005B12E9">
        <w:rPr>
          <w:noProof/>
          <w:snapToGrid w:val="0"/>
        </w:rPr>
        <w:t xml:space="preserve"> ::=</w:t>
      </w:r>
      <w:proofErr w:type="gramEnd"/>
      <w:r w:rsidRPr="005B12E9">
        <w:rPr>
          <w:noProof/>
          <w:snapToGrid w:val="0"/>
        </w:rPr>
        <w:t xml:space="preserve"> SEQUENCE (SIZE(1..</w:t>
      </w:r>
      <w:proofErr w:type="spellStart"/>
      <w:r w:rsidRPr="005B12E9">
        <w:rPr>
          <w:szCs w:val="16"/>
          <w:lang w:eastAsia="ko-KR"/>
        </w:rPr>
        <w:t>maxnoofCellsinNG-RANnode</w:t>
      </w:r>
      <w:proofErr w:type="spellEnd"/>
      <w:r w:rsidRPr="005B12E9">
        <w:rPr>
          <w:noProof/>
          <w:snapToGrid w:val="0"/>
        </w:rPr>
        <w:t xml:space="preserve">)) OF </w:t>
      </w:r>
      <w:proofErr w:type="spellStart"/>
      <w:r w:rsidRPr="005B12E9">
        <w:rPr>
          <w:noProof/>
          <w:snapToGrid w:val="0"/>
        </w:rPr>
        <w:t>Cell</w:t>
      </w:r>
      <w:r w:rsidRPr="005B12E9">
        <w:rPr>
          <w:snapToGrid w:val="0"/>
          <w:lang w:eastAsia="ko-KR"/>
        </w:rPr>
        <w:t>MeasurementResult</w:t>
      </w:r>
      <w:proofErr w:type="spellEnd"/>
      <w:r w:rsidRPr="005B12E9">
        <w:rPr>
          <w:noProof/>
          <w:snapToGrid w:val="0"/>
        </w:rPr>
        <w:t>-Item</w:t>
      </w:r>
    </w:p>
    <w:p w14:paraId="53FF7F6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BC6633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Cell</w:t>
      </w:r>
      <w:proofErr w:type="spellStart"/>
      <w:r w:rsidRPr="005B12E9">
        <w:rPr>
          <w:snapToGrid w:val="0"/>
          <w:lang w:eastAsia="ko-KR"/>
        </w:rPr>
        <w:t>MeasurementResult</w:t>
      </w:r>
      <w:proofErr w:type="spellEnd"/>
      <w:r w:rsidRPr="005B12E9">
        <w:rPr>
          <w:noProof/>
          <w:lang w:eastAsia="ko-KR"/>
        </w:rPr>
        <w:t>-Item</w:t>
      </w:r>
      <w:r w:rsidRPr="005B12E9">
        <w:rPr>
          <w:noProof/>
          <w:lang w:eastAsia="ko-KR"/>
        </w:rPr>
        <w:tab/>
        <w:t>::= SEQUENCE {</w:t>
      </w:r>
    </w:p>
    <w:p w14:paraId="54D9DB1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snapToGrid w:val="0"/>
          <w:lang w:eastAsia="ko-KR"/>
        </w:rPr>
        <w:t>c</w:t>
      </w:r>
      <w:r w:rsidRPr="005B12E9">
        <w:rPr>
          <w:lang w:eastAsia="ko-KR"/>
        </w:rPr>
        <w:t>ell-ID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GlobalNG-RANCell-ID,</w:t>
      </w:r>
    </w:p>
    <w:p w14:paraId="44B63F6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radioResourceStatus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RadioResourceStatus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1EABCBB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tNLCapacityIndicator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TNLCapacityIndicator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3FB29E7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compositeAvailableCapacityGroup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CompositeAvailableCapacityGroup</w:t>
      </w:r>
      <w:r w:rsidRPr="005B12E9">
        <w:rPr>
          <w:noProof/>
          <w:lang w:eastAsia="ko-KR"/>
        </w:rPr>
        <w:tab/>
        <w:t>OPTIONAL,</w:t>
      </w:r>
    </w:p>
    <w:p w14:paraId="42753E0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sliceAvailableCapacity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SliceAvailableCapacity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26D9586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numberofActiveUEs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NumberofActiveUEs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7B203FC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rRCConnections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RRCConnections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1F3C8F0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 Cell</w:t>
      </w:r>
      <w:proofErr w:type="spellStart"/>
      <w:r w:rsidRPr="005B12E9">
        <w:rPr>
          <w:snapToGrid w:val="0"/>
          <w:lang w:eastAsia="ko-KR"/>
        </w:rPr>
        <w:t>MeasurementResult</w:t>
      </w:r>
      <w:proofErr w:type="spellEnd"/>
      <w:r w:rsidRPr="005B12E9">
        <w:rPr>
          <w:noProof/>
          <w:lang w:eastAsia="ko-KR"/>
        </w:rPr>
        <w:t>-Item-ExtIEs} }</w:t>
      </w:r>
      <w:r w:rsidRPr="005B12E9">
        <w:rPr>
          <w:noProof/>
          <w:lang w:eastAsia="ko-KR"/>
        </w:rPr>
        <w:tab/>
        <w:t>OPTIONAL,</w:t>
      </w:r>
    </w:p>
    <w:p w14:paraId="7147438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55F658E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6BE4FA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E0234B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5AD777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Cell</w:t>
      </w:r>
      <w:proofErr w:type="spellStart"/>
      <w:r w:rsidRPr="005B12E9">
        <w:rPr>
          <w:snapToGrid w:val="0"/>
          <w:lang w:eastAsia="ko-KR"/>
        </w:rPr>
        <w:t>MeasurementResult</w:t>
      </w:r>
      <w:proofErr w:type="spellEnd"/>
      <w:r w:rsidRPr="005B12E9">
        <w:rPr>
          <w:noProof/>
          <w:lang w:eastAsia="ko-KR"/>
        </w:rPr>
        <w:t>-Item-ExtIEs XNAP-PROTOCOL-EXTENSION ::= {</w:t>
      </w:r>
    </w:p>
    <w:p w14:paraId="0ACE184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{ ID id-NR-U-Channel-List</w:t>
      </w:r>
      <w:r w:rsidRPr="005B12E9">
        <w:rPr>
          <w:noProof/>
          <w:lang w:eastAsia="ko-KR"/>
        </w:rPr>
        <w:tab/>
        <w:t>CRITICALITY ignore</w:t>
      </w:r>
      <w:r w:rsidRPr="005B12E9">
        <w:rPr>
          <w:noProof/>
          <w:lang w:eastAsia="ko-KR"/>
        </w:rPr>
        <w:tab/>
        <w:t>EXTENSION NR-U-Channel-List PRESENCE optional },</w:t>
      </w:r>
    </w:p>
    <w:p w14:paraId="1F855CA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5A3FD00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D1D5FB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AED8C8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635E95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bidi="ar"/>
        </w:rPr>
        <w:t>CellReplacingInfo ::= SEQUENCE {</w:t>
      </w:r>
    </w:p>
    <w:p w14:paraId="2D45B2E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bidi="ar"/>
        </w:rPr>
        <w:tab/>
      </w:r>
      <w:r w:rsidRPr="005B12E9">
        <w:rPr>
          <w:noProof/>
          <w:snapToGrid w:val="0"/>
          <w:lang w:bidi="ar"/>
        </w:rPr>
        <w:t>replacingCells</w:t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snapToGrid w:val="0"/>
          <w:lang w:bidi="ar"/>
        </w:rPr>
        <w:t>ReplacingCells,</w:t>
      </w:r>
    </w:p>
    <w:p w14:paraId="65EE25C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bidi="ar"/>
        </w:rPr>
        <w:tab/>
      </w:r>
      <w:r w:rsidRPr="005B12E9">
        <w:rPr>
          <w:noProof/>
          <w:snapToGrid w:val="0"/>
          <w:lang w:bidi="ar"/>
        </w:rPr>
        <w:t>iE-Extensions</w:t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snapToGrid w:val="0"/>
          <w:lang w:bidi="ar"/>
        </w:rPr>
        <w:t>ProtocolExtensionContainer { {CellReplacingInfo-ExtIEs}}</w:t>
      </w:r>
      <w:r w:rsidRPr="005B12E9">
        <w:rPr>
          <w:noProof/>
          <w:lang w:bidi="ar"/>
        </w:rPr>
        <w:tab/>
      </w:r>
      <w:r w:rsidRPr="005B12E9">
        <w:rPr>
          <w:noProof/>
          <w:snapToGrid w:val="0"/>
          <w:lang w:bidi="ar"/>
        </w:rPr>
        <w:t>OPTIONAL,</w:t>
      </w:r>
    </w:p>
    <w:p w14:paraId="7C2B606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bidi="ar"/>
        </w:rPr>
        <w:tab/>
      </w:r>
      <w:r w:rsidRPr="005B12E9">
        <w:rPr>
          <w:noProof/>
          <w:snapToGrid w:val="0"/>
          <w:lang w:bidi="ar"/>
        </w:rPr>
        <w:t>...</w:t>
      </w:r>
    </w:p>
    <w:p w14:paraId="271D98C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bidi="ar"/>
        </w:rPr>
        <w:t>}</w:t>
      </w:r>
    </w:p>
    <w:p w14:paraId="357B941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0EC0E5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bidi="ar"/>
        </w:rPr>
        <w:t>CellReplacingInfo-ExtIEs X</w:t>
      </w:r>
      <w:r w:rsidRPr="005B12E9">
        <w:rPr>
          <w:rFonts w:hint="eastAsia"/>
          <w:noProof/>
          <w:snapToGrid w:val="0"/>
          <w:lang w:bidi="ar"/>
        </w:rPr>
        <w:t>N</w:t>
      </w:r>
      <w:r w:rsidRPr="005B12E9">
        <w:rPr>
          <w:noProof/>
          <w:snapToGrid w:val="0"/>
          <w:lang w:bidi="ar"/>
        </w:rPr>
        <w:t>AP-PROTOCOL-EXTENSION ::= {</w:t>
      </w:r>
    </w:p>
    <w:p w14:paraId="5AEFFCD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bidi="ar"/>
        </w:rPr>
        <w:tab/>
      </w:r>
      <w:r w:rsidRPr="005B12E9">
        <w:rPr>
          <w:noProof/>
          <w:snapToGrid w:val="0"/>
          <w:lang w:bidi="ar"/>
        </w:rPr>
        <w:t>...</w:t>
      </w:r>
    </w:p>
    <w:p w14:paraId="43C3DC5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bidi="ar"/>
        </w:rPr>
        <w:t>}</w:t>
      </w:r>
    </w:p>
    <w:p w14:paraId="4BE992D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AB3C8C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E2B5A3B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CellToReport ::= SEQUENCE (SIZE(1..</w:t>
      </w:r>
      <w:proofErr w:type="spellStart"/>
      <w:r w:rsidRPr="005B12E9">
        <w:rPr>
          <w:szCs w:val="16"/>
          <w:lang w:eastAsia="ko-KR"/>
        </w:rPr>
        <w:t>maxnoofCellsinNG-RANnode</w:t>
      </w:r>
      <w:proofErr w:type="spellEnd"/>
      <w:r w:rsidRPr="005B12E9">
        <w:rPr>
          <w:noProof/>
          <w:snapToGrid w:val="0"/>
        </w:rPr>
        <w:t>)) OF CellToReport-Item</w:t>
      </w:r>
    </w:p>
    <w:p w14:paraId="203169A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2AE9B1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CellToReport-Item</w:t>
      </w:r>
      <w:r w:rsidRPr="005B12E9">
        <w:rPr>
          <w:noProof/>
          <w:lang w:eastAsia="ko-KR"/>
        </w:rPr>
        <w:tab/>
        <w:t>::= SEQUENCE {</w:t>
      </w:r>
    </w:p>
    <w:p w14:paraId="1F81558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snapToGrid w:val="0"/>
          <w:lang w:eastAsia="ko-KR"/>
        </w:rPr>
        <w:t>c</w:t>
      </w:r>
      <w:r w:rsidRPr="005B12E9">
        <w:rPr>
          <w:lang w:eastAsia="ko-KR"/>
        </w:rPr>
        <w:t>ell-ID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GlobalNG-RANCell-ID,</w:t>
      </w:r>
    </w:p>
    <w:p w14:paraId="3FBB7D3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sSBToReport-List                        SSBToReport-List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16BF073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sliceToReport-List                      SliceToReport-List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39847BDC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  <w:r w:rsidRPr="005B12E9">
        <w:rPr>
          <w:noProof/>
          <w:lang w:val="sv-SE" w:eastAsia="ko-KR"/>
        </w:rPr>
        <w:tab/>
        <w:t>iE-Extensions</w:t>
      </w:r>
      <w:r w:rsidRPr="005B12E9">
        <w:rPr>
          <w:noProof/>
          <w:lang w:val="sv-SE" w:eastAsia="ko-KR"/>
        </w:rPr>
        <w:tab/>
      </w:r>
      <w:r w:rsidRPr="005B12E9">
        <w:rPr>
          <w:noProof/>
          <w:lang w:val="sv-SE" w:eastAsia="ko-KR"/>
        </w:rPr>
        <w:tab/>
      </w:r>
      <w:r w:rsidRPr="005B12E9">
        <w:rPr>
          <w:noProof/>
          <w:lang w:val="sv-SE" w:eastAsia="ko-KR"/>
        </w:rPr>
        <w:tab/>
      </w:r>
      <w:r w:rsidRPr="005B12E9">
        <w:rPr>
          <w:noProof/>
          <w:lang w:val="sv-SE" w:eastAsia="ko-KR"/>
        </w:rPr>
        <w:tab/>
      </w:r>
      <w:r w:rsidRPr="005B12E9">
        <w:rPr>
          <w:noProof/>
          <w:lang w:val="sv-SE" w:eastAsia="ko-KR"/>
        </w:rPr>
        <w:tab/>
      </w:r>
      <w:r w:rsidRPr="005B12E9">
        <w:rPr>
          <w:noProof/>
          <w:lang w:val="sv-SE" w:eastAsia="ko-KR"/>
        </w:rPr>
        <w:tab/>
        <w:t>ProtocolExtensionContainer { { CellToReport-Item-ExtIEs} }</w:t>
      </w:r>
      <w:r w:rsidRPr="005B12E9">
        <w:rPr>
          <w:noProof/>
          <w:lang w:val="sv-SE" w:eastAsia="ko-KR"/>
        </w:rPr>
        <w:tab/>
        <w:t>OPTIONAL,</w:t>
      </w:r>
    </w:p>
    <w:p w14:paraId="2A906736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  <w:r w:rsidRPr="005B12E9">
        <w:rPr>
          <w:noProof/>
          <w:lang w:val="sv-SE" w:eastAsia="ko-KR"/>
        </w:rPr>
        <w:tab/>
        <w:t>...</w:t>
      </w:r>
    </w:p>
    <w:p w14:paraId="00D4569E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  <w:r w:rsidRPr="005B12E9">
        <w:rPr>
          <w:noProof/>
          <w:lang w:val="sv-SE" w:eastAsia="ko-KR"/>
        </w:rPr>
        <w:t>}</w:t>
      </w:r>
    </w:p>
    <w:p w14:paraId="6D0B9043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</w:p>
    <w:p w14:paraId="6FAA4244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</w:p>
    <w:p w14:paraId="71BD0DAE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  <w:r w:rsidRPr="005B12E9">
        <w:rPr>
          <w:noProof/>
          <w:lang w:val="sv-SE" w:eastAsia="ko-KR"/>
        </w:rPr>
        <w:t>CellToReport-Item-ExtIEs XNAP-PROTOCOL-EXTENSION ::= {</w:t>
      </w:r>
    </w:p>
    <w:p w14:paraId="7CC2CA76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  <w:r w:rsidRPr="005B12E9">
        <w:rPr>
          <w:noProof/>
          <w:lang w:val="sv-SE" w:eastAsia="ko-KR"/>
        </w:rPr>
        <w:tab/>
        <w:t>...</w:t>
      </w:r>
    </w:p>
    <w:p w14:paraId="57DE139E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  <w:r w:rsidRPr="005B12E9">
        <w:rPr>
          <w:noProof/>
          <w:lang w:val="sv-SE" w:eastAsia="ko-KR"/>
        </w:rPr>
        <w:t>}</w:t>
      </w:r>
    </w:p>
    <w:p w14:paraId="7DA36CE3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</w:p>
    <w:p w14:paraId="01952E2A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</w:p>
    <w:p w14:paraId="5318B1BC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  <w:r w:rsidRPr="005B12E9">
        <w:rPr>
          <w:noProof/>
          <w:lang w:val="sv-SE" w:eastAsia="ko-KR"/>
        </w:rPr>
        <w:t>Cell-Type-Choice ::= CHOICE {</w:t>
      </w:r>
    </w:p>
    <w:p w14:paraId="75676724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  <w:r w:rsidRPr="005B12E9">
        <w:rPr>
          <w:noProof/>
          <w:lang w:val="sv-SE" w:eastAsia="ko-KR"/>
        </w:rPr>
        <w:tab/>
        <w:t>ng-ran-e-utra</w:t>
      </w:r>
      <w:r w:rsidRPr="005B12E9">
        <w:rPr>
          <w:noProof/>
          <w:lang w:val="sv-SE" w:eastAsia="ko-KR"/>
        </w:rPr>
        <w:tab/>
      </w:r>
      <w:r w:rsidRPr="005B12E9">
        <w:rPr>
          <w:noProof/>
          <w:lang w:val="sv-SE" w:eastAsia="ko-KR"/>
        </w:rPr>
        <w:tab/>
      </w:r>
      <w:r w:rsidRPr="005B12E9">
        <w:rPr>
          <w:noProof/>
          <w:lang w:val="sv-SE" w:eastAsia="ko-KR"/>
        </w:rPr>
        <w:tab/>
        <w:t>E-UTRA-Cell-Identity,</w:t>
      </w:r>
    </w:p>
    <w:p w14:paraId="1AECC05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sv-SE" w:eastAsia="ko-KR"/>
        </w:rPr>
        <w:tab/>
      </w:r>
      <w:r w:rsidRPr="005B12E9">
        <w:rPr>
          <w:noProof/>
          <w:lang w:eastAsia="ko-KR"/>
        </w:rPr>
        <w:t>ng-ran-nr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NR-Cell-Identity,</w:t>
      </w:r>
    </w:p>
    <w:p w14:paraId="079AE78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e-utran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E-UTRA-Cell-Identity,</w:t>
      </w:r>
    </w:p>
    <w:p w14:paraId="5CB0E26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 { { Cell-Type-Choice-ExtIEs} }</w:t>
      </w:r>
    </w:p>
    <w:p w14:paraId="08EBA59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33CC04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CA9AB5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Cell-Type-Choice-ExtIEs XNAP-PROTOCOL-IES ::= {</w:t>
      </w:r>
    </w:p>
    <w:p w14:paraId="741E843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51C21B0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1E92A8B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B5E520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 xml:space="preserve">CHOConfiguration ::= SEQUENCE </w:t>
      </w:r>
      <w:r w:rsidRPr="005B12E9">
        <w:rPr>
          <w:noProof/>
          <w:lang w:eastAsia="ko-KR"/>
        </w:rPr>
        <w:t>{</w:t>
      </w:r>
    </w:p>
    <w:p w14:paraId="6C7E04E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choCandidateCell-List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CHOCandidateCell-List,</w:t>
      </w:r>
    </w:p>
    <w:p w14:paraId="398EDF78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 </w:t>
      </w:r>
      <w:proofErr w:type="spellStart"/>
      <w:r w:rsidRPr="005B12E9">
        <w:rPr>
          <w:noProof/>
          <w:snapToGrid w:val="0"/>
          <w:lang w:val="fr-FR" w:eastAsia="ko-KR"/>
        </w:rPr>
        <w:t>CHOConfiguration</w:t>
      </w:r>
      <w:r w:rsidRPr="005B12E9">
        <w:rPr>
          <w:snapToGrid w:val="0"/>
          <w:lang w:val="fr-FR" w:eastAsia="ko-KR"/>
        </w:rPr>
        <w:t>-ExtIEs</w:t>
      </w:r>
      <w:proofErr w:type="spellEnd"/>
      <w:r w:rsidRPr="005B12E9">
        <w:rPr>
          <w:snapToGrid w:val="0"/>
          <w:lang w:val="fr-FR" w:eastAsia="ko-KR"/>
        </w:rPr>
        <w:t>} }</w:t>
      </w:r>
      <w:r w:rsidRPr="005B12E9">
        <w:rPr>
          <w:snapToGrid w:val="0"/>
          <w:lang w:val="fr-FR" w:eastAsia="ko-KR"/>
        </w:rPr>
        <w:tab/>
        <w:t>OPTIONAL,</w:t>
      </w:r>
    </w:p>
    <w:p w14:paraId="391FD86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15BEEC0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58706F0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6C602DC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CHOConfiguration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noProof/>
          <w:lang w:eastAsia="ko-KR"/>
        </w:rPr>
        <w:t xml:space="preserve"> XNAP-PROTOCOL-EXTENSION ::= {</w:t>
      </w:r>
    </w:p>
    <w:p w14:paraId="40C8AA5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6D3AD7D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5773AF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A1D998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C989A2D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lang w:eastAsia="ko-KR"/>
        </w:rPr>
        <w:t xml:space="preserve">CHOCandidateCell-List </w:t>
      </w:r>
      <w:r w:rsidRPr="005B12E9">
        <w:rPr>
          <w:noProof/>
          <w:snapToGrid w:val="0"/>
        </w:rPr>
        <w:t>::= SEQUENCE (SIZE(1..</w:t>
      </w:r>
      <w:r w:rsidRPr="005B12E9">
        <w:rPr>
          <w:noProof/>
          <w:lang w:eastAsia="ja-JP"/>
        </w:rPr>
        <w:t>maxnoofCellsinCHO</w:t>
      </w:r>
      <w:r w:rsidRPr="005B12E9">
        <w:rPr>
          <w:noProof/>
          <w:snapToGrid w:val="0"/>
        </w:rPr>
        <w:t xml:space="preserve">)) OF </w:t>
      </w:r>
      <w:r w:rsidRPr="005B12E9">
        <w:rPr>
          <w:noProof/>
          <w:lang w:eastAsia="ko-KR"/>
        </w:rPr>
        <w:t>CHOCandidateCell</w:t>
      </w:r>
      <w:r w:rsidRPr="005B12E9">
        <w:rPr>
          <w:noProof/>
          <w:snapToGrid w:val="0"/>
        </w:rPr>
        <w:t>-Item</w:t>
      </w:r>
    </w:p>
    <w:p w14:paraId="355F9607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2F0B50C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CHOCandidateCell</w:t>
      </w:r>
      <w:r w:rsidRPr="005B12E9">
        <w:rPr>
          <w:noProof/>
          <w:snapToGrid w:val="0"/>
        </w:rPr>
        <w:t xml:space="preserve">-Item </w:t>
      </w:r>
      <w:r w:rsidRPr="005B12E9">
        <w:rPr>
          <w:noProof/>
          <w:snapToGrid w:val="0"/>
          <w:lang w:eastAsia="ko-KR"/>
        </w:rPr>
        <w:t xml:space="preserve">::= SEQUENCE </w:t>
      </w:r>
      <w:r w:rsidRPr="005B12E9">
        <w:rPr>
          <w:noProof/>
          <w:lang w:eastAsia="ko-KR"/>
        </w:rPr>
        <w:t>{</w:t>
      </w:r>
    </w:p>
    <w:p w14:paraId="6025B72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ab/>
        <w:t>choCandidateCellID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GlobalNG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RANCell</w:t>
      </w:r>
      <w:proofErr w:type="spellEnd"/>
      <w:r w:rsidRPr="005B12E9">
        <w:rPr>
          <w:snapToGrid w:val="0"/>
          <w:lang w:eastAsia="ko-KR"/>
        </w:rPr>
        <w:t>-ID,</w:t>
      </w:r>
    </w:p>
    <w:p w14:paraId="21F0587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choExecutionCondition</w:t>
      </w:r>
      <w:proofErr w:type="spellEnd"/>
      <w:r w:rsidRPr="005B12E9">
        <w:rPr>
          <w:snapToGrid w:val="0"/>
          <w:lang w:eastAsia="ko-KR"/>
        </w:rPr>
        <w:t>-List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CHOExecutionCondition</w:t>
      </w:r>
      <w:proofErr w:type="spellEnd"/>
      <w:r w:rsidRPr="005B12E9">
        <w:rPr>
          <w:snapToGrid w:val="0"/>
          <w:lang w:eastAsia="ko-KR"/>
        </w:rPr>
        <w:t>-List,</w:t>
      </w:r>
    </w:p>
    <w:p w14:paraId="1C7EAC6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snapToGrid w:val="0"/>
          <w:lang w:eastAsia="ko-KR"/>
        </w:rPr>
        <w:t xml:space="preserve"> </w:t>
      </w:r>
      <w:r w:rsidRPr="005B12E9">
        <w:rPr>
          <w:noProof/>
          <w:lang w:eastAsia="ko-KR"/>
        </w:rPr>
        <w:t>CHOCandidateCell</w:t>
      </w:r>
      <w:r w:rsidRPr="005B12E9">
        <w:rPr>
          <w:noProof/>
          <w:snapToGrid w:val="0"/>
        </w:rPr>
        <w:t>-Item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>} }</w:t>
      </w:r>
      <w:r w:rsidRPr="005B12E9">
        <w:rPr>
          <w:snapToGrid w:val="0"/>
          <w:lang w:eastAsia="ko-KR"/>
        </w:rPr>
        <w:tab/>
        <w:t>OPTIONAL,</w:t>
      </w:r>
    </w:p>
    <w:p w14:paraId="42A8460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4C93623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D2CCD5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ACEAD9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lastRenderedPageBreak/>
        <w:t>CHOCandidateCell</w:t>
      </w:r>
      <w:r w:rsidRPr="005B12E9">
        <w:rPr>
          <w:noProof/>
          <w:snapToGrid w:val="0"/>
        </w:rPr>
        <w:t>-Item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noProof/>
          <w:lang w:eastAsia="ko-KR"/>
        </w:rPr>
        <w:t xml:space="preserve"> XNAP-PROTOCOL-EXTENSION ::= {</w:t>
      </w:r>
    </w:p>
    <w:p w14:paraId="75E6670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230B43F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23B656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BAEC26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A644E39" w14:textId="77777777" w:rsidR="006E5625" w:rsidRPr="005B12E9" w:rsidRDefault="006E5625" w:rsidP="00063248">
      <w:pPr>
        <w:pStyle w:val="PL"/>
        <w:rPr>
          <w:noProof/>
          <w:snapToGrid w:val="0"/>
        </w:rPr>
      </w:pPr>
      <w:proofErr w:type="spellStart"/>
      <w:r w:rsidRPr="005B12E9">
        <w:rPr>
          <w:snapToGrid w:val="0"/>
          <w:lang w:eastAsia="ko-KR"/>
        </w:rPr>
        <w:t>CHOExecutionCondition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 xml:space="preserve">List </w:t>
      </w:r>
      <w:r w:rsidRPr="005B12E9">
        <w:rPr>
          <w:noProof/>
          <w:snapToGrid w:val="0"/>
        </w:rPr>
        <w:t>::=</w:t>
      </w:r>
      <w:proofErr w:type="gramEnd"/>
      <w:r w:rsidRPr="005B12E9">
        <w:rPr>
          <w:noProof/>
          <w:snapToGrid w:val="0"/>
        </w:rPr>
        <w:t xml:space="preserve"> SEQUENCE (SIZE(1..</w:t>
      </w:r>
      <w:r w:rsidRPr="005B12E9">
        <w:rPr>
          <w:noProof/>
          <w:lang w:eastAsia="ja-JP"/>
        </w:rPr>
        <w:t>maxnoofCHO</w:t>
      </w:r>
      <w:r w:rsidRPr="005B12E9">
        <w:rPr>
          <w:rFonts w:hint="eastAsia"/>
          <w:noProof/>
        </w:rPr>
        <w:t>ex</w:t>
      </w:r>
      <w:r w:rsidRPr="005B12E9">
        <w:rPr>
          <w:noProof/>
        </w:rPr>
        <w:t>ecutioncond</w:t>
      </w:r>
      <w:r w:rsidRPr="005B12E9">
        <w:rPr>
          <w:noProof/>
          <w:snapToGrid w:val="0"/>
        </w:rPr>
        <w:t xml:space="preserve">)) OF </w:t>
      </w:r>
      <w:proofErr w:type="spellStart"/>
      <w:r w:rsidRPr="005B12E9">
        <w:rPr>
          <w:snapToGrid w:val="0"/>
          <w:lang w:eastAsia="ko-KR"/>
        </w:rPr>
        <w:t>CHOExecutionCondition</w:t>
      </w:r>
      <w:proofErr w:type="spellEnd"/>
      <w:r w:rsidRPr="005B12E9">
        <w:rPr>
          <w:noProof/>
          <w:snapToGrid w:val="0"/>
        </w:rPr>
        <w:t>-Item</w:t>
      </w:r>
    </w:p>
    <w:p w14:paraId="3519ADA9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3527F4C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CHOExecutionCondition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 xml:space="preserve">Item </w:t>
      </w:r>
      <w:r w:rsidRPr="005B12E9">
        <w:rPr>
          <w:noProof/>
          <w:snapToGrid w:val="0"/>
          <w:lang w:eastAsia="ko-KR"/>
        </w:rPr>
        <w:t>::=</w:t>
      </w:r>
      <w:proofErr w:type="gramEnd"/>
      <w:r w:rsidRPr="005B12E9">
        <w:rPr>
          <w:noProof/>
          <w:snapToGrid w:val="0"/>
          <w:lang w:eastAsia="ko-KR"/>
        </w:rPr>
        <w:t xml:space="preserve"> SEQUENCE </w:t>
      </w:r>
      <w:r w:rsidRPr="005B12E9">
        <w:rPr>
          <w:noProof/>
          <w:lang w:eastAsia="ko-KR"/>
        </w:rPr>
        <w:t>{</w:t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measObjectContainer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MeasObjectContainer</w:t>
      </w:r>
      <w:r w:rsidRPr="005B12E9">
        <w:rPr>
          <w:snapToGrid w:val="0"/>
          <w:lang w:eastAsia="ko-KR"/>
        </w:rPr>
        <w:t>,</w:t>
      </w:r>
    </w:p>
    <w:p w14:paraId="58E63B9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ja-JP"/>
        </w:rPr>
        <w:t>reportConfigContainer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ja-JP"/>
        </w:rPr>
        <w:t>ReportConfigContainer</w:t>
      </w:r>
      <w:r w:rsidRPr="005B12E9">
        <w:rPr>
          <w:snapToGrid w:val="0"/>
          <w:lang w:eastAsia="ko-KR"/>
        </w:rPr>
        <w:t>,</w:t>
      </w:r>
    </w:p>
    <w:p w14:paraId="13895D7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snapToGrid w:val="0"/>
          <w:lang w:eastAsia="ko-KR"/>
        </w:rPr>
        <w:t xml:space="preserve"> </w:t>
      </w:r>
      <w:proofErr w:type="spellStart"/>
      <w:r w:rsidRPr="005B12E9">
        <w:rPr>
          <w:snapToGrid w:val="0"/>
          <w:lang w:eastAsia="ko-KR"/>
        </w:rPr>
        <w:t>CHOExecutionCondition</w:t>
      </w:r>
      <w:proofErr w:type="spellEnd"/>
      <w:r w:rsidRPr="005B12E9">
        <w:rPr>
          <w:snapToGrid w:val="0"/>
          <w:lang w:eastAsia="ko-KR"/>
        </w:rPr>
        <w:t>-Item-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>} }</w:t>
      </w:r>
      <w:r w:rsidRPr="005B12E9">
        <w:rPr>
          <w:snapToGrid w:val="0"/>
          <w:lang w:eastAsia="ko-KR"/>
        </w:rPr>
        <w:tab/>
        <w:t>OPTIONAL,</w:t>
      </w:r>
    </w:p>
    <w:p w14:paraId="17D33B8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1D9F84B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0BB2E55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6915801D" w14:textId="77777777" w:rsidR="006E5625" w:rsidRPr="005B12E9" w:rsidRDefault="006E5625" w:rsidP="00063248">
      <w:pPr>
        <w:pStyle w:val="PL"/>
        <w:rPr>
          <w:noProof/>
          <w:lang w:eastAsia="ko-KR"/>
        </w:rPr>
      </w:pPr>
      <w:proofErr w:type="spellStart"/>
      <w:r w:rsidRPr="005B12E9">
        <w:rPr>
          <w:snapToGrid w:val="0"/>
          <w:lang w:eastAsia="ko-KR"/>
        </w:rPr>
        <w:t>CHOExecutionCondition</w:t>
      </w:r>
      <w:proofErr w:type="spellEnd"/>
      <w:r w:rsidRPr="005B12E9">
        <w:rPr>
          <w:noProof/>
          <w:snapToGrid w:val="0"/>
        </w:rPr>
        <w:t>-Item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noProof/>
          <w:lang w:eastAsia="ko-KR"/>
        </w:rPr>
        <w:t xml:space="preserve"> XNAP-PROTOCOL-EXTENSION ::= {</w:t>
      </w:r>
    </w:p>
    <w:p w14:paraId="78E0D13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63C8294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10E3E55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1E28AC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CompositeAvailableCapacityGroup ::= SEQUENCE {</w:t>
      </w:r>
    </w:p>
    <w:p w14:paraId="3AF1FEE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noProof/>
          <w:lang w:eastAsia="ja-JP"/>
        </w:rPr>
        <w:t>compositeAvailableCapacityDownlink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ja-JP"/>
        </w:rPr>
        <w:t>CompositeAvailableCapacity</w:t>
      </w:r>
      <w:r w:rsidRPr="005B12E9">
        <w:rPr>
          <w:snapToGrid w:val="0"/>
          <w:lang w:eastAsia="ko-KR"/>
        </w:rPr>
        <w:t>,</w:t>
      </w:r>
    </w:p>
    <w:p w14:paraId="70CBE5B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noProof/>
          <w:lang w:eastAsia="ja-JP"/>
        </w:rPr>
        <w:t>compositeAvailableCapacityUplink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ja-JP"/>
        </w:rPr>
        <w:t>CompositeAvailableCapacity</w:t>
      </w:r>
      <w:r w:rsidRPr="005B12E9">
        <w:rPr>
          <w:snapToGrid w:val="0"/>
          <w:lang w:eastAsia="ko-KR"/>
        </w:rPr>
        <w:t>,</w:t>
      </w:r>
    </w:p>
    <w:p w14:paraId="593961F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 CompositeAvailableCapacityGroup-ExtIEs} }</w:t>
      </w:r>
      <w:r w:rsidRPr="005B12E9">
        <w:rPr>
          <w:noProof/>
          <w:snapToGrid w:val="0"/>
          <w:lang w:eastAsia="ko-KR"/>
        </w:rPr>
        <w:tab/>
        <w:t>OPTIONAL,</w:t>
      </w:r>
    </w:p>
    <w:p w14:paraId="0971417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8EA27A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A01452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DC6EE8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CompositeAvailableCapacityGroup-ExtIEs XNAP-PROTOCOL-EXTENSION ::= {</w:t>
      </w:r>
    </w:p>
    <w:p w14:paraId="23BA0A4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ab/>
        <w:t>{ ID id-C</w:t>
      </w:r>
      <w:r w:rsidRPr="005B12E9">
        <w:rPr>
          <w:noProof/>
          <w:lang w:eastAsia="ja-JP"/>
        </w:rPr>
        <w:t>ompositeAvailableCapacitySupplementaryUplink</w:t>
      </w:r>
      <w:r w:rsidRPr="005B12E9">
        <w:rPr>
          <w:noProof/>
          <w:lang w:eastAsia="ko-KR"/>
        </w:rPr>
        <w:tab/>
        <w:t>CRITICALITY ignore</w:t>
      </w:r>
      <w:r w:rsidRPr="005B12E9">
        <w:rPr>
          <w:noProof/>
          <w:lang w:eastAsia="ko-KR"/>
        </w:rPr>
        <w:tab/>
        <w:t xml:space="preserve">EXTENSION </w:t>
      </w:r>
      <w:r w:rsidRPr="005B12E9">
        <w:rPr>
          <w:noProof/>
          <w:lang w:eastAsia="ja-JP"/>
        </w:rPr>
        <w:t>CompositeAvailableCapacity</w:t>
      </w:r>
      <w:r w:rsidRPr="005B12E9">
        <w:rPr>
          <w:noProof/>
          <w:lang w:eastAsia="ko-KR"/>
        </w:rPr>
        <w:tab/>
        <w:t>PRESENCE optional</w:t>
      </w:r>
      <w:r w:rsidRPr="005B12E9">
        <w:rPr>
          <w:noProof/>
          <w:lang w:eastAsia="ko-KR"/>
        </w:rPr>
        <w:tab/>
        <w:t>},</w:t>
      </w:r>
    </w:p>
    <w:p w14:paraId="332875E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240A07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4581AB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305CE7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CompositeAvailableCapacity ::= SEQUENCE {</w:t>
      </w:r>
    </w:p>
    <w:p w14:paraId="40CFCD4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noProof/>
          <w:lang w:eastAsia="ja-JP"/>
        </w:rPr>
        <w:t>cellCapacityClassValue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ja-JP"/>
        </w:rPr>
        <w:t>CellCapacityClassValue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7F021ED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ja-JP"/>
        </w:rPr>
        <w:t>capacityValueInfo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ja-JP"/>
        </w:rPr>
        <w:t>CapacityValueInfo</w:t>
      </w:r>
      <w:r w:rsidRPr="005B12E9">
        <w:rPr>
          <w:noProof/>
          <w:snapToGrid w:val="0"/>
          <w:lang w:eastAsia="ko-KR"/>
        </w:rPr>
        <w:t xml:space="preserve">, -- this IE represents the IE </w:t>
      </w:r>
      <w:r w:rsidRPr="005B12E9">
        <w:rPr>
          <w:noProof/>
          <w:lang w:eastAsia="ko-KR"/>
        </w:rPr>
        <w:t>"</w:t>
      </w:r>
      <w:r w:rsidRPr="005B12E9">
        <w:rPr>
          <w:noProof/>
          <w:lang w:eastAsia="ja-JP"/>
        </w:rPr>
        <w:t>CapacityValue</w:t>
      </w:r>
      <w:r w:rsidRPr="005B12E9">
        <w:rPr>
          <w:noProof/>
          <w:lang w:eastAsia="ko-KR"/>
        </w:rPr>
        <w:t>"</w:t>
      </w:r>
      <w:r w:rsidRPr="005B12E9">
        <w:rPr>
          <w:noProof/>
          <w:snapToGrid w:val="0"/>
          <w:lang w:eastAsia="ko-KR"/>
        </w:rPr>
        <w:t xml:space="preserve"> in 9.2.2.a, it’s used to distinguish the </w:t>
      </w:r>
      <w:r w:rsidRPr="005B12E9">
        <w:rPr>
          <w:noProof/>
          <w:lang w:eastAsia="ko-KR"/>
        </w:rPr>
        <w:t>"</w:t>
      </w:r>
      <w:r w:rsidRPr="005B12E9">
        <w:rPr>
          <w:noProof/>
          <w:snapToGrid w:val="0"/>
          <w:lang w:eastAsia="ko-KR"/>
        </w:rPr>
        <w:t>CapacityValue</w:t>
      </w:r>
      <w:r w:rsidRPr="005B12E9">
        <w:rPr>
          <w:noProof/>
          <w:lang w:eastAsia="ko-KR"/>
        </w:rPr>
        <w:t>"</w:t>
      </w:r>
      <w:r w:rsidRPr="005B12E9">
        <w:rPr>
          <w:noProof/>
          <w:snapToGrid w:val="0"/>
          <w:lang w:eastAsia="ko-KR"/>
        </w:rPr>
        <w:t xml:space="preserve">  in 9.2.2.c</w:t>
      </w:r>
    </w:p>
    <w:p w14:paraId="0F65EAFC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ProtocolExtensionContainer { { CompositeAvailableCapacity-ExtIEs} }OPTIONAL,</w:t>
      </w:r>
    </w:p>
    <w:p w14:paraId="53F4871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66F0148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350C40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C7D2ED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CompositeAvailableCapacity-ExtIEs XNAP-PROTOCOL-EXTENSION ::= {</w:t>
      </w:r>
    </w:p>
    <w:p w14:paraId="197AAFF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2BD8A0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C65B6B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5205C55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ControlPlaneTrafficType ::= INTEGER (1..3, ...)</w:t>
      </w:r>
    </w:p>
    <w:p w14:paraId="35830365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7E25FD5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CHO-MRDC-EarlyDataForwarding ::= ENUMERATED {stop, ...}</w:t>
      </w:r>
    </w:p>
    <w:p w14:paraId="1275405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732DB2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CHO-MRDC-Indicator ::= ENUMERATED {true, ..., coordination-only }</w:t>
      </w:r>
    </w:p>
    <w:p w14:paraId="350EE0F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6D9C74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BBF2E0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054F18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CHOtrigger ::= ENUMERATED {</w:t>
      </w:r>
    </w:p>
    <w:p w14:paraId="45C3542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cho-initiation,</w:t>
      </w:r>
    </w:p>
    <w:p w14:paraId="717F991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cho-replace,</w:t>
      </w:r>
    </w:p>
    <w:p w14:paraId="47218B3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CE6476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>}</w:t>
      </w:r>
    </w:p>
    <w:p w14:paraId="594DD10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9598DC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CHOinformation-Req ::= SEQUENCE {</w:t>
      </w:r>
    </w:p>
    <w:p w14:paraId="1BA1E68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cho</w:t>
      </w:r>
      <w:proofErr w:type="spellEnd"/>
      <w:r w:rsidRPr="005B12E9">
        <w:rPr>
          <w:snapToGrid w:val="0"/>
          <w:lang w:eastAsia="ko-KR"/>
        </w:rPr>
        <w:t>-trigger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CHOtrigger</w:t>
      </w:r>
      <w:proofErr w:type="spellEnd"/>
      <w:r w:rsidRPr="005B12E9">
        <w:rPr>
          <w:snapToGrid w:val="0"/>
          <w:lang w:eastAsia="ko-KR"/>
        </w:rPr>
        <w:t>,</w:t>
      </w:r>
    </w:p>
    <w:p w14:paraId="2D14FECA" w14:textId="77777777" w:rsidR="006E5625" w:rsidRPr="005B12E9" w:rsidRDefault="006E5625" w:rsidP="00063248">
      <w:pPr>
        <w:pStyle w:val="PL"/>
        <w:rPr>
          <w:rFonts w:eastAsia="Batang"/>
          <w:noProof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targetNG-RANnodeUEXnAPID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rFonts w:eastAsia="Batang"/>
          <w:noProof/>
          <w:lang w:eastAsia="ko-KR"/>
        </w:rPr>
        <w:t>NG-RANnodeUEXnAPID</w:t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  <w:t>OPTIONAL</w:t>
      </w:r>
    </w:p>
    <w:p w14:paraId="197F650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-- This IE shall be present if the cho-trigger IE is present and set to "CHO-replace" --</w:t>
      </w:r>
      <w:r w:rsidRPr="005B12E9">
        <w:rPr>
          <w:rFonts w:eastAsia="Batang"/>
          <w:noProof/>
          <w:lang w:eastAsia="ko-KR"/>
        </w:rPr>
        <w:t>,</w:t>
      </w:r>
    </w:p>
    <w:p w14:paraId="47526DC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792" w:name="_Hlk36823793"/>
      <w:r w:rsidRPr="005B12E9">
        <w:rPr>
          <w:noProof/>
          <w:snapToGrid w:val="0"/>
          <w:lang w:eastAsia="ko-KR"/>
        </w:rPr>
        <w:tab/>
        <w:t>cHO-EstimatedArrivalProbability</w:t>
      </w:r>
      <w:r w:rsidRPr="005B12E9">
        <w:rPr>
          <w:noProof/>
          <w:snapToGrid w:val="0"/>
          <w:lang w:eastAsia="ko-KR"/>
        </w:rPr>
        <w:tab/>
        <w:t>CHO-Probability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bookmarkEnd w:id="792"/>
    <w:p w14:paraId="4049DDF5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</w:t>
      </w:r>
      <w:r w:rsidRPr="005B12E9">
        <w:rPr>
          <w:noProof/>
          <w:snapToGrid w:val="0"/>
          <w:lang w:val="fr-FR" w:eastAsia="ko-KR"/>
        </w:rPr>
        <w:t xml:space="preserve"> CHOinformation-Req</w:t>
      </w:r>
      <w:r w:rsidRPr="005B12E9">
        <w:rPr>
          <w:snapToGrid w:val="0"/>
          <w:lang w:val="fr-FR" w:eastAsia="ko-KR"/>
        </w:rPr>
        <w:t>-</w:t>
      </w:r>
      <w:proofErr w:type="spellStart"/>
      <w:r w:rsidRPr="005B12E9">
        <w:rPr>
          <w:snapToGrid w:val="0"/>
          <w:lang w:val="fr-FR" w:eastAsia="ko-KR"/>
        </w:rPr>
        <w:t>ExtIEs</w:t>
      </w:r>
      <w:proofErr w:type="spellEnd"/>
      <w:r w:rsidRPr="005B12E9">
        <w:rPr>
          <w:snapToGrid w:val="0"/>
          <w:lang w:val="fr-FR" w:eastAsia="ko-KR"/>
        </w:rPr>
        <w:t>} }</w:t>
      </w:r>
      <w:r w:rsidRPr="005B12E9">
        <w:rPr>
          <w:snapToGrid w:val="0"/>
          <w:lang w:val="fr-FR" w:eastAsia="ko-KR"/>
        </w:rPr>
        <w:tab/>
        <w:t>OPTIONAL,</w:t>
      </w:r>
    </w:p>
    <w:p w14:paraId="6CD4CD1A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  <w:t>...</w:t>
      </w:r>
    </w:p>
    <w:p w14:paraId="3ACD5B20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>}</w:t>
      </w:r>
    </w:p>
    <w:p w14:paraId="732DBE0D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</w:p>
    <w:p w14:paraId="3CE0FA59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CHOinformation-Req</w:t>
      </w:r>
      <w:r w:rsidRPr="005B12E9">
        <w:rPr>
          <w:snapToGrid w:val="0"/>
          <w:lang w:val="fr-FR" w:eastAsia="ko-KR"/>
        </w:rPr>
        <w:t>-</w:t>
      </w:r>
      <w:proofErr w:type="spellStart"/>
      <w:r w:rsidRPr="005B12E9">
        <w:rPr>
          <w:snapToGrid w:val="0"/>
          <w:lang w:val="fr-FR" w:eastAsia="ko-KR"/>
        </w:rPr>
        <w:t>ExtIEs</w:t>
      </w:r>
      <w:proofErr w:type="spellEnd"/>
      <w:r w:rsidRPr="005B12E9">
        <w:rPr>
          <w:snapToGrid w:val="0"/>
          <w:lang w:val="fr-FR" w:eastAsia="ko-KR"/>
        </w:rPr>
        <w:t xml:space="preserve"> XNAP-PROTOCOL-</w:t>
      </w:r>
      <w:proofErr w:type="gramStart"/>
      <w:r w:rsidRPr="005B12E9">
        <w:rPr>
          <w:snapToGrid w:val="0"/>
          <w:lang w:val="fr-FR" w:eastAsia="ko-KR"/>
        </w:rPr>
        <w:t>EXTENSION ::</w:t>
      </w:r>
      <w:proofErr w:type="gramEnd"/>
      <w:r w:rsidRPr="005B12E9">
        <w:rPr>
          <w:snapToGrid w:val="0"/>
          <w:lang w:val="fr-FR" w:eastAsia="ko-KR"/>
        </w:rPr>
        <w:t>={</w:t>
      </w:r>
    </w:p>
    <w:p w14:paraId="1DF10B7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4351939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2B9907D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8CF7F9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B5F1A6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CHOinformation-Ack ::= SEQUENCE {</w:t>
      </w:r>
    </w:p>
    <w:p w14:paraId="4A83B02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requestedT</w:t>
      </w:r>
      <w:r w:rsidRPr="005B12E9">
        <w:rPr>
          <w:noProof/>
          <w:snapToGrid w:val="0"/>
          <w:lang w:eastAsia="ko-KR"/>
        </w:rPr>
        <w:t>argetCellGlobalID</w:t>
      </w:r>
      <w:proofErr w:type="spellEnd"/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Target-CGI,</w:t>
      </w:r>
    </w:p>
    <w:p w14:paraId="390911B2" w14:textId="77777777" w:rsidR="006E5625" w:rsidRPr="005B12E9" w:rsidRDefault="006E5625" w:rsidP="00063248">
      <w:pPr>
        <w:pStyle w:val="PL"/>
        <w:rPr>
          <w:rFonts w:eastAsia="Batang"/>
          <w:noProof/>
          <w:lang w:eastAsia="ko-KR"/>
        </w:rPr>
      </w:pPr>
      <w:r w:rsidRPr="005B12E9">
        <w:rPr>
          <w:noProof/>
          <w:lang w:eastAsia="ko-KR"/>
        </w:rPr>
        <w:tab/>
        <w:t>maxCHOoperations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MaxCHOpreparations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2BF8B17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noProof/>
          <w:snapToGrid w:val="0"/>
          <w:lang w:eastAsia="ko-KR"/>
        </w:rPr>
        <w:t xml:space="preserve"> CHOinformation-Ack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>} }</w:t>
      </w:r>
      <w:r w:rsidRPr="005B12E9">
        <w:rPr>
          <w:snapToGrid w:val="0"/>
          <w:lang w:eastAsia="ko-KR"/>
        </w:rPr>
        <w:tab/>
        <w:t>OPTIONAL,</w:t>
      </w:r>
    </w:p>
    <w:p w14:paraId="7EBD910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49718F1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248C0FC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C46CAC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CHOinformation-Ack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>{</w:t>
      </w:r>
    </w:p>
    <w:p w14:paraId="32DEA4B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2262BC1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40D627C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2C1C9D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F68822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793" w:name="_Hlk94696703"/>
      <w:bookmarkStart w:id="794" w:name="_Hlk20825504"/>
      <w:r w:rsidRPr="005B12E9">
        <w:rPr>
          <w:noProof/>
          <w:snapToGrid w:val="0"/>
          <w:lang w:eastAsia="ko-KR"/>
        </w:rPr>
        <w:t>CHOinformation-AddReq ::= SEQUENCE {</w:t>
      </w:r>
    </w:p>
    <w:p w14:paraId="3755548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source-M-NGRAN-node-ID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GlobalNG-RANNode-ID,</w:t>
      </w:r>
    </w:p>
    <w:p w14:paraId="5F979FE5" w14:textId="77777777" w:rsidR="006E5625" w:rsidRPr="005B12E9" w:rsidRDefault="006E5625" w:rsidP="00063248">
      <w:pPr>
        <w:pStyle w:val="PL"/>
        <w:rPr>
          <w:rFonts w:eastAsia="Batang"/>
          <w:noProof/>
          <w:lang w:eastAsia="ko-KR"/>
        </w:rPr>
      </w:pPr>
      <w:r w:rsidRPr="005B12E9">
        <w:rPr>
          <w:snapToGrid w:val="0"/>
          <w:lang w:eastAsia="ko-KR"/>
        </w:rPr>
        <w:tab/>
        <w:t>source-M-NGRAN-node-UE-</w:t>
      </w:r>
      <w:proofErr w:type="spellStart"/>
      <w:r w:rsidRPr="005B12E9">
        <w:rPr>
          <w:snapToGrid w:val="0"/>
          <w:lang w:eastAsia="ko-KR"/>
        </w:rPr>
        <w:t>XnAP</w:t>
      </w:r>
      <w:proofErr w:type="spellEnd"/>
      <w:r w:rsidRPr="005B12E9">
        <w:rPr>
          <w:snapToGrid w:val="0"/>
          <w:lang w:eastAsia="ko-KR"/>
        </w:rPr>
        <w:t>-ID</w:t>
      </w:r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rFonts w:eastAsia="Batang"/>
          <w:noProof/>
          <w:lang w:eastAsia="ko-KR"/>
        </w:rPr>
        <w:t>NG-RANnodeUEXnAPID,</w:t>
      </w:r>
    </w:p>
    <w:p w14:paraId="56DDF58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cHO-EstimatedArrivalProbability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CHO-Probability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1C20EDA6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</w:t>
      </w:r>
      <w:r w:rsidRPr="005B12E9">
        <w:rPr>
          <w:noProof/>
          <w:snapToGrid w:val="0"/>
          <w:lang w:val="fr-FR" w:eastAsia="ko-KR"/>
        </w:rPr>
        <w:t xml:space="preserve"> </w:t>
      </w:r>
      <w:proofErr w:type="spellStart"/>
      <w:r w:rsidRPr="005B12E9">
        <w:rPr>
          <w:noProof/>
          <w:snapToGrid w:val="0"/>
          <w:lang w:val="fr-FR" w:eastAsia="ko-KR"/>
        </w:rPr>
        <w:t>CHOinformation-AddReq</w:t>
      </w:r>
      <w:r w:rsidRPr="005B12E9">
        <w:rPr>
          <w:snapToGrid w:val="0"/>
          <w:lang w:val="fr-FR" w:eastAsia="ko-KR"/>
        </w:rPr>
        <w:t>-ExtIEs</w:t>
      </w:r>
      <w:proofErr w:type="spellEnd"/>
      <w:r w:rsidRPr="005B12E9">
        <w:rPr>
          <w:snapToGrid w:val="0"/>
          <w:lang w:val="fr-FR" w:eastAsia="ko-KR"/>
        </w:rPr>
        <w:t>} }</w:t>
      </w:r>
      <w:r w:rsidRPr="005B12E9">
        <w:rPr>
          <w:snapToGrid w:val="0"/>
          <w:lang w:val="fr-FR" w:eastAsia="ko-KR"/>
        </w:rPr>
        <w:tab/>
        <w:t>OPTIONAL,</w:t>
      </w:r>
    </w:p>
    <w:p w14:paraId="3649B63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44E0760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721CFC2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5D01550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CHOinformation-AddReq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>{</w:t>
      </w:r>
    </w:p>
    <w:p w14:paraId="1728D6A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14BE781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6A12CF0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E9CCE8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0ABF77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795" w:name="_Hlk94694232"/>
      <w:r w:rsidRPr="005B12E9">
        <w:rPr>
          <w:noProof/>
          <w:snapToGrid w:val="0"/>
          <w:lang w:eastAsia="ko-KR"/>
        </w:rPr>
        <w:t>CHOinformation-ModReq ::= SEQUENCE {</w:t>
      </w:r>
    </w:p>
    <w:p w14:paraId="30419C1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conditionalReconfig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ENUMERATED {intra-mn-cho, ...},</w:t>
      </w:r>
    </w:p>
    <w:p w14:paraId="600F2FD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cHO-EstimatedArrivalProbability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CHO-Probability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41AA6DF8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</w:t>
      </w:r>
      <w:r w:rsidRPr="005B12E9">
        <w:rPr>
          <w:noProof/>
          <w:snapToGrid w:val="0"/>
          <w:lang w:val="fr-FR" w:eastAsia="ko-KR"/>
        </w:rPr>
        <w:t xml:space="preserve"> </w:t>
      </w:r>
      <w:proofErr w:type="spellStart"/>
      <w:r w:rsidRPr="005B12E9">
        <w:rPr>
          <w:noProof/>
          <w:snapToGrid w:val="0"/>
          <w:lang w:val="fr-FR" w:eastAsia="ko-KR"/>
        </w:rPr>
        <w:t>CHOinformation-ModReq</w:t>
      </w:r>
      <w:r w:rsidRPr="005B12E9">
        <w:rPr>
          <w:snapToGrid w:val="0"/>
          <w:lang w:val="fr-FR" w:eastAsia="ko-KR"/>
        </w:rPr>
        <w:t>-ExtIEs</w:t>
      </w:r>
      <w:proofErr w:type="spellEnd"/>
      <w:r w:rsidRPr="005B12E9">
        <w:rPr>
          <w:snapToGrid w:val="0"/>
          <w:lang w:val="fr-FR" w:eastAsia="ko-KR"/>
        </w:rPr>
        <w:t>} }</w:t>
      </w:r>
      <w:r w:rsidRPr="005B12E9">
        <w:rPr>
          <w:snapToGrid w:val="0"/>
          <w:lang w:val="fr-FR" w:eastAsia="ko-KR"/>
        </w:rPr>
        <w:tab/>
        <w:t>OPTIONAL,</w:t>
      </w:r>
    </w:p>
    <w:p w14:paraId="4249A566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  <w:t>...</w:t>
      </w:r>
    </w:p>
    <w:p w14:paraId="1E5B1FE2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>}</w:t>
      </w:r>
    </w:p>
    <w:bookmarkEnd w:id="795"/>
    <w:p w14:paraId="28E2F52C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</w:p>
    <w:p w14:paraId="25E46B2F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CHOinformation-ModReq</w:t>
      </w:r>
      <w:r w:rsidRPr="005B12E9">
        <w:rPr>
          <w:snapToGrid w:val="0"/>
          <w:lang w:val="fr-FR" w:eastAsia="ko-KR"/>
        </w:rPr>
        <w:t>-</w:t>
      </w:r>
      <w:proofErr w:type="spellStart"/>
      <w:r w:rsidRPr="005B12E9">
        <w:rPr>
          <w:snapToGrid w:val="0"/>
          <w:lang w:val="fr-FR" w:eastAsia="ko-KR"/>
        </w:rPr>
        <w:t>ExtIEs</w:t>
      </w:r>
      <w:proofErr w:type="spellEnd"/>
      <w:r w:rsidRPr="005B12E9">
        <w:rPr>
          <w:snapToGrid w:val="0"/>
          <w:lang w:val="fr-FR" w:eastAsia="ko-KR"/>
        </w:rPr>
        <w:t xml:space="preserve"> XNAP-PROTOCOL-</w:t>
      </w:r>
      <w:proofErr w:type="gramStart"/>
      <w:r w:rsidRPr="005B12E9">
        <w:rPr>
          <w:snapToGrid w:val="0"/>
          <w:lang w:val="fr-FR" w:eastAsia="ko-KR"/>
        </w:rPr>
        <w:t>EXTENSION ::</w:t>
      </w:r>
      <w:proofErr w:type="gramEnd"/>
      <w:r w:rsidRPr="005B12E9">
        <w:rPr>
          <w:snapToGrid w:val="0"/>
          <w:lang w:val="fr-FR" w:eastAsia="ko-KR"/>
        </w:rPr>
        <w:t>={</w:t>
      </w:r>
    </w:p>
    <w:p w14:paraId="46F0A78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19574AB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44D95D0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1D3225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bookmarkEnd w:id="793"/>
    <w:p w14:paraId="7BD88DE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>CHO-Probability ::= INTEGER (1..100)</w:t>
      </w:r>
    </w:p>
    <w:p w14:paraId="3DC81F1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15DCFA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CNsubgroupID ::= INTEGER (0..7, ...)</w:t>
      </w:r>
    </w:p>
    <w:p w14:paraId="46F3539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FDB9F19" w14:textId="77777777" w:rsidR="006E5625" w:rsidRDefault="006E5625" w:rsidP="00063248">
      <w:pPr>
        <w:pStyle w:val="PL"/>
        <w:rPr>
          <w:ins w:id="796" w:author="Author"/>
          <w:noProof/>
          <w:snapToGrid w:val="0"/>
          <w:lang w:eastAsia="ko-KR"/>
        </w:rPr>
      </w:pPr>
      <w:ins w:id="797" w:author="Author">
        <w:r w:rsidRPr="00763A27">
          <w:rPr>
            <w:noProof/>
            <w:snapToGrid w:val="0"/>
            <w:lang w:eastAsia="ko-KR"/>
          </w:rPr>
          <w:t>CompleteConfig-Indicator ::= ENUMERATED {complete-config, delta-config, ...}</w:t>
        </w:r>
      </w:ins>
    </w:p>
    <w:p w14:paraId="277385F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bookmarkEnd w:id="794"/>
    <w:p w14:paraId="15E6D5D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ConfiguredTACIndication ::= ENUMERATED {</w:t>
      </w:r>
    </w:p>
    <w:p w14:paraId="53A701D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true,</w:t>
      </w:r>
    </w:p>
    <w:p w14:paraId="48FE28F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976446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929FD0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ADBD8F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F1E7DA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Connectivity-Support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::= SEQUENCE {</w:t>
      </w:r>
    </w:p>
    <w:p w14:paraId="7FC6486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eNDC-Support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ENUMERATED {supported, not-supported, ...},</w:t>
      </w:r>
    </w:p>
    <w:p w14:paraId="74D56D9D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rFonts w:eastAsia="宋体"/>
          <w:bCs/>
          <w:noProof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</w:t>
      </w:r>
      <w:r w:rsidRPr="005B12E9">
        <w:rPr>
          <w:noProof/>
          <w:lang w:val="fr-FR" w:eastAsia="ko-KR"/>
        </w:rPr>
        <w:t>Connectivity-Support</w:t>
      </w:r>
      <w:r w:rsidRPr="005B12E9">
        <w:rPr>
          <w:snapToGrid w:val="0"/>
          <w:lang w:val="fr-FR" w:eastAsia="ko-KR"/>
        </w:rPr>
        <w:t>-</w:t>
      </w:r>
      <w:proofErr w:type="spellStart"/>
      <w:r w:rsidRPr="005B12E9">
        <w:rPr>
          <w:snapToGrid w:val="0"/>
          <w:lang w:val="fr-FR" w:eastAsia="ko-KR"/>
        </w:rPr>
        <w:t>ExtIEs</w:t>
      </w:r>
      <w:proofErr w:type="spellEnd"/>
      <w:r w:rsidRPr="005B12E9">
        <w:rPr>
          <w:snapToGrid w:val="0"/>
          <w:lang w:val="fr-FR" w:eastAsia="ko-KR"/>
        </w:rPr>
        <w:t>} }</w:t>
      </w:r>
      <w:r w:rsidRPr="005B12E9">
        <w:rPr>
          <w:snapToGrid w:val="0"/>
          <w:lang w:val="fr-FR" w:eastAsia="ko-KR"/>
        </w:rPr>
        <w:tab/>
        <w:t>OPTIONAL,</w:t>
      </w:r>
    </w:p>
    <w:p w14:paraId="3ADB0F2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00E1336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A7D769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A3A807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Connectivity-Support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</w:t>
      </w:r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{</w:t>
      </w:r>
    </w:p>
    <w:p w14:paraId="515EB70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r w:rsidRPr="005B12E9">
        <w:rPr>
          <w:snapToGrid w:val="0"/>
          <w:lang w:eastAsia="ko-KR"/>
        </w:rPr>
        <w:t>...</w:t>
      </w:r>
    </w:p>
    <w:p w14:paraId="39A0A66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631C272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A17521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BB63D42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798" w:name="_Hlk515364710"/>
      <w:proofErr w:type="spellStart"/>
      <w:proofErr w:type="gramStart"/>
      <w:r w:rsidRPr="005B12E9">
        <w:rPr>
          <w:snapToGrid w:val="0"/>
          <w:lang w:eastAsia="ko-KR"/>
        </w:rPr>
        <w:t>ContainerAppLayerMeasConfig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OCTET STRING (SIZE (1..8000))</w:t>
      </w:r>
    </w:p>
    <w:p w14:paraId="1959108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8DCC99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COUNT-PDCP-SN12</w:t>
      </w:r>
      <w:bookmarkEnd w:id="798"/>
      <w:r w:rsidRPr="005B12E9">
        <w:rPr>
          <w:noProof/>
          <w:lang w:eastAsia="ko-KR"/>
        </w:rPr>
        <w:t xml:space="preserve"> ::= SEQUENCE {</w:t>
      </w:r>
    </w:p>
    <w:p w14:paraId="192D791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pdcp-SN12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(0..4095),</w:t>
      </w:r>
    </w:p>
    <w:p w14:paraId="008A86A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hfn-PDCP-SN12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(0..</w:t>
      </w:r>
      <w:r w:rsidRPr="005B12E9">
        <w:rPr>
          <w:noProof/>
          <w:lang w:eastAsia="ja-JP"/>
        </w:rPr>
        <w:t>1048575</w:t>
      </w:r>
      <w:r w:rsidRPr="005B12E9">
        <w:rPr>
          <w:noProof/>
          <w:snapToGrid w:val="0"/>
          <w:lang w:eastAsia="ko-KR"/>
        </w:rPr>
        <w:t>),</w:t>
      </w:r>
    </w:p>
    <w:p w14:paraId="5D5B6ED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r w:rsidRPr="005B12E9">
        <w:rPr>
          <w:noProof/>
          <w:lang w:eastAsia="ko-KR"/>
        </w:rPr>
        <w:t>COUNT-PDCP-SN12</w:t>
      </w:r>
      <w:r w:rsidRPr="005B12E9">
        <w:rPr>
          <w:noProof/>
          <w:snapToGrid w:val="0"/>
          <w:lang w:eastAsia="ko-KR"/>
        </w:rPr>
        <w:t>-ExtIEs} }</w:t>
      </w:r>
      <w:r w:rsidRPr="005B12E9">
        <w:rPr>
          <w:noProof/>
          <w:snapToGrid w:val="0"/>
          <w:lang w:eastAsia="ko-KR"/>
        </w:rPr>
        <w:tab/>
        <w:t>OPTIONAL,</w:t>
      </w:r>
    </w:p>
    <w:p w14:paraId="17B8B36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3C6842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1C8A5E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9928C8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COUNT-PDCP-SN12</w:t>
      </w:r>
      <w:r w:rsidRPr="005B12E9">
        <w:rPr>
          <w:noProof/>
          <w:snapToGrid w:val="0"/>
          <w:lang w:eastAsia="ko-KR"/>
        </w:rPr>
        <w:t>-ExtIEs XNAP-PROTOCOL-EXTENSION ::= {</w:t>
      </w:r>
    </w:p>
    <w:p w14:paraId="6625F48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923B96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A8DCCF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CFCD9F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B421E4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COUNT-PDCP-SN18 ::= SEQUENCE {</w:t>
      </w:r>
    </w:p>
    <w:p w14:paraId="4290BCA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pdcp-SN18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(0..262143),</w:t>
      </w:r>
    </w:p>
    <w:p w14:paraId="45A1F5E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hfn-PDCP-SN18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(0..16383),</w:t>
      </w:r>
    </w:p>
    <w:p w14:paraId="7162C72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r w:rsidRPr="005B12E9">
        <w:rPr>
          <w:noProof/>
          <w:lang w:eastAsia="ko-KR"/>
        </w:rPr>
        <w:t>COUNT-PDCP-SN18</w:t>
      </w:r>
      <w:r w:rsidRPr="005B12E9">
        <w:rPr>
          <w:noProof/>
          <w:snapToGrid w:val="0"/>
          <w:lang w:eastAsia="ko-KR"/>
        </w:rPr>
        <w:t>-ExtIEs} }</w:t>
      </w:r>
      <w:r w:rsidRPr="005B12E9">
        <w:rPr>
          <w:noProof/>
          <w:snapToGrid w:val="0"/>
          <w:lang w:eastAsia="ko-KR"/>
        </w:rPr>
        <w:tab/>
        <w:t>OPTIONAL,</w:t>
      </w:r>
    </w:p>
    <w:p w14:paraId="757FEEA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7F3465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ADDA6E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458FA6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COUNT-PDCP-SN18</w:t>
      </w:r>
      <w:r w:rsidRPr="005B12E9">
        <w:rPr>
          <w:noProof/>
          <w:snapToGrid w:val="0"/>
          <w:lang w:eastAsia="ko-KR"/>
        </w:rPr>
        <w:t>-ExtIEs XNAP-PROTOCOL-EXTENSION ::= {</w:t>
      </w:r>
    </w:p>
    <w:p w14:paraId="648C3A3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2A2D554" w14:textId="77777777" w:rsidR="006E5625" w:rsidRPr="005B12E9" w:rsidRDefault="006E5625" w:rsidP="00063248">
      <w:pPr>
        <w:pStyle w:val="PL"/>
        <w:rPr>
          <w:noProof/>
          <w:snapToGrid w:val="0"/>
          <w:lang w:bidi="ar"/>
        </w:rPr>
      </w:pPr>
      <w:r w:rsidRPr="005B12E9">
        <w:rPr>
          <w:noProof/>
          <w:snapToGrid w:val="0"/>
          <w:lang w:eastAsia="ko-KR"/>
        </w:rPr>
        <w:t>}</w:t>
      </w:r>
    </w:p>
    <w:p w14:paraId="6BDEE6EF" w14:textId="77777777" w:rsidR="006E5625" w:rsidRPr="005B12E9" w:rsidRDefault="006E5625" w:rsidP="00063248">
      <w:pPr>
        <w:pStyle w:val="PL"/>
        <w:rPr>
          <w:noProof/>
          <w:snapToGrid w:val="0"/>
          <w:lang w:bidi="ar"/>
        </w:rPr>
      </w:pPr>
    </w:p>
    <w:p w14:paraId="614E3C8F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>CoverageModificationCause ::=</w:t>
      </w:r>
      <w:r w:rsidRPr="005B12E9">
        <w:rPr>
          <w:rFonts w:eastAsia="宋体"/>
          <w:noProof/>
          <w:lang w:eastAsia="ko-KR"/>
        </w:rPr>
        <w:tab/>
        <w:t>ENUMERATED {</w:t>
      </w:r>
    </w:p>
    <w:p w14:paraId="11761CC8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ab/>
        <w:t xml:space="preserve">coverage, </w:t>
      </w:r>
    </w:p>
    <w:p w14:paraId="7B3AEE88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ab/>
        <w:t>cell-edge-capacity,</w:t>
      </w:r>
    </w:p>
    <w:p w14:paraId="1EDDDB5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eastAsia="宋体"/>
          <w:noProof/>
          <w:lang w:eastAsia="ko-KR"/>
        </w:rPr>
        <w:tab/>
        <w:t>...}</w:t>
      </w:r>
    </w:p>
    <w:p w14:paraId="403506F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D5890C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799" w:name="_Hlk98789087"/>
      <w:r w:rsidRPr="005B12E9">
        <w:rPr>
          <w:noProof/>
          <w:snapToGrid w:val="0"/>
          <w:lang w:bidi="ar"/>
        </w:rPr>
        <w:lastRenderedPageBreak/>
        <w:t>Coverage</w:t>
      </w:r>
      <w:r w:rsidRPr="005B12E9">
        <w:rPr>
          <w:rFonts w:hint="eastAsia"/>
          <w:noProof/>
          <w:snapToGrid w:val="0"/>
          <w:lang w:bidi="ar"/>
        </w:rPr>
        <w:t>-</w:t>
      </w:r>
      <w:r w:rsidRPr="005B12E9">
        <w:rPr>
          <w:noProof/>
          <w:snapToGrid w:val="0"/>
          <w:lang w:bidi="ar"/>
        </w:rPr>
        <w:t>Modification</w:t>
      </w:r>
      <w:r w:rsidRPr="005B12E9">
        <w:rPr>
          <w:rFonts w:hint="eastAsia"/>
          <w:noProof/>
          <w:snapToGrid w:val="0"/>
          <w:lang w:bidi="ar"/>
        </w:rPr>
        <w:t>-</w:t>
      </w:r>
      <w:r w:rsidRPr="005B12E9">
        <w:rPr>
          <w:noProof/>
          <w:snapToGrid w:val="0"/>
          <w:lang w:bidi="ar"/>
        </w:rPr>
        <w:t>List ::= SEQUENCE (SIZE (</w:t>
      </w:r>
      <w:r w:rsidRPr="005B12E9">
        <w:rPr>
          <w:rFonts w:hint="eastAsia"/>
          <w:noProof/>
          <w:snapToGrid w:val="0"/>
          <w:lang w:bidi="ar"/>
        </w:rPr>
        <w:t>0</w:t>
      </w:r>
      <w:r w:rsidRPr="005B12E9">
        <w:rPr>
          <w:noProof/>
          <w:snapToGrid w:val="0"/>
          <w:lang w:bidi="ar"/>
        </w:rPr>
        <w:t>..max</w:t>
      </w:r>
      <w:r w:rsidRPr="005B12E9">
        <w:rPr>
          <w:rFonts w:hint="eastAsia"/>
          <w:noProof/>
          <w:snapToGrid w:val="0"/>
          <w:lang w:bidi="ar"/>
        </w:rPr>
        <w:t>noof</w:t>
      </w:r>
      <w:r w:rsidRPr="005B12E9">
        <w:rPr>
          <w:noProof/>
          <w:snapToGrid w:val="0"/>
          <w:lang w:bidi="ar"/>
        </w:rPr>
        <w:t>Cell</w:t>
      </w:r>
      <w:r w:rsidRPr="005B12E9">
        <w:rPr>
          <w:rFonts w:hint="eastAsia"/>
          <w:noProof/>
          <w:snapToGrid w:val="0"/>
          <w:lang w:bidi="ar"/>
        </w:rPr>
        <w:t>s</w:t>
      </w:r>
      <w:r w:rsidRPr="005B12E9">
        <w:rPr>
          <w:noProof/>
          <w:snapToGrid w:val="0"/>
          <w:lang w:bidi="ar"/>
        </w:rPr>
        <w:t>in</w:t>
      </w:r>
      <w:r w:rsidRPr="005B12E9">
        <w:rPr>
          <w:rFonts w:hint="eastAsia"/>
          <w:noProof/>
          <w:snapToGrid w:val="0"/>
          <w:lang w:bidi="ar"/>
        </w:rPr>
        <w:t>NG-RANnode</w:t>
      </w:r>
      <w:r w:rsidRPr="005B12E9">
        <w:rPr>
          <w:noProof/>
          <w:snapToGrid w:val="0"/>
          <w:lang w:bidi="ar"/>
        </w:rPr>
        <w:t>)) OF Coverage</w:t>
      </w:r>
      <w:r w:rsidRPr="005B12E9">
        <w:rPr>
          <w:rFonts w:hint="eastAsia"/>
          <w:noProof/>
          <w:snapToGrid w:val="0"/>
          <w:lang w:bidi="ar"/>
        </w:rPr>
        <w:t>-</w:t>
      </w:r>
      <w:r w:rsidRPr="005B12E9">
        <w:rPr>
          <w:noProof/>
          <w:snapToGrid w:val="0"/>
          <w:lang w:bidi="ar"/>
        </w:rPr>
        <w:t>Modification</w:t>
      </w:r>
      <w:r w:rsidRPr="005B12E9">
        <w:rPr>
          <w:rFonts w:hint="eastAsia"/>
          <w:noProof/>
          <w:snapToGrid w:val="0"/>
          <w:lang w:bidi="ar"/>
        </w:rPr>
        <w:t>-List</w:t>
      </w:r>
      <w:r w:rsidRPr="005B12E9">
        <w:rPr>
          <w:noProof/>
          <w:snapToGrid w:val="0"/>
          <w:lang w:bidi="ar"/>
        </w:rPr>
        <w:t>-Item</w:t>
      </w:r>
    </w:p>
    <w:p w14:paraId="59B665A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56779B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800" w:name="_Hlk120731465"/>
      <w:r w:rsidRPr="005B12E9">
        <w:rPr>
          <w:noProof/>
          <w:snapToGrid w:val="0"/>
          <w:lang w:bidi="ar"/>
        </w:rPr>
        <w:t>Coverage</w:t>
      </w:r>
      <w:r w:rsidRPr="005B12E9">
        <w:rPr>
          <w:rFonts w:hint="eastAsia"/>
          <w:noProof/>
          <w:snapToGrid w:val="0"/>
          <w:lang w:bidi="ar"/>
        </w:rPr>
        <w:t>-</w:t>
      </w:r>
      <w:r w:rsidRPr="005B12E9">
        <w:rPr>
          <w:noProof/>
          <w:snapToGrid w:val="0"/>
          <w:lang w:bidi="ar"/>
        </w:rPr>
        <w:t>Modification</w:t>
      </w:r>
      <w:r w:rsidRPr="005B12E9">
        <w:rPr>
          <w:rFonts w:hint="eastAsia"/>
          <w:noProof/>
          <w:snapToGrid w:val="0"/>
          <w:lang w:bidi="ar"/>
        </w:rPr>
        <w:t>-List</w:t>
      </w:r>
      <w:r w:rsidRPr="005B12E9">
        <w:rPr>
          <w:noProof/>
          <w:snapToGrid w:val="0"/>
          <w:lang w:bidi="ar"/>
        </w:rPr>
        <w:t>-Item</w:t>
      </w:r>
      <w:bookmarkEnd w:id="800"/>
      <w:r w:rsidRPr="005B12E9">
        <w:rPr>
          <w:noProof/>
          <w:snapToGrid w:val="0"/>
          <w:lang w:bidi="ar"/>
        </w:rPr>
        <w:t xml:space="preserve"> ::= SEQUENCE {</w:t>
      </w:r>
    </w:p>
    <w:p w14:paraId="2DB5091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bidi="ar"/>
        </w:rPr>
        <w:tab/>
      </w:r>
      <w:r w:rsidRPr="005B12E9">
        <w:rPr>
          <w:rFonts w:hint="eastAsia"/>
          <w:noProof/>
          <w:lang w:bidi="ar"/>
        </w:rPr>
        <w:t>g</w:t>
      </w:r>
      <w:r w:rsidRPr="005B12E9">
        <w:rPr>
          <w:noProof/>
          <w:snapToGrid w:val="0"/>
          <w:lang w:bidi="ar"/>
        </w:rPr>
        <w:t>lobalNG-RANCell-ID</w:t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rFonts w:hint="eastAsia"/>
          <w:noProof/>
          <w:snapToGrid w:val="0"/>
          <w:lang w:bidi="ar"/>
        </w:rPr>
        <w:t>GlobalCell-ID</w:t>
      </w:r>
      <w:r w:rsidRPr="005B12E9">
        <w:rPr>
          <w:noProof/>
          <w:snapToGrid w:val="0"/>
          <w:lang w:bidi="ar"/>
        </w:rPr>
        <w:t>,</w:t>
      </w:r>
    </w:p>
    <w:p w14:paraId="152BA11D" w14:textId="77777777" w:rsidR="006E5625" w:rsidRPr="005B12E9" w:rsidRDefault="006E5625" w:rsidP="00063248">
      <w:pPr>
        <w:pStyle w:val="PL"/>
        <w:rPr>
          <w:noProof/>
          <w:snapToGrid w:val="0"/>
          <w:lang w:bidi="ar"/>
        </w:rPr>
      </w:pPr>
      <w:r w:rsidRPr="005B12E9">
        <w:rPr>
          <w:noProof/>
          <w:lang w:bidi="ar"/>
        </w:rPr>
        <w:tab/>
      </w:r>
      <w:r w:rsidRPr="005B12E9">
        <w:rPr>
          <w:rFonts w:hint="eastAsia"/>
          <w:noProof/>
          <w:lang w:bidi="ar"/>
        </w:rPr>
        <w:t>cell</w:t>
      </w:r>
      <w:r w:rsidRPr="005B12E9">
        <w:rPr>
          <w:rFonts w:hint="eastAsia"/>
          <w:noProof/>
          <w:snapToGrid w:val="0"/>
          <w:lang w:bidi="ar"/>
        </w:rPr>
        <w:t>C</w:t>
      </w:r>
      <w:r w:rsidRPr="005B12E9">
        <w:rPr>
          <w:noProof/>
          <w:snapToGrid w:val="0"/>
          <w:lang w:bidi="ar"/>
        </w:rPr>
        <w:t>overageState</w:t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rFonts w:hint="eastAsia"/>
          <w:noProof/>
          <w:snapToGrid w:val="0"/>
          <w:lang w:bidi="ar"/>
        </w:rPr>
        <w:t>INTEGER (0..63, ...)</w:t>
      </w:r>
      <w:r w:rsidRPr="005B12E9">
        <w:rPr>
          <w:noProof/>
          <w:snapToGrid w:val="0"/>
          <w:lang w:bidi="ar"/>
        </w:rPr>
        <w:t>,</w:t>
      </w:r>
    </w:p>
    <w:p w14:paraId="45D0878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bidi="ar"/>
        </w:rPr>
        <w:tab/>
      </w:r>
      <w:r w:rsidRPr="005B12E9">
        <w:rPr>
          <w:noProof/>
          <w:snapToGrid w:val="0"/>
          <w:lang w:bidi="ar"/>
        </w:rPr>
        <w:t>cellDeploymentStatusIndicator</w:t>
      </w:r>
      <w:r w:rsidRPr="005B12E9">
        <w:rPr>
          <w:noProof/>
          <w:lang w:bidi="ar"/>
        </w:rPr>
        <w:tab/>
      </w:r>
      <w:r w:rsidRPr="005B12E9">
        <w:rPr>
          <w:noProof/>
          <w:snapToGrid w:val="0"/>
          <w:lang w:bidi="ar"/>
        </w:rPr>
        <w:t>CellDeploymentStatusIndicator</w:t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snapToGrid w:val="0"/>
          <w:lang w:bidi="ar"/>
        </w:rPr>
        <w:t>OPTIONAL,</w:t>
      </w:r>
    </w:p>
    <w:p w14:paraId="6BEB8C5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bidi="ar"/>
        </w:rPr>
        <w:tab/>
      </w:r>
      <w:r w:rsidRPr="005B12E9">
        <w:rPr>
          <w:noProof/>
          <w:snapToGrid w:val="0"/>
          <w:lang w:bidi="ar"/>
        </w:rPr>
        <w:t>cellReplacingInfo</w:t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snapToGrid w:val="0"/>
          <w:lang w:bidi="ar"/>
        </w:rPr>
        <w:t>CellReplacingInfo</w:t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snapToGrid w:val="0"/>
          <w:lang w:bidi="ar"/>
        </w:rPr>
        <w:t>OPTIONAL,</w:t>
      </w:r>
    </w:p>
    <w:p w14:paraId="4674116A" w14:textId="77777777" w:rsidR="006E5625" w:rsidRPr="005B12E9" w:rsidRDefault="006E5625" w:rsidP="00063248">
      <w:pPr>
        <w:pStyle w:val="PL"/>
        <w:rPr>
          <w:noProof/>
          <w:snapToGrid w:val="0"/>
          <w:lang w:bidi="ar"/>
        </w:rPr>
      </w:pPr>
      <w:r w:rsidRPr="005B12E9">
        <w:rPr>
          <w:noProof/>
          <w:snapToGrid w:val="0"/>
          <w:lang w:bidi="ar"/>
        </w:rPr>
        <w:t>-- Included in case the Cell Deployment Status Indicator IE is present</w:t>
      </w:r>
    </w:p>
    <w:p w14:paraId="6DCCFCAD" w14:textId="77777777" w:rsidR="006E5625" w:rsidRPr="005B12E9" w:rsidRDefault="006E5625" w:rsidP="00063248">
      <w:pPr>
        <w:pStyle w:val="PL"/>
        <w:rPr>
          <w:noProof/>
          <w:snapToGrid w:val="0"/>
          <w:lang w:bidi="ar"/>
        </w:rPr>
      </w:pPr>
      <w:r w:rsidRPr="005B12E9">
        <w:rPr>
          <w:noProof/>
          <w:snapToGrid w:val="0"/>
          <w:lang w:bidi="ar"/>
        </w:rPr>
        <w:tab/>
      </w:r>
      <w:r w:rsidRPr="005B12E9">
        <w:rPr>
          <w:rFonts w:hint="eastAsia"/>
          <w:noProof/>
          <w:snapToGrid w:val="0"/>
          <w:lang w:bidi="ar"/>
        </w:rPr>
        <w:t>sSB-Coverage-Modification-List</w:t>
      </w:r>
      <w:r w:rsidRPr="005B12E9">
        <w:rPr>
          <w:noProof/>
          <w:snapToGrid w:val="0"/>
          <w:lang w:bidi="ar"/>
        </w:rPr>
        <w:tab/>
      </w:r>
      <w:r w:rsidRPr="005B12E9">
        <w:rPr>
          <w:rFonts w:hint="eastAsia"/>
          <w:noProof/>
          <w:snapToGrid w:val="0"/>
          <w:lang w:bidi="ar"/>
        </w:rPr>
        <w:t>SSB-Coverage-Modification-List,</w:t>
      </w:r>
    </w:p>
    <w:p w14:paraId="6C066BA3" w14:textId="77777777" w:rsidR="006E5625" w:rsidRPr="005B12E9" w:rsidRDefault="006E5625" w:rsidP="00063248">
      <w:pPr>
        <w:pStyle w:val="PL"/>
        <w:rPr>
          <w:noProof/>
          <w:snapToGrid w:val="0"/>
          <w:lang w:bidi="ar"/>
        </w:rPr>
      </w:pPr>
      <w:r w:rsidRPr="005B12E9">
        <w:rPr>
          <w:noProof/>
          <w:snapToGrid w:val="0"/>
          <w:lang w:bidi="ar"/>
        </w:rPr>
        <w:tab/>
        <w:t>iE-Extension</w:t>
      </w:r>
      <w:r w:rsidRPr="005B12E9">
        <w:rPr>
          <w:noProof/>
          <w:snapToGrid w:val="0"/>
          <w:lang w:bidi="ar"/>
        </w:rPr>
        <w:tab/>
      </w:r>
      <w:r w:rsidRPr="005B12E9">
        <w:rPr>
          <w:noProof/>
          <w:snapToGrid w:val="0"/>
          <w:lang w:bidi="ar"/>
        </w:rPr>
        <w:tab/>
      </w:r>
      <w:r w:rsidRPr="005B12E9">
        <w:rPr>
          <w:noProof/>
          <w:snapToGrid w:val="0"/>
          <w:lang w:bidi="ar"/>
        </w:rPr>
        <w:tab/>
        <w:t>ProtocolExtensionContainer { { Coverage</w:t>
      </w:r>
      <w:r w:rsidRPr="005B12E9">
        <w:rPr>
          <w:rFonts w:hint="eastAsia"/>
          <w:noProof/>
          <w:snapToGrid w:val="0"/>
          <w:lang w:bidi="ar"/>
        </w:rPr>
        <w:t>-</w:t>
      </w:r>
      <w:r w:rsidRPr="005B12E9">
        <w:rPr>
          <w:noProof/>
          <w:snapToGrid w:val="0"/>
          <w:lang w:bidi="ar"/>
        </w:rPr>
        <w:t>Modification</w:t>
      </w:r>
      <w:r w:rsidRPr="005B12E9">
        <w:rPr>
          <w:rFonts w:hint="eastAsia"/>
          <w:noProof/>
          <w:snapToGrid w:val="0"/>
          <w:lang w:bidi="ar"/>
        </w:rPr>
        <w:t>-</w:t>
      </w:r>
      <w:r w:rsidRPr="005B12E9">
        <w:rPr>
          <w:noProof/>
          <w:snapToGrid w:val="0"/>
          <w:lang w:bidi="ar"/>
        </w:rPr>
        <w:t>List-Item-ExtIEs} } OPTIONAL,</w:t>
      </w:r>
    </w:p>
    <w:p w14:paraId="4D5C308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bidi="ar"/>
        </w:rPr>
        <w:tab/>
      </w:r>
      <w:r w:rsidRPr="005B12E9">
        <w:rPr>
          <w:noProof/>
          <w:snapToGrid w:val="0"/>
          <w:lang w:bidi="ar"/>
        </w:rPr>
        <w:t>...</w:t>
      </w:r>
    </w:p>
    <w:p w14:paraId="64BF26B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bidi="ar"/>
        </w:rPr>
        <w:t>}</w:t>
      </w:r>
    </w:p>
    <w:p w14:paraId="143D8C6F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bidi="ar"/>
        </w:rPr>
        <w:t>Coverage</w:t>
      </w:r>
      <w:r w:rsidRPr="005B12E9">
        <w:rPr>
          <w:rFonts w:hint="eastAsia"/>
          <w:noProof/>
          <w:snapToGrid w:val="0"/>
          <w:lang w:bidi="ar"/>
        </w:rPr>
        <w:t>-</w:t>
      </w:r>
      <w:r w:rsidRPr="005B12E9">
        <w:rPr>
          <w:noProof/>
          <w:snapToGrid w:val="0"/>
          <w:lang w:bidi="ar"/>
        </w:rPr>
        <w:t>Modification</w:t>
      </w:r>
      <w:r w:rsidRPr="005B12E9">
        <w:rPr>
          <w:rFonts w:hint="eastAsia"/>
          <w:noProof/>
          <w:snapToGrid w:val="0"/>
          <w:lang w:bidi="ar"/>
        </w:rPr>
        <w:t>-</w:t>
      </w:r>
      <w:r w:rsidRPr="005B12E9">
        <w:rPr>
          <w:noProof/>
          <w:snapToGrid w:val="0"/>
          <w:lang w:bidi="ar"/>
        </w:rPr>
        <w:t>List-Item-</w:t>
      </w:r>
      <w:r w:rsidRPr="005B12E9">
        <w:rPr>
          <w:noProof/>
          <w:snapToGrid w:val="0"/>
        </w:rPr>
        <w:t>ExtIEs XNAP-PROTOCOL-EXTENSION ::= {</w:t>
      </w:r>
    </w:p>
    <w:p w14:paraId="18413027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{ ID id-</w:t>
      </w:r>
      <w:r w:rsidRPr="005B12E9">
        <w:rPr>
          <w:rFonts w:eastAsia="宋体"/>
          <w:noProof/>
          <w:lang w:eastAsia="ko-KR"/>
        </w:rPr>
        <w:t>CoverageModificationCause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CRITICALITY ignore</w:t>
      </w:r>
      <w:r w:rsidRPr="005B12E9">
        <w:rPr>
          <w:noProof/>
          <w:snapToGrid w:val="0"/>
        </w:rPr>
        <w:tab/>
        <w:t>EXTENSION</w:t>
      </w:r>
      <w:r w:rsidRPr="005B12E9">
        <w:rPr>
          <w:rFonts w:eastAsia="宋体"/>
          <w:noProof/>
          <w:lang w:eastAsia="ko-KR"/>
        </w:rPr>
        <w:t xml:space="preserve"> CoverageModificationCause</w:t>
      </w:r>
      <w:r w:rsidRPr="005B12E9" w:rsidDel="005B365C">
        <w:rPr>
          <w:rFonts w:eastAsia="宋体"/>
          <w:noProof/>
          <w:lang w:eastAsia="ko-KR"/>
        </w:rPr>
        <w:t xml:space="preserve"> 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PRESENCE optional},</w:t>
      </w:r>
    </w:p>
    <w:p w14:paraId="17E119FE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...</w:t>
      </w:r>
    </w:p>
    <w:p w14:paraId="31AEE63D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  <w:bookmarkEnd w:id="799"/>
    </w:p>
    <w:p w14:paraId="1DC37825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6EE4EFF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FD5DBD9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801" w:name="_Hlk513549853"/>
      <w:r w:rsidRPr="005B12E9">
        <w:rPr>
          <w:noProof/>
          <w:lang w:eastAsia="ko-KR"/>
        </w:rPr>
        <w:t>CPTransportLayerInformation</w:t>
      </w:r>
      <w:bookmarkEnd w:id="801"/>
      <w:r w:rsidRPr="005B12E9">
        <w:rPr>
          <w:noProof/>
          <w:lang w:eastAsia="ko-KR"/>
        </w:rPr>
        <w:t xml:space="preserve"> ::= CHOICE {</w:t>
      </w:r>
    </w:p>
    <w:p w14:paraId="2A5FF1D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endpointIPAddress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TransportLayerAddress,</w:t>
      </w:r>
    </w:p>
    <w:p w14:paraId="3DCEA9E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</w:t>
      </w:r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CPTransportLayerInformation</w:t>
      </w:r>
      <w:r w:rsidRPr="005B12E9">
        <w:rPr>
          <w:snapToGrid w:val="0"/>
        </w:rPr>
        <w:t>-ExtIEs</w:t>
      </w:r>
      <w:proofErr w:type="spellEnd"/>
      <w:r w:rsidRPr="005B12E9">
        <w:rPr>
          <w:snapToGrid w:val="0"/>
        </w:rPr>
        <w:t>} }</w:t>
      </w:r>
    </w:p>
    <w:p w14:paraId="3C594EC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930CB5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FF4A8C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CPTransportLayerInformation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IES ::=</w:t>
      </w:r>
      <w:proofErr w:type="gramEnd"/>
      <w:r w:rsidRPr="005B12E9">
        <w:rPr>
          <w:snapToGrid w:val="0"/>
        </w:rPr>
        <w:t xml:space="preserve"> {</w:t>
      </w:r>
    </w:p>
    <w:p w14:paraId="17FBF00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{ ID</w:t>
      </w:r>
      <w:proofErr w:type="gramEnd"/>
      <w:r w:rsidRPr="005B12E9">
        <w:rPr>
          <w:snapToGrid w:val="0"/>
        </w:rPr>
        <w:t xml:space="preserve"> id-</w:t>
      </w:r>
      <w:proofErr w:type="spellStart"/>
      <w:r w:rsidRPr="005B12E9">
        <w:rPr>
          <w:snapToGrid w:val="0"/>
        </w:rPr>
        <w:t>EndpointIPAddressAndPort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  <w:t>CRITICALITY reject</w:t>
      </w:r>
      <w:r w:rsidRPr="005B12E9">
        <w:rPr>
          <w:snapToGrid w:val="0"/>
        </w:rPr>
        <w:tab/>
        <w:t xml:space="preserve">TYPE </w:t>
      </w:r>
      <w:proofErr w:type="spellStart"/>
      <w:r w:rsidRPr="005B12E9">
        <w:rPr>
          <w:snapToGrid w:val="0"/>
        </w:rPr>
        <w:t>EndpointIPAddressAndPort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  <w:t>PRESENCE mandatory},</w:t>
      </w:r>
    </w:p>
    <w:p w14:paraId="373306D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3B9A53F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>}</w:t>
      </w:r>
    </w:p>
    <w:p w14:paraId="2A93760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624DCB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CPACcandidatePSCells-list ::= SEQUENCE (SIZE(1..maxnoofPSCellCandidates)) OF CPACcandidatePSCells-item</w:t>
      </w:r>
    </w:p>
    <w:p w14:paraId="7F33317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9FD80D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CPACcandidatePSCells-item ::= SEQUENCE {</w:t>
      </w:r>
    </w:p>
    <w:p w14:paraId="3D458802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ab/>
        <w:t>pscell-id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</w:rPr>
        <w:t>NR-CGI,</w:t>
      </w:r>
    </w:p>
    <w:p w14:paraId="2F7F99E2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ProtocolExtensionContainer { {CPACcandidatePSCells-item-ExtIEs}}</w:t>
      </w:r>
      <w:r w:rsidRPr="005B12E9">
        <w:rPr>
          <w:noProof/>
          <w:snapToGrid w:val="0"/>
          <w:lang w:val="fr-FR" w:eastAsia="ko-KR"/>
        </w:rPr>
        <w:tab/>
        <w:t>OPTIONAL,</w:t>
      </w:r>
    </w:p>
    <w:p w14:paraId="4D3F2ED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0BF3FF3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A929B0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55312C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CPACcandidatePSCells-item-ExtIEs XNAP-PROTOCOL-EXTENSION ::= {</w:t>
      </w:r>
    </w:p>
    <w:p w14:paraId="6F04E41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9B01BB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4249DB0" w14:textId="77777777" w:rsidR="006E5625" w:rsidRDefault="006E5625" w:rsidP="00063248">
      <w:pPr>
        <w:pStyle w:val="PL"/>
        <w:rPr>
          <w:ins w:id="802" w:author="Author"/>
          <w:noProof/>
          <w:snapToGrid w:val="0"/>
          <w:lang w:eastAsia="ko-KR"/>
        </w:rPr>
      </w:pPr>
    </w:p>
    <w:p w14:paraId="6BC25116" w14:textId="77777777" w:rsidR="006E5625" w:rsidRPr="00740BB7" w:rsidRDefault="006E5625" w:rsidP="00063248">
      <w:pPr>
        <w:pStyle w:val="PL"/>
        <w:rPr>
          <w:ins w:id="803" w:author="Author"/>
          <w:noProof/>
          <w:snapToGrid w:val="0"/>
          <w:lang w:eastAsia="ko-KR"/>
        </w:rPr>
      </w:pPr>
      <w:ins w:id="804" w:author="Author">
        <w:r w:rsidRPr="00740BB7">
          <w:rPr>
            <w:noProof/>
            <w:snapToGrid w:val="0"/>
            <w:lang w:eastAsia="ko-KR"/>
          </w:rPr>
          <w:t>CPACcandidatePSCells-wotherInfo-list ::= SEQUENCE (SIZE(1..maxnoofPSCellCandidates)) OF CPACcandidatePSCells-wotherInfo-item</w:t>
        </w:r>
      </w:ins>
    </w:p>
    <w:p w14:paraId="18ADA544" w14:textId="77777777" w:rsidR="006E5625" w:rsidRPr="00740BB7" w:rsidRDefault="006E5625" w:rsidP="00063248">
      <w:pPr>
        <w:pStyle w:val="PL"/>
        <w:rPr>
          <w:ins w:id="805" w:author="Author"/>
          <w:noProof/>
          <w:snapToGrid w:val="0"/>
          <w:lang w:eastAsia="ko-KR"/>
        </w:rPr>
      </w:pPr>
    </w:p>
    <w:p w14:paraId="58A9E74F" w14:textId="77777777" w:rsidR="006E5625" w:rsidRPr="00740BB7" w:rsidRDefault="006E5625" w:rsidP="00063248">
      <w:pPr>
        <w:pStyle w:val="PL"/>
        <w:rPr>
          <w:ins w:id="806" w:author="Author"/>
          <w:noProof/>
          <w:snapToGrid w:val="0"/>
          <w:lang w:eastAsia="ko-KR"/>
        </w:rPr>
      </w:pPr>
      <w:ins w:id="807" w:author="Author">
        <w:r w:rsidRPr="00740BB7">
          <w:rPr>
            <w:noProof/>
            <w:snapToGrid w:val="0"/>
            <w:lang w:eastAsia="ko-KR"/>
          </w:rPr>
          <w:t>CPACcandidatePSCells-wotherInfo-item ::= SEQUENCE {</w:t>
        </w:r>
      </w:ins>
    </w:p>
    <w:p w14:paraId="091BB817" w14:textId="77777777" w:rsidR="006E5625" w:rsidRPr="00740BB7" w:rsidRDefault="006E5625" w:rsidP="00063248">
      <w:pPr>
        <w:pStyle w:val="PL"/>
        <w:rPr>
          <w:ins w:id="808" w:author="Author"/>
          <w:noProof/>
          <w:snapToGrid w:val="0"/>
          <w:lang w:eastAsia="ko-KR"/>
        </w:rPr>
      </w:pPr>
      <w:ins w:id="809" w:author="Author">
        <w:r w:rsidRPr="00740BB7">
          <w:rPr>
            <w:noProof/>
            <w:snapToGrid w:val="0"/>
            <w:lang w:eastAsia="ko-KR"/>
          </w:rPr>
          <w:tab/>
          <w:t>pscell-id</w:t>
        </w:r>
        <w:r w:rsidRPr="00740BB7">
          <w:rPr>
            <w:noProof/>
            <w:snapToGrid w:val="0"/>
            <w:lang w:eastAsia="ko-KR"/>
          </w:rPr>
          <w:tab/>
        </w:r>
        <w:r w:rsidRPr="00740BB7">
          <w:rPr>
            <w:noProof/>
            <w:snapToGrid w:val="0"/>
            <w:lang w:eastAsia="ko-KR"/>
          </w:rPr>
          <w:tab/>
        </w:r>
        <w:r w:rsidRPr="00740BB7">
          <w:rPr>
            <w:noProof/>
            <w:snapToGrid w:val="0"/>
            <w:lang w:eastAsia="ko-KR"/>
          </w:rPr>
          <w:tab/>
        </w:r>
        <w:r w:rsidRPr="00740BB7">
          <w:rPr>
            <w:noProof/>
            <w:snapToGrid w:val="0"/>
            <w:lang w:eastAsia="ko-KR"/>
          </w:rPr>
          <w:tab/>
        </w:r>
        <w:r w:rsidRPr="00740BB7">
          <w:rPr>
            <w:noProof/>
            <w:snapToGrid w:val="0"/>
            <w:lang w:eastAsia="ko-KR"/>
          </w:rPr>
          <w:tab/>
        </w:r>
        <w:r w:rsidRPr="00740BB7">
          <w:rPr>
            <w:noProof/>
            <w:snapToGrid w:val="0"/>
            <w:lang w:eastAsia="ko-KR"/>
          </w:rPr>
          <w:tab/>
        </w:r>
        <w:r w:rsidRPr="00740BB7">
          <w:rPr>
            <w:noProof/>
            <w:snapToGrid w:val="0"/>
            <w:lang w:eastAsia="ko-KR"/>
          </w:rPr>
          <w:tab/>
          <w:t>NR-CGI,</w:t>
        </w:r>
      </w:ins>
    </w:p>
    <w:p w14:paraId="0771FD89" w14:textId="77777777" w:rsidR="006E5625" w:rsidRPr="00740BB7" w:rsidRDefault="006E5625" w:rsidP="00063248">
      <w:pPr>
        <w:pStyle w:val="PL"/>
        <w:rPr>
          <w:ins w:id="810" w:author="Author"/>
          <w:noProof/>
          <w:snapToGrid w:val="0"/>
          <w:lang w:eastAsia="ko-KR"/>
        </w:rPr>
      </w:pPr>
      <w:ins w:id="811" w:author="Author">
        <w:r w:rsidRPr="00740BB7">
          <w:rPr>
            <w:noProof/>
            <w:snapToGrid w:val="0"/>
            <w:lang w:eastAsia="ko-KR"/>
          </w:rPr>
          <w:tab/>
          <w:t>s-CPAC-CompleteConfig-Indicator</w:t>
        </w:r>
        <w:r w:rsidRPr="00740BB7">
          <w:rPr>
            <w:noProof/>
            <w:snapToGrid w:val="0"/>
            <w:lang w:eastAsia="ko-KR"/>
          </w:rPr>
          <w:tab/>
        </w:r>
        <w:r w:rsidRPr="00740BB7">
          <w:rPr>
            <w:noProof/>
            <w:snapToGrid w:val="0"/>
            <w:lang w:eastAsia="ko-KR"/>
          </w:rPr>
          <w:tab/>
          <w:t>CompleteConfig-Indicator</w:t>
        </w:r>
        <w:r w:rsidRPr="00740BB7">
          <w:rPr>
            <w:noProof/>
            <w:snapToGrid w:val="0"/>
            <w:lang w:eastAsia="ko-KR"/>
          </w:rPr>
          <w:tab/>
        </w:r>
        <w:r w:rsidRPr="00740BB7">
          <w:rPr>
            <w:noProof/>
            <w:snapToGrid w:val="0"/>
            <w:lang w:eastAsia="ko-KR"/>
          </w:rPr>
          <w:tab/>
          <w:t xml:space="preserve">OPTIONAL, </w:t>
        </w:r>
      </w:ins>
    </w:p>
    <w:p w14:paraId="3B182692" w14:textId="77777777" w:rsidR="006E5625" w:rsidRPr="00740BB7" w:rsidRDefault="006E5625" w:rsidP="00063248">
      <w:pPr>
        <w:pStyle w:val="PL"/>
        <w:rPr>
          <w:ins w:id="812" w:author="Author"/>
          <w:noProof/>
          <w:snapToGrid w:val="0"/>
          <w:lang w:eastAsia="ko-KR"/>
        </w:rPr>
      </w:pPr>
      <w:ins w:id="813" w:author="Author">
        <w:r w:rsidRPr="00740BB7">
          <w:rPr>
            <w:noProof/>
            <w:snapToGrid w:val="0"/>
            <w:lang w:eastAsia="ko-KR"/>
          </w:rPr>
          <w:tab/>
          <w:t>iE-Extensions</w:t>
        </w:r>
        <w:r w:rsidRPr="00740BB7">
          <w:rPr>
            <w:noProof/>
            <w:snapToGrid w:val="0"/>
            <w:lang w:eastAsia="ko-KR"/>
          </w:rPr>
          <w:tab/>
        </w:r>
        <w:r w:rsidRPr="00740BB7">
          <w:rPr>
            <w:noProof/>
            <w:snapToGrid w:val="0"/>
            <w:lang w:eastAsia="ko-KR"/>
          </w:rPr>
          <w:tab/>
        </w:r>
        <w:r w:rsidRPr="00740BB7">
          <w:rPr>
            <w:noProof/>
            <w:snapToGrid w:val="0"/>
            <w:lang w:eastAsia="ko-KR"/>
          </w:rPr>
          <w:tab/>
        </w:r>
        <w:r w:rsidRPr="00740BB7">
          <w:rPr>
            <w:noProof/>
            <w:snapToGrid w:val="0"/>
            <w:lang w:eastAsia="ko-KR"/>
          </w:rPr>
          <w:tab/>
        </w:r>
        <w:r w:rsidRPr="00740BB7">
          <w:rPr>
            <w:noProof/>
            <w:snapToGrid w:val="0"/>
            <w:lang w:eastAsia="ko-KR"/>
          </w:rPr>
          <w:tab/>
          <w:t>ProtocolExtensionContainer { {CPACcandidatePSCells-wotherInfo-item-ExtIEs}}</w:t>
        </w:r>
        <w:r w:rsidRPr="00740BB7">
          <w:rPr>
            <w:noProof/>
            <w:snapToGrid w:val="0"/>
            <w:lang w:eastAsia="ko-KR"/>
          </w:rPr>
          <w:tab/>
          <w:t>OPTIONAL,</w:t>
        </w:r>
      </w:ins>
    </w:p>
    <w:p w14:paraId="288C728D" w14:textId="77777777" w:rsidR="006E5625" w:rsidRPr="00740BB7" w:rsidRDefault="006E5625" w:rsidP="00063248">
      <w:pPr>
        <w:pStyle w:val="PL"/>
        <w:rPr>
          <w:ins w:id="814" w:author="Author"/>
          <w:noProof/>
          <w:snapToGrid w:val="0"/>
          <w:lang w:eastAsia="ko-KR"/>
        </w:rPr>
      </w:pPr>
      <w:ins w:id="815" w:author="Author">
        <w:r w:rsidRPr="00740BB7">
          <w:rPr>
            <w:noProof/>
            <w:snapToGrid w:val="0"/>
            <w:lang w:eastAsia="ko-KR"/>
          </w:rPr>
          <w:tab/>
          <w:t>...</w:t>
        </w:r>
      </w:ins>
    </w:p>
    <w:p w14:paraId="2F1357F3" w14:textId="77777777" w:rsidR="006E5625" w:rsidRPr="00740BB7" w:rsidRDefault="006E5625" w:rsidP="00063248">
      <w:pPr>
        <w:pStyle w:val="PL"/>
        <w:rPr>
          <w:ins w:id="816" w:author="Author"/>
          <w:noProof/>
          <w:snapToGrid w:val="0"/>
          <w:lang w:eastAsia="ko-KR"/>
        </w:rPr>
      </w:pPr>
      <w:ins w:id="817" w:author="Author">
        <w:r w:rsidRPr="00740BB7">
          <w:rPr>
            <w:noProof/>
            <w:snapToGrid w:val="0"/>
            <w:lang w:eastAsia="ko-KR"/>
          </w:rPr>
          <w:t>}</w:t>
        </w:r>
      </w:ins>
    </w:p>
    <w:p w14:paraId="1421DF1F" w14:textId="77777777" w:rsidR="006E5625" w:rsidRPr="00740BB7" w:rsidRDefault="006E5625" w:rsidP="00063248">
      <w:pPr>
        <w:pStyle w:val="PL"/>
        <w:rPr>
          <w:ins w:id="818" w:author="Author"/>
          <w:noProof/>
          <w:snapToGrid w:val="0"/>
          <w:lang w:eastAsia="ko-KR"/>
        </w:rPr>
      </w:pPr>
    </w:p>
    <w:p w14:paraId="72795391" w14:textId="77777777" w:rsidR="006E5625" w:rsidRPr="00740BB7" w:rsidRDefault="006E5625" w:rsidP="00063248">
      <w:pPr>
        <w:pStyle w:val="PL"/>
        <w:rPr>
          <w:ins w:id="819" w:author="Author"/>
          <w:noProof/>
          <w:snapToGrid w:val="0"/>
          <w:lang w:eastAsia="ko-KR"/>
        </w:rPr>
      </w:pPr>
      <w:ins w:id="820" w:author="Author">
        <w:r w:rsidRPr="00740BB7">
          <w:rPr>
            <w:noProof/>
            <w:snapToGrid w:val="0"/>
            <w:lang w:eastAsia="ko-KR"/>
          </w:rPr>
          <w:t>CPACcandidatePSCells-wotherInfo-item-ExtIEs XNAP-PROTOCOL-EXTENSION ::= {</w:t>
        </w:r>
      </w:ins>
    </w:p>
    <w:p w14:paraId="3387E16E" w14:textId="77777777" w:rsidR="006E5625" w:rsidRPr="00740BB7" w:rsidRDefault="006E5625" w:rsidP="00063248">
      <w:pPr>
        <w:pStyle w:val="PL"/>
        <w:rPr>
          <w:ins w:id="821" w:author="Author"/>
          <w:noProof/>
          <w:snapToGrid w:val="0"/>
          <w:lang w:eastAsia="ko-KR"/>
        </w:rPr>
      </w:pPr>
      <w:ins w:id="822" w:author="Author">
        <w:r w:rsidRPr="00740BB7">
          <w:rPr>
            <w:noProof/>
            <w:snapToGrid w:val="0"/>
            <w:lang w:eastAsia="ko-KR"/>
          </w:rPr>
          <w:tab/>
          <w:t>...</w:t>
        </w:r>
      </w:ins>
    </w:p>
    <w:p w14:paraId="7EE00742" w14:textId="77777777" w:rsidR="006E5625" w:rsidRDefault="006E5625" w:rsidP="00063248">
      <w:pPr>
        <w:pStyle w:val="PL"/>
        <w:rPr>
          <w:ins w:id="823" w:author="Author"/>
          <w:noProof/>
          <w:snapToGrid w:val="0"/>
          <w:lang w:eastAsia="ko-KR"/>
        </w:rPr>
      </w:pPr>
      <w:ins w:id="824" w:author="Author">
        <w:r w:rsidRPr="00740BB7">
          <w:rPr>
            <w:noProof/>
            <w:snapToGrid w:val="0"/>
            <w:lang w:eastAsia="ko-KR"/>
          </w:rPr>
          <w:t>}</w:t>
        </w:r>
      </w:ins>
    </w:p>
    <w:p w14:paraId="7383680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33BF5A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>CPCindicator ::= ENUMERATED {cpc-initiation, cpc-modification, cpc-cancellation, ...}</w:t>
      </w:r>
    </w:p>
    <w:p w14:paraId="7E4C827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835741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CPAInformationRequest ::= SEQUENCE {</w:t>
      </w:r>
    </w:p>
    <w:p w14:paraId="15B4133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max-no-of-pscells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(1..maxnoofPSCellCandidates, ...),</w:t>
      </w:r>
    </w:p>
    <w:p w14:paraId="3852E66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cpac-EstimatedArrivalProbability</w:t>
      </w:r>
      <w:r w:rsidRPr="005B12E9">
        <w:rPr>
          <w:noProof/>
          <w:snapToGrid w:val="0"/>
          <w:lang w:eastAsia="ko-KR"/>
        </w:rPr>
        <w:tab/>
        <w:t xml:space="preserve">CHO-Probability </w:t>
      </w:r>
      <w:r w:rsidRPr="005B12E9">
        <w:rPr>
          <w:noProof/>
          <w:snapToGrid w:val="0"/>
          <w:lang w:eastAsia="ko-KR"/>
        </w:rPr>
        <w:tab/>
        <w:t>OPTIONAL,</w:t>
      </w:r>
    </w:p>
    <w:p w14:paraId="5F5EA037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  <w:lang w:val="fr-FR"/>
        </w:rPr>
        <w:t>iE-Extensions</w:t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 w:eastAsia="ko-KR"/>
        </w:rPr>
        <w:t>ProtocolExtensionContainer { { CPAInformationRequest-ExtIEs} } OPTIONAL,</w:t>
      </w:r>
    </w:p>
    <w:p w14:paraId="4C3535CC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...</w:t>
      </w:r>
    </w:p>
    <w:p w14:paraId="305DA874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}</w:t>
      </w:r>
    </w:p>
    <w:p w14:paraId="14143FB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67DCED3A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CPAInformationRequest-ExtIEs XNAP-PROTOCOL-EXTENSION ::= {</w:t>
      </w:r>
    </w:p>
    <w:p w14:paraId="2185A82F" w14:textId="18802518" w:rsidR="006E5625" w:rsidRPr="007C5D0C" w:rsidRDefault="006E5625" w:rsidP="00063248">
      <w:pPr>
        <w:pStyle w:val="PL"/>
        <w:rPr>
          <w:ins w:id="825" w:author="Author"/>
          <w:noProof/>
          <w:snapToGrid w:val="0"/>
          <w:lang w:val="fr-FR" w:eastAsia="ko-KR"/>
        </w:rPr>
      </w:pPr>
      <w:ins w:id="826" w:author="Author">
        <w:r w:rsidRPr="007C5D0C">
          <w:rPr>
            <w:noProof/>
            <w:snapToGrid w:val="0"/>
            <w:lang w:val="fr-FR" w:eastAsia="ko-KR"/>
          </w:rPr>
          <w:tab/>
          <w:t>{ ID id-S</w:t>
        </w:r>
        <w:r>
          <w:rPr>
            <w:noProof/>
            <w:snapToGrid w:val="0"/>
            <w:lang w:val="fr-FR" w:eastAsia="ko-KR"/>
          </w:rPr>
          <w:t>-</w:t>
        </w:r>
        <w:r w:rsidRPr="007C5D0C">
          <w:rPr>
            <w:noProof/>
            <w:snapToGrid w:val="0"/>
            <w:lang w:val="fr-FR" w:eastAsia="ko-KR"/>
          </w:rPr>
          <w:t>CPAC-Request</w:t>
        </w:r>
        <w:r>
          <w:rPr>
            <w:noProof/>
            <w:snapToGrid w:val="0"/>
            <w:lang w:val="fr-FR" w:eastAsia="ko-KR"/>
          </w:rPr>
          <w:t>-Info</w:t>
        </w:r>
        <w:r w:rsidRPr="007C5D0C">
          <w:rPr>
            <w:noProof/>
            <w:snapToGrid w:val="0"/>
            <w:lang w:val="fr-FR" w:eastAsia="ko-KR"/>
          </w:rPr>
          <w:tab/>
        </w:r>
        <w:r w:rsidRPr="007C5D0C">
          <w:rPr>
            <w:noProof/>
            <w:snapToGrid w:val="0"/>
            <w:lang w:val="fr-FR" w:eastAsia="ko-KR"/>
          </w:rPr>
          <w:tab/>
        </w:r>
        <w:r w:rsidRPr="007C5D0C">
          <w:rPr>
            <w:noProof/>
            <w:snapToGrid w:val="0"/>
            <w:lang w:val="fr-FR" w:eastAsia="ko-KR"/>
          </w:rPr>
          <w:tab/>
        </w:r>
        <w:r w:rsidRPr="007C5D0C">
          <w:rPr>
            <w:noProof/>
            <w:snapToGrid w:val="0"/>
            <w:lang w:val="fr-FR" w:eastAsia="ko-KR"/>
          </w:rPr>
          <w:tab/>
          <w:t>CRITICALITY reject</w:t>
        </w:r>
        <w:r w:rsidRPr="007C5D0C">
          <w:rPr>
            <w:noProof/>
            <w:snapToGrid w:val="0"/>
            <w:lang w:val="fr-FR" w:eastAsia="ko-KR"/>
          </w:rPr>
          <w:tab/>
        </w:r>
        <w:r w:rsidRPr="007C5D0C">
          <w:rPr>
            <w:noProof/>
            <w:snapToGrid w:val="0"/>
            <w:lang w:val="fr-FR" w:eastAsia="ko-KR"/>
          </w:rPr>
          <w:tab/>
          <w:t>EXTENSION</w:t>
        </w:r>
        <w:r w:rsidRPr="007C5D0C">
          <w:rPr>
            <w:noProof/>
            <w:snapToGrid w:val="0"/>
            <w:lang w:val="fr-FR" w:eastAsia="ko-KR"/>
          </w:rPr>
          <w:tab/>
          <w:t>S</w:t>
        </w:r>
        <w:r>
          <w:rPr>
            <w:noProof/>
            <w:snapToGrid w:val="0"/>
            <w:lang w:val="fr-FR" w:eastAsia="ko-KR"/>
          </w:rPr>
          <w:t>-</w:t>
        </w:r>
        <w:r w:rsidRPr="007C5D0C">
          <w:rPr>
            <w:noProof/>
            <w:snapToGrid w:val="0"/>
            <w:lang w:val="fr-FR" w:eastAsia="ko-KR"/>
          </w:rPr>
          <w:t>CPAC-Request</w:t>
        </w:r>
        <w:r>
          <w:rPr>
            <w:noProof/>
            <w:snapToGrid w:val="0"/>
            <w:lang w:val="fr-FR" w:eastAsia="ko-KR"/>
          </w:rPr>
          <w:t>-Info</w:t>
        </w:r>
        <w:r w:rsidRPr="007C5D0C">
          <w:rPr>
            <w:noProof/>
            <w:snapToGrid w:val="0"/>
            <w:lang w:val="fr-FR" w:eastAsia="ko-KR"/>
          </w:rPr>
          <w:tab/>
        </w:r>
        <w:r w:rsidRPr="007C5D0C">
          <w:rPr>
            <w:noProof/>
            <w:snapToGrid w:val="0"/>
            <w:lang w:val="fr-FR" w:eastAsia="ko-KR"/>
          </w:rPr>
          <w:tab/>
        </w:r>
        <w:r w:rsidRPr="007C5D0C">
          <w:rPr>
            <w:noProof/>
            <w:snapToGrid w:val="0"/>
            <w:lang w:val="fr-FR" w:eastAsia="ko-KR"/>
          </w:rPr>
          <w:tab/>
        </w:r>
        <w:r w:rsidRPr="007C5D0C">
          <w:rPr>
            <w:noProof/>
            <w:snapToGrid w:val="0"/>
            <w:lang w:val="fr-FR" w:eastAsia="ko-KR"/>
          </w:rPr>
          <w:tab/>
        </w:r>
        <w:r w:rsidR="00D173DF">
          <w:rPr>
            <w:noProof/>
            <w:snapToGrid w:val="0"/>
            <w:lang w:val="fr-FR" w:eastAsia="ko-KR"/>
          </w:rPr>
          <w:tab/>
        </w:r>
        <w:r w:rsidRPr="007C5D0C">
          <w:rPr>
            <w:noProof/>
            <w:snapToGrid w:val="0"/>
            <w:lang w:val="fr-FR" w:eastAsia="ko-KR"/>
          </w:rPr>
          <w:tab/>
          <w:t>PRESENCE</w:t>
        </w:r>
        <w:r w:rsidRPr="007C5D0C">
          <w:rPr>
            <w:noProof/>
            <w:snapToGrid w:val="0"/>
            <w:lang w:val="fr-FR" w:eastAsia="ko-KR"/>
          </w:rPr>
          <w:tab/>
        </w:r>
        <w:r w:rsidRPr="007C5D0C">
          <w:rPr>
            <w:noProof/>
            <w:snapToGrid w:val="0"/>
            <w:lang w:val="fr-FR" w:eastAsia="ko-KR"/>
          </w:rPr>
          <w:tab/>
          <w:t>optional}|</w:t>
        </w:r>
      </w:ins>
    </w:p>
    <w:p w14:paraId="4ED131DA" w14:textId="77777777" w:rsidR="00D173DF" w:rsidRDefault="006E5625" w:rsidP="00063248">
      <w:pPr>
        <w:pStyle w:val="PL"/>
        <w:rPr>
          <w:ins w:id="827" w:author="Author"/>
          <w:noProof/>
          <w:snapToGrid w:val="0"/>
          <w:lang w:val="fr-FR" w:eastAsia="ko-KR"/>
        </w:rPr>
      </w:pPr>
      <w:ins w:id="828" w:author="Author">
        <w:r w:rsidRPr="007C5D0C">
          <w:rPr>
            <w:noProof/>
            <w:snapToGrid w:val="0"/>
            <w:lang w:val="fr-FR" w:eastAsia="ko-KR"/>
          </w:rPr>
          <w:tab/>
          <w:t>{ ID id-</w:t>
        </w:r>
        <w:r>
          <w:rPr>
            <w:snapToGrid w:val="0"/>
          </w:rPr>
          <w:t>S-CPAC-</w:t>
        </w:r>
        <w:proofErr w:type="spellStart"/>
        <w:r>
          <w:rPr>
            <w:snapToGrid w:val="0"/>
          </w:rPr>
          <w:t>ReferenceConfigRequest</w:t>
        </w:r>
        <w:proofErr w:type="spellEnd"/>
        <w:r w:rsidRPr="007C5D0C">
          <w:rPr>
            <w:noProof/>
            <w:snapToGrid w:val="0"/>
            <w:lang w:val="fr-FR" w:eastAsia="ko-KR"/>
          </w:rPr>
          <w:tab/>
          <w:t>CRITICALITY ignore</w:t>
        </w:r>
        <w:r w:rsidRPr="007C5D0C">
          <w:rPr>
            <w:noProof/>
            <w:snapToGrid w:val="0"/>
            <w:lang w:val="fr-FR" w:eastAsia="ko-KR"/>
          </w:rPr>
          <w:tab/>
        </w:r>
        <w:r w:rsidRPr="007C5D0C">
          <w:rPr>
            <w:noProof/>
            <w:snapToGrid w:val="0"/>
            <w:lang w:val="fr-FR" w:eastAsia="ko-KR"/>
          </w:rPr>
          <w:tab/>
          <w:t>EXTENSION</w:t>
        </w:r>
        <w:r w:rsidRPr="007C5D0C">
          <w:rPr>
            <w:noProof/>
            <w:snapToGrid w:val="0"/>
            <w:lang w:val="fr-FR" w:eastAsia="ko-KR"/>
          </w:rPr>
          <w:tab/>
        </w:r>
        <w:r>
          <w:rPr>
            <w:snapToGrid w:val="0"/>
          </w:rPr>
          <w:t>S-CPAC-</w:t>
        </w:r>
        <w:proofErr w:type="spellStart"/>
        <w:r>
          <w:rPr>
            <w:snapToGrid w:val="0"/>
          </w:rPr>
          <w:t>ReferenceConfig</w:t>
        </w:r>
        <w:proofErr w:type="spellEnd"/>
        <w:r>
          <w:rPr>
            <w:snapToGrid w:val="0"/>
          </w:rPr>
          <w:t>-Request</w:t>
        </w:r>
        <w:r w:rsidRPr="007C5D0C">
          <w:rPr>
            <w:noProof/>
            <w:snapToGrid w:val="0"/>
            <w:lang w:val="fr-FR" w:eastAsia="ko-KR"/>
          </w:rPr>
          <w:tab/>
        </w:r>
        <w:r w:rsidRPr="007C5D0C">
          <w:rPr>
            <w:noProof/>
            <w:snapToGrid w:val="0"/>
            <w:lang w:val="fr-FR" w:eastAsia="ko-KR"/>
          </w:rPr>
          <w:tab/>
          <w:t>PRESENCE</w:t>
        </w:r>
        <w:r w:rsidRPr="007C5D0C">
          <w:rPr>
            <w:noProof/>
            <w:snapToGrid w:val="0"/>
            <w:lang w:val="fr-FR" w:eastAsia="ko-KR"/>
          </w:rPr>
          <w:tab/>
        </w:r>
        <w:r w:rsidRPr="007C5D0C">
          <w:rPr>
            <w:noProof/>
            <w:snapToGrid w:val="0"/>
            <w:lang w:val="fr-FR" w:eastAsia="ko-KR"/>
          </w:rPr>
          <w:tab/>
          <w:t>optional},</w:t>
        </w:r>
      </w:ins>
    </w:p>
    <w:p w14:paraId="1F91CBF2" w14:textId="071BC13F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...</w:t>
      </w:r>
    </w:p>
    <w:p w14:paraId="3749D795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}</w:t>
      </w:r>
    </w:p>
    <w:p w14:paraId="26E052B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06D1D2F5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CPAInformationAck ::= SEQUENCE {</w:t>
      </w:r>
    </w:p>
    <w:p w14:paraId="3A96B561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candidate-pscells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CPACcandidatePSCells-list,</w:t>
      </w:r>
    </w:p>
    <w:p w14:paraId="42B922CE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rFonts w:eastAsia="等线"/>
          <w:noProof/>
          <w:snapToGrid w:val="0"/>
          <w:lang w:val="fr-FR"/>
        </w:rPr>
        <w:tab/>
        <w:t>iE-Extensions</w:t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 w:eastAsia="ko-KR"/>
        </w:rPr>
        <w:t>ProtocolExtensionContainer { { CPAInformationAck-ExtIEs} } OPTIONAL,</w:t>
      </w:r>
    </w:p>
    <w:p w14:paraId="5379072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65139C6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C653C8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2D081C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CPAInformationAck-ExtIEs XNAP-PROTOCOL-EXTENSION ::= {</w:t>
      </w:r>
    </w:p>
    <w:p w14:paraId="640E9A1C" w14:textId="77777777" w:rsidR="006E5625" w:rsidRDefault="006E5625" w:rsidP="00063248">
      <w:pPr>
        <w:pStyle w:val="PL"/>
        <w:rPr>
          <w:ins w:id="829" w:author="Author"/>
          <w:noProof/>
          <w:snapToGrid w:val="0"/>
          <w:lang w:eastAsia="ko-KR"/>
        </w:rPr>
      </w:pPr>
      <w:ins w:id="830" w:author="Author">
        <w:r w:rsidRPr="0056296E">
          <w:rPr>
            <w:noProof/>
            <w:snapToGrid w:val="0"/>
            <w:lang w:eastAsia="ko-KR"/>
          </w:rPr>
          <w:tab/>
          <w:t>{ ID id-CPACcandidatePSCells-wotherInfo-list</w:t>
        </w:r>
        <w:r w:rsidRPr="0056296E">
          <w:rPr>
            <w:noProof/>
            <w:snapToGrid w:val="0"/>
            <w:lang w:eastAsia="ko-KR"/>
          </w:rPr>
          <w:tab/>
          <w:t>CRITICALITY reject</w:t>
        </w:r>
        <w:r w:rsidRPr="0056296E">
          <w:rPr>
            <w:noProof/>
            <w:snapToGrid w:val="0"/>
            <w:lang w:eastAsia="ko-KR"/>
          </w:rPr>
          <w:tab/>
        </w:r>
        <w:r w:rsidRPr="0056296E">
          <w:rPr>
            <w:noProof/>
            <w:snapToGrid w:val="0"/>
            <w:lang w:eastAsia="ko-KR"/>
          </w:rPr>
          <w:tab/>
          <w:t>EXTENSION CPACcandidatePSCells-wotherInfo-list</w:t>
        </w:r>
        <w:r w:rsidRPr="0056296E">
          <w:rPr>
            <w:noProof/>
            <w:snapToGrid w:val="0"/>
            <w:lang w:eastAsia="ko-KR"/>
          </w:rPr>
          <w:tab/>
        </w:r>
        <w:r w:rsidRPr="0056296E">
          <w:rPr>
            <w:noProof/>
            <w:snapToGrid w:val="0"/>
            <w:lang w:eastAsia="ko-KR"/>
          </w:rPr>
          <w:tab/>
          <w:t>PRESENCE optional},</w:t>
        </w:r>
      </w:ins>
    </w:p>
    <w:p w14:paraId="1F3B0B9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737D35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3B4127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E343E5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CPCInformationRequired::= SEQUENCE {</w:t>
      </w:r>
    </w:p>
    <w:p w14:paraId="15492A0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cpc-target-sn-required-list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CPC-target-SN-required-list,</w:t>
      </w:r>
    </w:p>
    <w:p w14:paraId="32DD7FB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</w:rPr>
        <w:tab/>
        <w:t>iE-Extensions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ProtocolExtensionContainer { {</w:t>
      </w:r>
      <w:r w:rsidRPr="005B12E9">
        <w:rPr>
          <w:rFonts w:eastAsia="等线"/>
          <w:noProof/>
          <w:snapToGrid w:val="0"/>
        </w:rPr>
        <w:t>CPCInformationRequired</w:t>
      </w:r>
      <w:r w:rsidRPr="005B12E9">
        <w:rPr>
          <w:noProof/>
          <w:snapToGrid w:val="0"/>
          <w:lang w:eastAsia="ko-KR"/>
        </w:rPr>
        <w:t>-ExtIEs} } OPTIONAL,</w:t>
      </w:r>
    </w:p>
    <w:p w14:paraId="76798C6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00B83F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4D15D3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EF2B8D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</w:rPr>
        <w:t>CPCInformationRequired</w:t>
      </w:r>
      <w:r w:rsidRPr="005B12E9">
        <w:rPr>
          <w:noProof/>
          <w:snapToGrid w:val="0"/>
          <w:lang w:eastAsia="ko-KR"/>
        </w:rPr>
        <w:t>-ExtIEs XNAP-PROTOCOL-EXTENSION ::= {</w:t>
      </w:r>
    </w:p>
    <w:p w14:paraId="30A9D51E" w14:textId="1FD5E887" w:rsidR="006E5625" w:rsidRPr="00D173DF" w:rsidRDefault="006E5625" w:rsidP="00D173DF">
      <w:pPr>
        <w:pStyle w:val="PL"/>
        <w:rPr>
          <w:ins w:id="831" w:author="Author"/>
        </w:rPr>
      </w:pPr>
      <w:ins w:id="832" w:author="Author">
        <w:r w:rsidRPr="00D173DF">
          <w:tab/>
        </w:r>
        <w:proofErr w:type="gramStart"/>
        <w:r w:rsidRPr="00D173DF">
          <w:t>{ ID</w:t>
        </w:r>
        <w:proofErr w:type="gramEnd"/>
        <w:r w:rsidRPr="00D173DF">
          <w:t xml:space="preserve"> id-S-CPAC-Request</w:t>
        </w:r>
        <w:r w:rsidRPr="00D173DF">
          <w:tab/>
        </w:r>
        <w:r w:rsidRPr="00D173DF">
          <w:tab/>
        </w:r>
        <w:r w:rsidRPr="00D173DF">
          <w:tab/>
        </w:r>
        <w:r w:rsidRPr="00D173DF">
          <w:tab/>
          <w:t>CRITICALITY reject</w:t>
        </w:r>
        <w:r w:rsidRPr="00D173DF">
          <w:tab/>
        </w:r>
        <w:r w:rsidRPr="00D173DF">
          <w:tab/>
          <w:t>EXTENSION</w:t>
        </w:r>
        <w:r w:rsidRPr="00D173DF">
          <w:tab/>
          <w:t>S-CPAC-Request</w:t>
        </w:r>
        <w:r w:rsidRPr="00D173DF">
          <w:tab/>
        </w:r>
        <w:r w:rsidRPr="00D173DF">
          <w:tab/>
        </w:r>
        <w:r w:rsidRPr="00D173DF">
          <w:tab/>
        </w:r>
        <w:r w:rsidRPr="00D173DF">
          <w:tab/>
        </w:r>
        <w:r w:rsidRPr="00D173DF">
          <w:tab/>
          <w:t>PRESENCE</w:t>
        </w:r>
        <w:r w:rsidRPr="00D173DF">
          <w:tab/>
        </w:r>
        <w:r w:rsidRPr="00D173DF">
          <w:tab/>
          <w:t>optional},</w:t>
        </w:r>
      </w:ins>
    </w:p>
    <w:p w14:paraId="7E619E8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20BE84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DDAC50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CC5AA8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CPC-target-SN-required-list ::= SEQUENCE (SIZE(1..maxnoofTargetSNs)) OF CPC-target-SN-required-list-Item</w:t>
      </w:r>
    </w:p>
    <w:p w14:paraId="762D1AF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B6F9E7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833" w:name="_Hlk105516194"/>
      <w:r w:rsidRPr="005B12E9">
        <w:rPr>
          <w:noProof/>
          <w:snapToGrid w:val="0"/>
          <w:lang w:eastAsia="ko-KR"/>
        </w:rPr>
        <w:t>CPC-target-SN-required-list-Item</w:t>
      </w:r>
      <w:bookmarkEnd w:id="833"/>
      <w:r w:rsidRPr="005B12E9">
        <w:rPr>
          <w:noProof/>
          <w:snapToGrid w:val="0"/>
          <w:lang w:eastAsia="ko-KR"/>
        </w:rPr>
        <w:tab/>
        <w:t>::= SEQUENCE {</w:t>
      </w:r>
    </w:p>
    <w:p w14:paraId="441E178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target-S-NG-RANnodeID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GlobalNG-RANNode-ID,</w:t>
      </w:r>
    </w:p>
    <w:p w14:paraId="5178DAD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cpc-indicator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CPCindicator,</w:t>
      </w:r>
    </w:p>
    <w:p w14:paraId="2470A40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max-no-of-pscells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(1..maxnoofPSCellCandidates, ...),</w:t>
      </w:r>
    </w:p>
    <w:p w14:paraId="105086C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cpac-EstimatedArrivalProbability</w:t>
      </w:r>
      <w:r w:rsidRPr="005B12E9">
        <w:rPr>
          <w:noProof/>
          <w:snapToGrid w:val="0"/>
          <w:lang w:eastAsia="ko-KR"/>
        </w:rPr>
        <w:tab/>
        <w:t xml:space="preserve">CHO-Probability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7C4FD7B5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</w:r>
      <w:bookmarkStart w:id="834" w:name="_Hlk105516220"/>
      <w:r w:rsidRPr="005B12E9">
        <w:rPr>
          <w:noProof/>
          <w:snapToGrid w:val="0"/>
          <w:lang w:eastAsia="ko-KR"/>
        </w:rPr>
        <w:t>sN-to-MN-Container</w:t>
      </w:r>
      <w:bookmarkEnd w:id="834"/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OCTET STRING</w:t>
      </w:r>
      <w:r w:rsidRPr="005B12E9">
        <w:rPr>
          <w:rFonts w:eastAsia="等线"/>
          <w:noProof/>
          <w:snapToGrid w:val="0"/>
        </w:rPr>
        <w:t>,</w:t>
      </w:r>
    </w:p>
    <w:p w14:paraId="1E13434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</w:rPr>
        <w:tab/>
        <w:t>iE-Extensions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ProtocolExtensionContainer { { CPC-target-SN-required-list-Item-ExtIEs} }</w:t>
      </w:r>
      <w:r w:rsidRPr="005B12E9">
        <w:rPr>
          <w:noProof/>
          <w:snapToGrid w:val="0"/>
          <w:lang w:eastAsia="ko-KR"/>
        </w:rPr>
        <w:tab/>
        <w:t>OPTIONAL,</w:t>
      </w:r>
    </w:p>
    <w:p w14:paraId="6408AC7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BCD61D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12F64A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2360615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>CPC-target-SN-required-list-Item</w:t>
      </w:r>
      <w:r w:rsidRPr="005B12E9">
        <w:rPr>
          <w:noProof/>
          <w:lang w:eastAsia="ko-KR"/>
        </w:rPr>
        <w:t xml:space="preserve">-ExtIEs </w:t>
      </w:r>
      <w:r w:rsidRPr="005B12E9">
        <w:rPr>
          <w:noProof/>
          <w:snapToGrid w:val="0"/>
        </w:rPr>
        <w:t>XNAP-PROTOCOL-EXTENSION ::= {</w:t>
      </w:r>
    </w:p>
    <w:p w14:paraId="0D94272D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...</w:t>
      </w:r>
    </w:p>
    <w:p w14:paraId="07AFB122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7A2B194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2758DE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2D20AA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EF038F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CPCInformationConfirm ::= SEQUENCE {</w:t>
      </w:r>
    </w:p>
    <w:p w14:paraId="40C5EBF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cpc-target-sn-confirm-list CPC-target-SN-confirm-list,</w:t>
      </w:r>
    </w:p>
    <w:p w14:paraId="03FB32B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</w:rPr>
        <w:tab/>
        <w:t>iE-Extensions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ProtocolExtensionContainer { { CPCInformationConfirm-ExtIEs} } OPTIONAL,</w:t>
      </w:r>
    </w:p>
    <w:p w14:paraId="56D535E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C80B05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FF9A48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72A1F0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CPCInformationConfirm-ExtIEs XNAP-PROTOCOL-EXTENSION ::= {</w:t>
      </w:r>
    </w:p>
    <w:p w14:paraId="15F5CBD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1994DE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14E27C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E58D21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CPC-target-SN-confirm-list ::= SEQUENCE (SIZE(1..maxnoofTargetSNs)) OF CPC-target-SN-confirm-list-Item</w:t>
      </w:r>
    </w:p>
    <w:p w14:paraId="60816DB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059D9F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CPC-target-SN-confirm-list-Item ::= SEQUENCE {</w:t>
      </w:r>
    </w:p>
    <w:p w14:paraId="720BE18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target-S-NG-RANnodeID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GlobalNG-RANNode-ID,</w:t>
      </w:r>
    </w:p>
    <w:p w14:paraId="4CD8ABA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candidate-pscells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CPACcandidatePSCells-list,</w:t>
      </w:r>
    </w:p>
    <w:p w14:paraId="2F3CE50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</w:rPr>
        <w:tab/>
        <w:t>iE-Extensions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ProtocolExtensionContainer { { CPC-target-SN-confirm-list-Item-ExtIEs} } OPTIONAL,</w:t>
      </w:r>
    </w:p>
    <w:p w14:paraId="4E2B177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62FBC2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051ACB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85B90B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</w:rPr>
        <w:t>CPC-target-SN-confirm-list-Item</w:t>
      </w:r>
      <w:r w:rsidRPr="005B12E9">
        <w:rPr>
          <w:noProof/>
          <w:snapToGrid w:val="0"/>
          <w:lang w:eastAsia="ko-KR"/>
        </w:rPr>
        <w:t>-ExtIEs XNAP-PROTOCOL-EXTENSION ::= {</w:t>
      </w:r>
    </w:p>
    <w:p w14:paraId="1BCBAB1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F6ED5A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A06B0F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DC0038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CPAInformationModReq ::=  SEQUENCE {</w:t>
      </w:r>
    </w:p>
    <w:p w14:paraId="0A53CE9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max-no-of-pscells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(1..8, ...)</w:t>
      </w:r>
      <w:r w:rsidRPr="005B12E9">
        <w:rPr>
          <w:noProof/>
          <w:snapToGrid w:val="0"/>
          <w:lang w:eastAsia="ko-KR"/>
        </w:rPr>
        <w:tab/>
        <w:t>OPTIONAL,</w:t>
      </w:r>
    </w:p>
    <w:p w14:paraId="4C298FC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cpac-EstimatedArrivalProbability</w:t>
      </w:r>
      <w:r w:rsidRPr="005B12E9">
        <w:rPr>
          <w:noProof/>
          <w:snapToGrid w:val="0"/>
          <w:lang w:eastAsia="ko-KR"/>
        </w:rPr>
        <w:tab/>
        <w:t xml:space="preserve">CHO-Probability </w:t>
      </w:r>
      <w:r w:rsidRPr="005B12E9">
        <w:rPr>
          <w:noProof/>
          <w:snapToGrid w:val="0"/>
          <w:lang w:eastAsia="ko-KR"/>
        </w:rPr>
        <w:tab/>
        <w:t>OPTIONAL,</w:t>
      </w:r>
    </w:p>
    <w:p w14:paraId="717DE171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  <w:lang w:val="fr-FR"/>
        </w:rPr>
        <w:t>iE-Extensions</w:t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 w:eastAsia="ko-KR"/>
        </w:rPr>
        <w:t>ProtocolExtensionContainer { { CPAInformationModReq-ExtIEs} } OPTIONAL,</w:t>
      </w:r>
    </w:p>
    <w:p w14:paraId="053E9A93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...</w:t>
      </w:r>
    </w:p>
    <w:p w14:paraId="4DBCA9E1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}</w:t>
      </w:r>
    </w:p>
    <w:p w14:paraId="59CE0A95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5078DAE8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CPAInformationModReq-ExtIEs XNAP-PROTOCOL-EXTENSION ::= {</w:t>
      </w:r>
    </w:p>
    <w:p w14:paraId="1C6A52A2" w14:textId="61F99C90" w:rsidR="006E5625" w:rsidRPr="0056296E" w:rsidRDefault="006E5625" w:rsidP="00063248">
      <w:pPr>
        <w:pStyle w:val="PL"/>
        <w:rPr>
          <w:ins w:id="835" w:author="Author"/>
          <w:noProof/>
          <w:snapToGrid w:val="0"/>
          <w:lang w:val="fr-FR" w:eastAsia="ko-KR"/>
        </w:rPr>
      </w:pPr>
      <w:ins w:id="836" w:author="Author">
        <w:r w:rsidRPr="0056296E">
          <w:rPr>
            <w:noProof/>
            <w:snapToGrid w:val="0"/>
            <w:lang w:val="fr-FR" w:eastAsia="ko-KR"/>
          </w:rPr>
          <w:tab/>
          <w:t>{ ID id-S-CPAC-Request-Info</w:t>
        </w:r>
        <w:r w:rsidRPr="0056296E">
          <w:rPr>
            <w:noProof/>
            <w:snapToGrid w:val="0"/>
            <w:lang w:val="fr-FR" w:eastAsia="ko-KR"/>
          </w:rPr>
          <w:tab/>
        </w:r>
        <w:r w:rsidRPr="0056296E">
          <w:rPr>
            <w:noProof/>
            <w:snapToGrid w:val="0"/>
            <w:lang w:val="fr-FR" w:eastAsia="ko-KR"/>
          </w:rPr>
          <w:tab/>
        </w:r>
        <w:r w:rsidRPr="0056296E">
          <w:rPr>
            <w:noProof/>
            <w:snapToGrid w:val="0"/>
            <w:lang w:val="fr-FR" w:eastAsia="ko-KR"/>
          </w:rPr>
          <w:tab/>
        </w:r>
        <w:r w:rsidRPr="0056296E">
          <w:rPr>
            <w:noProof/>
            <w:snapToGrid w:val="0"/>
            <w:lang w:val="fr-FR" w:eastAsia="ko-KR"/>
          </w:rPr>
          <w:tab/>
        </w:r>
        <w:r w:rsidRPr="0056296E">
          <w:rPr>
            <w:noProof/>
            <w:snapToGrid w:val="0"/>
            <w:lang w:val="fr-FR" w:eastAsia="ko-KR"/>
          </w:rPr>
          <w:tab/>
          <w:t>CRITICALITY reject</w:t>
        </w:r>
        <w:r w:rsidRPr="0056296E">
          <w:rPr>
            <w:noProof/>
            <w:snapToGrid w:val="0"/>
            <w:lang w:val="fr-FR" w:eastAsia="ko-KR"/>
          </w:rPr>
          <w:tab/>
        </w:r>
        <w:r w:rsidRPr="0056296E">
          <w:rPr>
            <w:noProof/>
            <w:snapToGrid w:val="0"/>
            <w:lang w:val="fr-FR" w:eastAsia="ko-KR"/>
          </w:rPr>
          <w:tab/>
          <w:t>EXTENSION</w:t>
        </w:r>
        <w:r w:rsidRPr="0056296E">
          <w:rPr>
            <w:noProof/>
            <w:snapToGrid w:val="0"/>
            <w:lang w:val="fr-FR" w:eastAsia="ko-KR"/>
          </w:rPr>
          <w:tab/>
          <w:t>S-CPAC-Request-Info</w:t>
        </w:r>
        <w:r w:rsidRPr="0056296E">
          <w:rPr>
            <w:noProof/>
            <w:snapToGrid w:val="0"/>
            <w:lang w:val="fr-FR" w:eastAsia="ko-KR"/>
          </w:rPr>
          <w:tab/>
        </w:r>
        <w:r w:rsidRPr="0056296E">
          <w:rPr>
            <w:noProof/>
            <w:snapToGrid w:val="0"/>
            <w:lang w:val="fr-FR" w:eastAsia="ko-KR"/>
          </w:rPr>
          <w:tab/>
        </w:r>
        <w:r w:rsidRPr="0056296E">
          <w:rPr>
            <w:noProof/>
            <w:snapToGrid w:val="0"/>
            <w:lang w:val="fr-FR" w:eastAsia="ko-KR"/>
          </w:rPr>
          <w:tab/>
        </w:r>
        <w:r w:rsidRPr="0056296E">
          <w:rPr>
            <w:noProof/>
            <w:snapToGrid w:val="0"/>
            <w:lang w:val="fr-FR" w:eastAsia="ko-KR"/>
          </w:rPr>
          <w:tab/>
        </w:r>
        <w:r w:rsidR="0070093E">
          <w:rPr>
            <w:noProof/>
            <w:snapToGrid w:val="0"/>
            <w:lang w:val="fr-FR" w:eastAsia="ko-KR"/>
          </w:rPr>
          <w:tab/>
        </w:r>
        <w:r w:rsidRPr="0056296E">
          <w:rPr>
            <w:noProof/>
            <w:snapToGrid w:val="0"/>
            <w:lang w:val="fr-FR" w:eastAsia="ko-KR"/>
          </w:rPr>
          <w:t>PRESENCE</w:t>
        </w:r>
        <w:r w:rsidRPr="0056296E">
          <w:rPr>
            <w:noProof/>
            <w:snapToGrid w:val="0"/>
            <w:lang w:val="fr-FR" w:eastAsia="ko-KR"/>
          </w:rPr>
          <w:tab/>
        </w:r>
        <w:r w:rsidRPr="0056296E">
          <w:rPr>
            <w:noProof/>
            <w:snapToGrid w:val="0"/>
            <w:lang w:val="fr-FR" w:eastAsia="ko-KR"/>
          </w:rPr>
          <w:tab/>
          <w:t>optional}|</w:t>
        </w:r>
      </w:ins>
    </w:p>
    <w:p w14:paraId="35F0C90C" w14:textId="58029360" w:rsidR="006E5625" w:rsidRPr="0056296E" w:rsidRDefault="006E5625" w:rsidP="00063248">
      <w:pPr>
        <w:pStyle w:val="PL"/>
        <w:rPr>
          <w:ins w:id="837" w:author="Author"/>
          <w:noProof/>
          <w:snapToGrid w:val="0"/>
          <w:lang w:val="fr-FR" w:eastAsia="ko-KR"/>
        </w:rPr>
      </w:pPr>
      <w:ins w:id="838" w:author="Author">
        <w:r w:rsidRPr="0056296E">
          <w:rPr>
            <w:noProof/>
            <w:snapToGrid w:val="0"/>
            <w:lang w:val="fr-FR" w:eastAsia="ko-KR"/>
          </w:rPr>
          <w:tab/>
          <w:t>{ ID id-S-CPAC-ReferenceConfigRequest</w:t>
        </w:r>
        <w:r w:rsidRPr="0056296E">
          <w:rPr>
            <w:noProof/>
            <w:snapToGrid w:val="0"/>
            <w:lang w:val="fr-FR" w:eastAsia="ko-KR"/>
          </w:rPr>
          <w:tab/>
        </w:r>
        <w:r w:rsidRPr="0056296E">
          <w:rPr>
            <w:noProof/>
            <w:snapToGrid w:val="0"/>
            <w:lang w:val="fr-FR" w:eastAsia="ko-KR"/>
          </w:rPr>
          <w:tab/>
          <w:t>CRITICALITY ignore</w:t>
        </w:r>
        <w:r w:rsidRPr="0056296E">
          <w:rPr>
            <w:noProof/>
            <w:snapToGrid w:val="0"/>
            <w:lang w:val="fr-FR" w:eastAsia="ko-KR"/>
          </w:rPr>
          <w:tab/>
        </w:r>
        <w:r w:rsidRPr="0056296E">
          <w:rPr>
            <w:noProof/>
            <w:snapToGrid w:val="0"/>
            <w:lang w:val="fr-FR" w:eastAsia="ko-KR"/>
          </w:rPr>
          <w:tab/>
          <w:t>EXTENSION</w:t>
        </w:r>
        <w:r w:rsidRPr="0056296E">
          <w:rPr>
            <w:noProof/>
            <w:snapToGrid w:val="0"/>
            <w:lang w:val="fr-FR" w:eastAsia="ko-KR"/>
          </w:rPr>
          <w:tab/>
          <w:t>S-CPAC-ReferenceConfig-Request</w:t>
        </w:r>
        <w:r w:rsidRPr="0056296E">
          <w:rPr>
            <w:noProof/>
            <w:snapToGrid w:val="0"/>
            <w:lang w:val="fr-FR" w:eastAsia="ko-KR"/>
          </w:rPr>
          <w:tab/>
          <w:t>PRESENCE</w:t>
        </w:r>
        <w:r w:rsidRPr="0056296E">
          <w:rPr>
            <w:noProof/>
            <w:snapToGrid w:val="0"/>
            <w:lang w:val="fr-FR" w:eastAsia="ko-KR"/>
          </w:rPr>
          <w:tab/>
        </w:r>
        <w:r w:rsidRPr="0056296E">
          <w:rPr>
            <w:noProof/>
            <w:snapToGrid w:val="0"/>
            <w:lang w:val="fr-FR" w:eastAsia="ko-KR"/>
          </w:rPr>
          <w:tab/>
          <w:t>optional}|</w:t>
        </w:r>
      </w:ins>
    </w:p>
    <w:p w14:paraId="30152D8B" w14:textId="77777777" w:rsidR="0070093E" w:rsidRDefault="006E5625" w:rsidP="00063248">
      <w:pPr>
        <w:pStyle w:val="PL"/>
        <w:rPr>
          <w:ins w:id="839" w:author="Author"/>
          <w:noProof/>
          <w:snapToGrid w:val="0"/>
          <w:lang w:val="fr-FR" w:eastAsia="ko-KR"/>
        </w:rPr>
      </w:pPr>
      <w:ins w:id="840" w:author="Author">
        <w:r w:rsidRPr="0056296E">
          <w:rPr>
            <w:noProof/>
            <w:snapToGrid w:val="0"/>
            <w:lang w:val="fr-FR" w:eastAsia="ko-KR"/>
          </w:rPr>
          <w:tab/>
          <w:t>{ ID id-S-CPAC-InterSN-ExecutionNotify</w:t>
        </w:r>
        <w:r w:rsidRPr="0056296E">
          <w:rPr>
            <w:noProof/>
            <w:snapToGrid w:val="0"/>
            <w:lang w:val="fr-FR" w:eastAsia="ko-KR"/>
          </w:rPr>
          <w:tab/>
        </w:r>
        <w:r w:rsidRPr="0056296E">
          <w:rPr>
            <w:noProof/>
            <w:snapToGrid w:val="0"/>
            <w:lang w:val="fr-FR" w:eastAsia="ko-KR"/>
          </w:rPr>
          <w:tab/>
          <w:t>CRITICALITY reject</w:t>
        </w:r>
        <w:r w:rsidRPr="0056296E">
          <w:rPr>
            <w:noProof/>
            <w:snapToGrid w:val="0"/>
            <w:lang w:val="fr-FR" w:eastAsia="ko-KR"/>
          </w:rPr>
          <w:tab/>
        </w:r>
        <w:r w:rsidRPr="0056296E">
          <w:rPr>
            <w:noProof/>
            <w:snapToGrid w:val="0"/>
            <w:lang w:val="fr-FR" w:eastAsia="ko-KR"/>
          </w:rPr>
          <w:tab/>
          <w:t>EXTENSION</w:t>
        </w:r>
        <w:r w:rsidRPr="0056296E">
          <w:rPr>
            <w:noProof/>
            <w:snapToGrid w:val="0"/>
            <w:lang w:val="fr-FR" w:eastAsia="ko-KR"/>
          </w:rPr>
          <w:tab/>
          <w:t>S-CPAC-InterSN-ExecutionNotify</w:t>
        </w:r>
        <w:r w:rsidRPr="0056296E">
          <w:rPr>
            <w:noProof/>
            <w:snapToGrid w:val="0"/>
            <w:lang w:val="fr-FR" w:eastAsia="ko-KR"/>
          </w:rPr>
          <w:tab/>
          <w:t>PRESENCE</w:t>
        </w:r>
        <w:r w:rsidRPr="0056296E">
          <w:rPr>
            <w:noProof/>
            <w:snapToGrid w:val="0"/>
            <w:lang w:val="fr-FR" w:eastAsia="ko-KR"/>
          </w:rPr>
          <w:tab/>
        </w:r>
        <w:r w:rsidRPr="0056296E">
          <w:rPr>
            <w:noProof/>
            <w:snapToGrid w:val="0"/>
            <w:lang w:val="fr-FR" w:eastAsia="ko-KR"/>
          </w:rPr>
          <w:tab/>
          <w:t>optional},</w:t>
        </w:r>
      </w:ins>
    </w:p>
    <w:p w14:paraId="715DB40A" w14:textId="3FF834FA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...</w:t>
      </w:r>
    </w:p>
    <w:p w14:paraId="32D0C5F1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}</w:t>
      </w:r>
    </w:p>
    <w:p w14:paraId="0E466E05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3EF7638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CPAInformationModReqAck ::=  SEQUENCE {</w:t>
      </w:r>
    </w:p>
    <w:p w14:paraId="33B1DDE1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candidate-pscells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CPACcandidatePSCells-list,</w:t>
      </w:r>
    </w:p>
    <w:p w14:paraId="4999BE2E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rFonts w:eastAsia="等线"/>
          <w:noProof/>
          <w:snapToGrid w:val="0"/>
          <w:lang w:val="fr-FR"/>
        </w:rPr>
        <w:tab/>
        <w:t>iE-Extensions</w:t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 w:eastAsia="ko-KR"/>
        </w:rPr>
        <w:t>ProtocolExtensionContainer { { CPAInformationModReqAck-ExtIEs} } OPTIONAL,</w:t>
      </w:r>
    </w:p>
    <w:p w14:paraId="2A21C27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6C2DAA8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EF363A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A4274C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CPAInformationModReqAck-ExtIEs XNAP-PROTOCOL-EXTENSION ::= {</w:t>
      </w:r>
    </w:p>
    <w:p w14:paraId="69515EF3" w14:textId="77777777" w:rsidR="0070093E" w:rsidRDefault="006E5625" w:rsidP="00063248">
      <w:pPr>
        <w:pStyle w:val="PL"/>
        <w:rPr>
          <w:ins w:id="841" w:author="Author"/>
          <w:noProof/>
          <w:snapToGrid w:val="0"/>
          <w:lang w:eastAsia="ko-KR"/>
        </w:rPr>
      </w:pPr>
      <w:ins w:id="842" w:author="Author">
        <w:r w:rsidRPr="00F2531D">
          <w:rPr>
            <w:noProof/>
            <w:snapToGrid w:val="0"/>
            <w:lang w:eastAsia="ko-KR"/>
          </w:rPr>
          <w:tab/>
          <w:t>{ ID id-CPACcandidatePSCells-wotherInfo-list</w:t>
        </w:r>
        <w:r w:rsidRPr="00F2531D">
          <w:rPr>
            <w:noProof/>
            <w:snapToGrid w:val="0"/>
            <w:lang w:eastAsia="ko-KR"/>
          </w:rPr>
          <w:tab/>
          <w:t>CRITICALITY reject</w:t>
        </w:r>
        <w:r w:rsidRPr="00F2531D">
          <w:rPr>
            <w:noProof/>
            <w:snapToGrid w:val="0"/>
            <w:lang w:eastAsia="ko-KR"/>
          </w:rPr>
          <w:tab/>
        </w:r>
        <w:r w:rsidRPr="00F2531D">
          <w:rPr>
            <w:noProof/>
            <w:snapToGrid w:val="0"/>
            <w:lang w:eastAsia="ko-KR"/>
          </w:rPr>
          <w:tab/>
          <w:t>EXTENSION CPACcandidatePSCells-wotherInfo-list</w:t>
        </w:r>
        <w:r w:rsidRPr="00F2531D">
          <w:rPr>
            <w:noProof/>
            <w:snapToGrid w:val="0"/>
            <w:lang w:eastAsia="ko-KR"/>
          </w:rPr>
          <w:tab/>
          <w:t>PRESENCE optional},</w:t>
        </w:r>
      </w:ins>
    </w:p>
    <w:p w14:paraId="7285D259" w14:textId="3780F55A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2E3900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F1A15F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6C99D5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CPC-DataForwarding-Indicator ::= ENUMERATED {triggered, early-data-transmission-stop, ..., coordination-only}</w:t>
      </w:r>
    </w:p>
    <w:p w14:paraId="5FA6E38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074B89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8D987C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>CPACInformationModRequired ::= SEQUENCE {</w:t>
      </w:r>
    </w:p>
    <w:p w14:paraId="0C3B268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candidate-pscells</w:t>
      </w:r>
      <w:r w:rsidRPr="005B12E9">
        <w:rPr>
          <w:noProof/>
          <w:snapToGrid w:val="0"/>
          <w:lang w:eastAsia="ko-KR"/>
        </w:rPr>
        <w:tab/>
        <w:t>CPACcandidatePSCells-list,</w:t>
      </w:r>
    </w:p>
    <w:p w14:paraId="5442C4B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</w:rPr>
        <w:tab/>
        <w:t>iE-Extensions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ProtocolExtensionContainer { { CPACInformationModRequired-ExtIEs} } OPTIONAL,</w:t>
      </w:r>
    </w:p>
    <w:p w14:paraId="208183F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3B13CC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1757D2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34F195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CPACInformationModRequired-ExtIEs XNAP-PROTOCOL-EXTENSION ::= {</w:t>
      </w:r>
    </w:p>
    <w:p w14:paraId="3C8CB03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C5221D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5E96E2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734A75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CPCInformationUpdate::= SEQUENCE {</w:t>
      </w:r>
    </w:p>
    <w:p w14:paraId="5A056DB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cpc-target-sn-list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CPC-target-SN-mod-list,</w:t>
      </w:r>
    </w:p>
    <w:p w14:paraId="1D4F7BB2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  <w:lang w:val="fr-FR"/>
        </w:rPr>
        <w:t>iE-Extensions</w:t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 w:eastAsia="ko-KR"/>
        </w:rPr>
        <w:t>ProtocolExtensionContainer { { CPCInformationUpdate-ExtIEs} } OPTIONAL,</w:t>
      </w:r>
    </w:p>
    <w:p w14:paraId="0D49309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4BD8B01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2E77F6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60E61B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CPCInformationUpdate-ExtIEs XNAP-PROTOCOL-EXTENSION ::= {</w:t>
      </w:r>
    </w:p>
    <w:p w14:paraId="40C85DA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1BDF99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01D87A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7E9CB1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F2003E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CPC-target-SN-mod-list ::= SEQUENCE (SIZE(1..maxnoofTargetSNs)) OF CPC-target-SN-mod-item</w:t>
      </w:r>
    </w:p>
    <w:p w14:paraId="0A42554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DCEBD5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CPC-target-SN-mod-item ::= SEQUENCE {</w:t>
      </w:r>
    </w:p>
    <w:p w14:paraId="6F429B0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target-S-NG-RANnodeID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GlobalNG-RANNode-ID</w:t>
      </w:r>
      <w:r w:rsidRPr="005B12E9">
        <w:rPr>
          <w:rFonts w:eastAsia="等线"/>
          <w:noProof/>
          <w:snapToGrid w:val="0"/>
        </w:rPr>
        <w:t>,</w:t>
      </w:r>
    </w:p>
    <w:p w14:paraId="694349D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candidate-pscells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CPCInformationUpdatePSCells-list,</w:t>
      </w:r>
    </w:p>
    <w:p w14:paraId="5575A52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</w:rPr>
        <w:tab/>
        <w:t>iE-Extensions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ProtocolExtensionContainer { {</w:t>
      </w:r>
      <w:r w:rsidRPr="005B12E9">
        <w:rPr>
          <w:rFonts w:eastAsia="等线"/>
          <w:noProof/>
          <w:snapToGrid w:val="0"/>
        </w:rPr>
        <w:t>CPC-target-SN-mod-item</w:t>
      </w:r>
      <w:r w:rsidRPr="005B12E9">
        <w:rPr>
          <w:noProof/>
          <w:snapToGrid w:val="0"/>
          <w:lang w:eastAsia="ko-KR"/>
        </w:rPr>
        <w:t>-ExtIEs} } OPTIONAL,</w:t>
      </w:r>
    </w:p>
    <w:p w14:paraId="1D4D013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E354C9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DC8F98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21894D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</w:rPr>
        <w:t>CPC-target-SN-mod-item</w:t>
      </w:r>
      <w:r w:rsidRPr="005B12E9">
        <w:rPr>
          <w:noProof/>
          <w:snapToGrid w:val="0"/>
          <w:lang w:eastAsia="ko-KR"/>
        </w:rPr>
        <w:t>-ExtIEs XNAP-PROTOCOL-EXTENSION ::= {</w:t>
      </w:r>
    </w:p>
    <w:p w14:paraId="7413DBA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8DF12D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0E3060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06BAD7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CPCInformationUpdatePSCells-list ::= SEQUENCE (SIZE(1..maxnoofPSCellCandidates)) OF CPCInformationUpdatePSCells-item</w:t>
      </w:r>
    </w:p>
    <w:p w14:paraId="3DEA5D1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300F67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CPCInformationUpdatePSCells-item ::= SEQUENCE {</w:t>
      </w:r>
    </w:p>
    <w:p w14:paraId="36FB4B3B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  <w:lang w:eastAsia="ko-KR"/>
        </w:rPr>
        <w:tab/>
        <w:t>pscell-id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</w:rPr>
        <w:t>NR-CGI,</w:t>
      </w:r>
    </w:p>
    <w:p w14:paraId="6181EBC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{CPCInformationUpdatePSCells-item-ExtIEs}}</w:t>
      </w:r>
      <w:r w:rsidRPr="005B12E9">
        <w:rPr>
          <w:noProof/>
          <w:snapToGrid w:val="0"/>
          <w:lang w:eastAsia="ko-KR"/>
        </w:rPr>
        <w:tab/>
        <w:t>OPTIONAL,</w:t>
      </w:r>
    </w:p>
    <w:p w14:paraId="503F06D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CF7106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D3CD0C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12327B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CPCInformationUpdatePSCells-item-ExtIEs XNAP-PROTOCOL-EXTENSION ::= {</w:t>
      </w:r>
    </w:p>
    <w:p w14:paraId="2CB71F6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83D55D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411F5C3" w14:textId="77777777" w:rsidR="006E5625" w:rsidRPr="005B12E9" w:rsidRDefault="006E5625" w:rsidP="00063248">
      <w:pPr>
        <w:pStyle w:val="PL"/>
        <w:rPr>
          <w:rFonts w:eastAsia="Malgun Gothic"/>
          <w:noProof/>
          <w:lang w:eastAsia="ko-KR"/>
        </w:rPr>
      </w:pPr>
    </w:p>
    <w:p w14:paraId="300E149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7384A5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843" w:name="_Hlk515434097"/>
      <w:r w:rsidRPr="005B12E9">
        <w:rPr>
          <w:noProof/>
          <w:snapToGrid w:val="0"/>
          <w:lang w:eastAsia="ko-KR"/>
        </w:rPr>
        <w:t>CriticalityDiagnostics</w:t>
      </w:r>
      <w:bookmarkEnd w:id="843"/>
      <w:r w:rsidRPr="005B12E9">
        <w:rPr>
          <w:noProof/>
          <w:snapToGrid w:val="0"/>
          <w:lang w:eastAsia="ko-KR"/>
        </w:rPr>
        <w:t xml:space="preserve"> ::= SEQUENCE {</w:t>
      </w:r>
    </w:p>
    <w:p w14:paraId="35886D2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4DD1506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triggeringMessage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TriggeringMessage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72077A2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procedureCriticality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23E717F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iEsCriticalityDiagnostics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CriticalityDiagnostics-IE-List</w:t>
      </w:r>
      <w:r w:rsidRPr="005B12E9">
        <w:rPr>
          <w:noProof/>
          <w:snapToGrid w:val="0"/>
          <w:lang w:eastAsia="ko-KR"/>
        </w:rPr>
        <w:tab/>
        <w:t>OPTIONAL,</w:t>
      </w:r>
    </w:p>
    <w:p w14:paraId="738F563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{CriticalityDiagnostics-ExtIEs} }</w:t>
      </w:r>
      <w:r w:rsidRPr="005B12E9">
        <w:rPr>
          <w:noProof/>
          <w:snapToGrid w:val="0"/>
          <w:lang w:eastAsia="ko-KR"/>
        </w:rPr>
        <w:tab/>
        <w:t>OPTIONAL,</w:t>
      </w:r>
    </w:p>
    <w:p w14:paraId="5CEC577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ab/>
        <w:t>...</w:t>
      </w:r>
    </w:p>
    <w:p w14:paraId="71E58E5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E93367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09E35F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CriticalityDiagnostics-ExtIEs XNAP-PROTOCOL-EXTENSION ::= {</w:t>
      </w:r>
    </w:p>
    <w:p w14:paraId="10886B4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C87EE3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5C9832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EB92F3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CriticalityDiagnostics-IE-List ::= SEQUENCE (SIZE (1..maxNrOfErrors)) OF</w:t>
      </w:r>
    </w:p>
    <w:p w14:paraId="2155CFE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SEQUENCE {</w:t>
      </w:r>
    </w:p>
    <w:p w14:paraId="74150F3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iECriticality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Criticality,</w:t>
      </w:r>
    </w:p>
    <w:p w14:paraId="66F532A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iE-ID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ProtocolIE-ID,</w:t>
      </w:r>
    </w:p>
    <w:p w14:paraId="67A4245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typeOfError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TypeOfError,</w:t>
      </w:r>
    </w:p>
    <w:p w14:paraId="1F127C3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{CriticalityDiagnostics-IE-List-ExtIEs} } OPTIONAL,</w:t>
      </w:r>
    </w:p>
    <w:p w14:paraId="233316D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...</w:t>
      </w:r>
    </w:p>
    <w:p w14:paraId="79FF913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C73C34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01746D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CriticalityDiagnostics-IE-List-ExtIEs XNAP-PROTOCOL-EXTENSION ::= {</w:t>
      </w:r>
    </w:p>
    <w:p w14:paraId="7805B45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DE37E3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B6CCD8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815A8E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1FE9A1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C-RNTI ::= BIT STRING (SIZE(16))</w:t>
      </w:r>
    </w:p>
    <w:p w14:paraId="1F6A1FD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554AA3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CSI-RS-MTC-Configuration-</w:t>
      </w:r>
      <w:proofErr w:type="gramStart"/>
      <w:r w:rsidRPr="005B12E9">
        <w:rPr>
          <w:snapToGrid w:val="0"/>
        </w:rPr>
        <w:t>List ::=</w:t>
      </w:r>
      <w:proofErr w:type="gramEnd"/>
      <w:r w:rsidRPr="005B12E9">
        <w:rPr>
          <w:snapToGrid w:val="0"/>
        </w:rPr>
        <w:t xml:space="preserve"> SEQUENCE (SIZE(1..</w:t>
      </w:r>
      <w:r w:rsidRPr="005B12E9">
        <w:rPr>
          <w:i/>
          <w:noProof/>
          <w:lang w:eastAsia="ja-JP"/>
        </w:rPr>
        <w:t xml:space="preserve"> </w:t>
      </w:r>
      <w:r w:rsidRPr="005B12E9">
        <w:rPr>
          <w:iCs/>
          <w:noProof/>
          <w:lang w:eastAsia="ja-JP"/>
        </w:rPr>
        <w:t>maxnoofCSIRSconfigurations</w:t>
      </w:r>
      <w:r w:rsidRPr="005B12E9">
        <w:rPr>
          <w:snapToGrid w:val="0"/>
        </w:rPr>
        <w:t>)) OF CSI-RS-MTC-Configuration-Item</w:t>
      </w:r>
    </w:p>
    <w:p w14:paraId="5C12DD6A" w14:textId="77777777" w:rsidR="006E5625" w:rsidRPr="005B12E9" w:rsidRDefault="006E5625" w:rsidP="00063248">
      <w:pPr>
        <w:pStyle w:val="PL"/>
        <w:rPr>
          <w:snapToGrid w:val="0"/>
        </w:rPr>
      </w:pPr>
    </w:p>
    <w:p w14:paraId="5AC518C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CSI-RS-MTC-Configuration-</w:t>
      </w:r>
      <w:proofErr w:type="gramStart"/>
      <w:r w:rsidRPr="005B12E9">
        <w:rPr>
          <w:snapToGrid w:val="0"/>
        </w:rPr>
        <w:t>Item ::=</w:t>
      </w:r>
      <w:proofErr w:type="gramEnd"/>
      <w:r w:rsidRPr="005B12E9">
        <w:rPr>
          <w:snapToGrid w:val="0"/>
        </w:rPr>
        <w:t xml:space="preserve"> SEQUENCE {</w:t>
      </w:r>
    </w:p>
    <w:p w14:paraId="5653778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csi</w:t>
      </w:r>
      <w:proofErr w:type="spellEnd"/>
      <w:r w:rsidRPr="005B12E9">
        <w:rPr>
          <w:snapToGrid w:val="0"/>
        </w:rPr>
        <w:t>-RS-Index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INTEGER(</w:t>
      </w:r>
      <w:proofErr w:type="gramEnd"/>
      <w:r w:rsidRPr="005B12E9">
        <w:rPr>
          <w:snapToGrid w:val="0"/>
        </w:rPr>
        <w:t>0..95),</w:t>
      </w:r>
    </w:p>
    <w:p w14:paraId="5B1C966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csi</w:t>
      </w:r>
      <w:proofErr w:type="spellEnd"/>
      <w:r w:rsidRPr="005B12E9">
        <w:rPr>
          <w:snapToGrid w:val="0"/>
        </w:rPr>
        <w:t>-RS-Status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ENUMERATED {activated, deactivated, ...},</w:t>
      </w:r>
    </w:p>
    <w:p w14:paraId="72C402D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csi</w:t>
      </w:r>
      <w:proofErr w:type="spellEnd"/>
      <w:r w:rsidRPr="005B12E9">
        <w:rPr>
          <w:snapToGrid w:val="0"/>
        </w:rPr>
        <w:t>-RS-Neighbour-List</w:t>
      </w:r>
      <w:r w:rsidRPr="005B12E9">
        <w:rPr>
          <w:snapToGrid w:val="0"/>
        </w:rPr>
        <w:tab/>
        <w:t>CSI-RS-Neighbour-List OPTIONAL,</w:t>
      </w:r>
    </w:p>
    <w:p w14:paraId="64AE5FED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</w:rPr>
        <w:tab/>
      </w:r>
      <w:proofErr w:type="spellStart"/>
      <w:proofErr w:type="gramStart"/>
      <w:r w:rsidRPr="005B12E9">
        <w:rPr>
          <w:snapToGrid w:val="0"/>
          <w:lang w:val="fr-FR"/>
        </w:rPr>
        <w:t>iE</w:t>
      </w:r>
      <w:proofErr w:type="spellEnd"/>
      <w:proofErr w:type="gramEnd"/>
      <w:r w:rsidRPr="005B12E9">
        <w:rPr>
          <w:snapToGrid w:val="0"/>
          <w:lang w:val="fr-FR"/>
        </w:rPr>
        <w:t>-Extensions</w:t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{ { CSI-RS-MTC-Configuration-Item-</w:t>
      </w:r>
      <w:proofErr w:type="spellStart"/>
      <w:r w:rsidRPr="005B12E9">
        <w:rPr>
          <w:snapToGrid w:val="0"/>
          <w:lang w:val="fr-FR"/>
        </w:rPr>
        <w:t>ExtIEs</w:t>
      </w:r>
      <w:proofErr w:type="spellEnd"/>
      <w:r w:rsidRPr="005B12E9">
        <w:rPr>
          <w:snapToGrid w:val="0"/>
          <w:lang w:val="fr-FR"/>
        </w:rPr>
        <w:t>} }</w:t>
      </w:r>
      <w:r w:rsidRPr="005B12E9">
        <w:rPr>
          <w:snapToGrid w:val="0"/>
          <w:lang w:val="fr-FR"/>
        </w:rPr>
        <w:tab/>
        <w:t>OPTIONAL,</w:t>
      </w:r>
    </w:p>
    <w:p w14:paraId="10A2F55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val="fr-FR"/>
        </w:rPr>
        <w:tab/>
      </w:r>
      <w:r w:rsidRPr="005B12E9">
        <w:rPr>
          <w:snapToGrid w:val="0"/>
        </w:rPr>
        <w:t>...</w:t>
      </w:r>
    </w:p>
    <w:p w14:paraId="56AA05A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53A8DB92" w14:textId="77777777" w:rsidR="006E5625" w:rsidRPr="005B12E9" w:rsidRDefault="006E5625" w:rsidP="00063248">
      <w:pPr>
        <w:pStyle w:val="PL"/>
        <w:rPr>
          <w:snapToGrid w:val="0"/>
        </w:rPr>
      </w:pPr>
    </w:p>
    <w:p w14:paraId="0FFC577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CSI-RS-MTC-Configuration-Item-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5EB3570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211D89B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053A29B3" w14:textId="77777777" w:rsidR="006E5625" w:rsidRPr="005B12E9" w:rsidRDefault="006E5625" w:rsidP="00063248">
      <w:pPr>
        <w:pStyle w:val="PL"/>
        <w:rPr>
          <w:snapToGrid w:val="0"/>
        </w:rPr>
      </w:pPr>
    </w:p>
    <w:p w14:paraId="235E6C2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CSI-RS-Neighbour-</w:t>
      </w:r>
      <w:proofErr w:type="gramStart"/>
      <w:r w:rsidRPr="005B12E9">
        <w:rPr>
          <w:snapToGrid w:val="0"/>
        </w:rPr>
        <w:t>List ::=</w:t>
      </w:r>
      <w:proofErr w:type="gramEnd"/>
      <w:r w:rsidRPr="005B12E9">
        <w:rPr>
          <w:snapToGrid w:val="0"/>
        </w:rPr>
        <w:t xml:space="preserve"> SEQUENCE (SIZE(1..</w:t>
      </w:r>
      <w:r w:rsidRPr="005B12E9">
        <w:rPr>
          <w:i/>
          <w:noProof/>
          <w:lang w:eastAsia="ja-JP"/>
        </w:rPr>
        <w:t xml:space="preserve"> </w:t>
      </w:r>
      <w:r w:rsidRPr="005B12E9">
        <w:rPr>
          <w:iCs/>
          <w:noProof/>
          <w:lang w:eastAsia="ja-JP"/>
        </w:rPr>
        <w:t>maxnoofCSIRSneighbourCells</w:t>
      </w:r>
      <w:r w:rsidRPr="005B12E9">
        <w:rPr>
          <w:snapToGrid w:val="0"/>
        </w:rPr>
        <w:t>)) OF CSI-RS-Neighbour-Item</w:t>
      </w:r>
    </w:p>
    <w:p w14:paraId="7868E45E" w14:textId="77777777" w:rsidR="006E5625" w:rsidRPr="005B12E9" w:rsidRDefault="006E5625" w:rsidP="00063248">
      <w:pPr>
        <w:pStyle w:val="PL"/>
        <w:rPr>
          <w:snapToGrid w:val="0"/>
        </w:rPr>
      </w:pPr>
    </w:p>
    <w:p w14:paraId="6B0DEB2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CSI-RS-Neighbour-</w:t>
      </w:r>
      <w:proofErr w:type="gramStart"/>
      <w:r w:rsidRPr="005B12E9">
        <w:rPr>
          <w:snapToGrid w:val="0"/>
        </w:rPr>
        <w:t>Item ::=</w:t>
      </w:r>
      <w:proofErr w:type="gramEnd"/>
      <w:r w:rsidRPr="005B12E9">
        <w:rPr>
          <w:snapToGrid w:val="0"/>
        </w:rPr>
        <w:t xml:space="preserve"> SEQUENCE {</w:t>
      </w:r>
    </w:p>
    <w:p w14:paraId="1003EF1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nr-</w:t>
      </w:r>
      <w:proofErr w:type="spellStart"/>
      <w:r w:rsidRPr="005B12E9">
        <w:rPr>
          <w:snapToGrid w:val="0"/>
        </w:rPr>
        <w:t>cgi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NR-CGI,</w:t>
      </w:r>
    </w:p>
    <w:p w14:paraId="01F84C2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csi</w:t>
      </w:r>
      <w:proofErr w:type="spellEnd"/>
      <w:r w:rsidRPr="005B12E9">
        <w:rPr>
          <w:snapToGrid w:val="0"/>
        </w:rPr>
        <w:t xml:space="preserve">-RS-MTC-Neighbour-List </w:t>
      </w:r>
      <w:r w:rsidRPr="005B12E9">
        <w:rPr>
          <w:snapToGrid w:val="0"/>
        </w:rPr>
        <w:tab/>
        <w:t>CSI-RS-MTC-Neighbour-List OPTIONAL,</w:t>
      </w:r>
    </w:p>
    <w:p w14:paraId="2D8E453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iE</w:t>
      </w:r>
      <w:proofErr w:type="spellEnd"/>
      <w:r w:rsidRPr="005B12E9">
        <w:rPr>
          <w:snapToGrid w:val="0"/>
        </w:rPr>
        <w:t>-Extensions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gramEnd"/>
      <w:r w:rsidRPr="005B12E9">
        <w:rPr>
          <w:snapToGrid w:val="0"/>
        </w:rPr>
        <w:t xml:space="preserve"> CSI-RS-Neighbour-Item-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OPTIONAL,</w:t>
      </w:r>
    </w:p>
    <w:p w14:paraId="4603238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0176F83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4C1E2236" w14:textId="77777777" w:rsidR="006E5625" w:rsidRPr="005B12E9" w:rsidRDefault="006E5625" w:rsidP="00063248">
      <w:pPr>
        <w:pStyle w:val="PL"/>
        <w:rPr>
          <w:snapToGrid w:val="0"/>
        </w:rPr>
      </w:pPr>
    </w:p>
    <w:p w14:paraId="3B135A9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CSI-RS-Neighbour-Item-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70874A8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114286D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403CAF1E" w14:textId="77777777" w:rsidR="006E5625" w:rsidRPr="005B12E9" w:rsidRDefault="006E5625" w:rsidP="00063248">
      <w:pPr>
        <w:pStyle w:val="PL"/>
        <w:rPr>
          <w:snapToGrid w:val="0"/>
        </w:rPr>
      </w:pPr>
    </w:p>
    <w:p w14:paraId="7316DBC6" w14:textId="77777777" w:rsidR="006E5625" w:rsidRPr="005B12E9" w:rsidRDefault="006E5625" w:rsidP="00063248">
      <w:pPr>
        <w:pStyle w:val="PL"/>
        <w:rPr>
          <w:snapToGrid w:val="0"/>
        </w:rPr>
      </w:pPr>
    </w:p>
    <w:p w14:paraId="4EFA3EE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CSI-RS-MTC-Neighbour-</w:t>
      </w:r>
      <w:proofErr w:type="gramStart"/>
      <w:r w:rsidRPr="005B12E9">
        <w:rPr>
          <w:snapToGrid w:val="0"/>
        </w:rPr>
        <w:t>List ::=</w:t>
      </w:r>
      <w:proofErr w:type="gramEnd"/>
      <w:r w:rsidRPr="005B12E9">
        <w:rPr>
          <w:snapToGrid w:val="0"/>
        </w:rPr>
        <w:t xml:space="preserve"> SEQUENCE (SIZE(1..</w:t>
      </w:r>
      <w:r w:rsidRPr="005B12E9">
        <w:rPr>
          <w:i/>
          <w:noProof/>
          <w:lang w:eastAsia="ja-JP"/>
        </w:rPr>
        <w:t xml:space="preserve"> </w:t>
      </w:r>
      <w:r w:rsidRPr="005B12E9">
        <w:rPr>
          <w:iCs/>
          <w:noProof/>
          <w:lang w:eastAsia="ja-JP"/>
        </w:rPr>
        <w:t>maxnoofCSIRSneighbourCellsInMTC</w:t>
      </w:r>
      <w:r w:rsidRPr="005B12E9">
        <w:rPr>
          <w:snapToGrid w:val="0"/>
        </w:rPr>
        <w:t>)) OF CSI-RS-MTC-Neighbour-Item</w:t>
      </w:r>
    </w:p>
    <w:p w14:paraId="714B12A1" w14:textId="77777777" w:rsidR="006E5625" w:rsidRPr="005B12E9" w:rsidRDefault="006E5625" w:rsidP="00063248">
      <w:pPr>
        <w:pStyle w:val="PL"/>
        <w:rPr>
          <w:snapToGrid w:val="0"/>
        </w:rPr>
      </w:pPr>
    </w:p>
    <w:p w14:paraId="6816A2F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lastRenderedPageBreak/>
        <w:t>CSI-RS-MTC-Neighbour-</w:t>
      </w:r>
      <w:proofErr w:type="gramStart"/>
      <w:r w:rsidRPr="005B12E9">
        <w:rPr>
          <w:snapToGrid w:val="0"/>
        </w:rPr>
        <w:t>Item ::=</w:t>
      </w:r>
      <w:proofErr w:type="gramEnd"/>
      <w:r w:rsidRPr="005B12E9">
        <w:rPr>
          <w:snapToGrid w:val="0"/>
        </w:rPr>
        <w:t xml:space="preserve"> SEQUENCE {</w:t>
      </w:r>
    </w:p>
    <w:p w14:paraId="4777074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csi</w:t>
      </w:r>
      <w:proofErr w:type="spellEnd"/>
      <w:r w:rsidRPr="005B12E9">
        <w:rPr>
          <w:snapToGrid w:val="0"/>
        </w:rPr>
        <w:t>-RS-Index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INTEGER(</w:t>
      </w:r>
      <w:proofErr w:type="gramEnd"/>
      <w:r w:rsidRPr="005B12E9">
        <w:rPr>
          <w:snapToGrid w:val="0"/>
        </w:rPr>
        <w:t>0..95),</w:t>
      </w:r>
    </w:p>
    <w:p w14:paraId="3C5FA41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iE</w:t>
      </w:r>
      <w:proofErr w:type="spellEnd"/>
      <w:r w:rsidRPr="005B12E9">
        <w:rPr>
          <w:snapToGrid w:val="0"/>
        </w:rPr>
        <w:t>-Extensions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gramEnd"/>
      <w:r w:rsidRPr="005B12E9">
        <w:rPr>
          <w:snapToGrid w:val="0"/>
        </w:rPr>
        <w:t xml:space="preserve"> CSI-RS-MTC-Neighbour-Item-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OPTIONAL,</w:t>
      </w:r>
    </w:p>
    <w:p w14:paraId="3C27942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556C393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33DB0B81" w14:textId="77777777" w:rsidR="006E5625" w:rsidRPr="005B12E9" w:rsidRDefault="006E5625" w:rsidP="00063248">
      <w:pPr>
        <w:pStyle w:val="PL"/>
        <w:rPr>
          <w:snapToGrid w:val="0"/>
        </w:rPr>
      </w:pPr>
    </w:p>
    <w:p w14:paraId="7555339E" w14:textId="77777777" w:rsidR="006E5625" w:rsidRPr="005B12E9" w:rsidRDefault="006E5625" w:rsidP="00063248">
      <w:pPr>
        <w:pStyle w:val="PL"/>
        <w:rPr>
          <w:snapToGrid w:val="0"/>
        </w:rPr>
      </w:pPr>
    </w:p>
    <w:p w14:paraId="60AA39D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CSI-RS-MTC-Neighbour-Item-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7D7A00A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4C77600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1AAAEAB2" w14:textId="77777777" w:rsidR="006E5625" w:rsidRPr="005B12E9" w:rsidRDefault="006E5625" w:rsidP="00063248">
      <w:pPr>
        <w:pStyle w:val="PL"/>
        <w:rPr>
          <w:noProof/>
          <w:highlight w:val="yellow"/>
          <w:lang w:eastAsia="ko-KR"/>
        </w:rPr>
      </w:pPr>
    </w:p>
    <w:p w14:paraId="29FA6A7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6D2E26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344190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</w:rPr>
        <w:t>C</w:t>
      </w:r>
      <w:r w:rsidRPr="005B12E9">
        <w:rPr>
          <w:noProof/>
          <w:snapToGrid w:val="0"/>
          <w:lang w:eastAsia="ko-KR"/>
        </w:rPr>
        <w:t>yclicPrefix-E-UTRA-DL</w:t>
      </w:r>
      <w:r w:rsidRPr="005B12E9">
        <w:rPr>
          <w:noProof/>
          <w:snapToGrid w:val="0"/>
        </w:rPr>
        <w:t xml:space="preserve"> ::= </w:t>
      </w:r>
      <w:r w:rsidRPr="005B12E9">
        <w:rPr>
          <w:noProof/>
          <w:snapToGrid w:val="0"/>
          <w:lang w:eastAsia="ko-KR"/>
        </w:rPr>
        <w:t>ENUMERATED {</w:t>
      </w:r>
    </w:p>
    <w:p w14:paraId="46800CCF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normal,</w:t>
      </w:r>
    </w:p>
    <w:p w14:paraId="39784C0C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extended,</w:t>
      </w:r>
    </w:p>
    <w:p w14:paraId="570A42F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FB72EE8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718F50D2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221C80A0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3A7F492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</w:rPr>
        <w:t>C</w:t>
      </w:r>
      <w:r w:rsidRPr="005B12E9">
        <w:rPr>
          <w:noProof/>
          <w:snapToGrid w:val="0"/>
          <w:lang w:eastAsia="ko-KR"/>
        </w:rPr>
        <w:t>yclicPrefix-E-UTRA-</w:t>
      </w:r>
      <w:r w:rsidRPr="005B12E9">
        <w:rPr>
          <w:noProof/>
          <w:snapToGrid w:val="0"/>
        </w:rPr>
        <w:t>U</w:t>
      </w:r>
      <w:r w:rsidRPr="005B12E9">
        <w:rPr>
          <w:noProof/>
          <w:snapToGrid w:val="0"/>
          <w:lang w:eastAsia="ko-KR"/>
        </w:rPr>
        <w:t>L</w:t>
      </w:r>
      <w:r w:rsidRPr="005B12E9">
        <w:rPr>
          <w:noProof/>
          <w:snapToGrid w:val="0"/>
        </w:rPr>
        <w:t xml:space="preserve"> ::= </w:t>
      </w:r>
      <w:r w:rsidRPr="005B12E9">
        <w:rPr>
          <w:noProof/>
          <w:snapToGrid w:val="0"/>
          <w:lang w:eastAsia="ko-KR"/>
        </w:rPr>
        <w:t>ENUMERATED {</w:t>
      </w:r>
    </w:p>
    <w:p w14:paraId="40270F07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normal,</w:t>
      </w:r>
    </w:p>
    <w:p w14:paraId="3578448E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extended,</w:t>
      </w:r>
    </w:p>
    <w:p w14:paraId="61EABA3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4F71738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1642722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E21D52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</w:rPr>
        <w:t xml:space="preserve">CSI-RSTransmissionIndication ::= </w:t>
      </w:r>
      <w:r w:rsidRPr="005B12E9">
        <w:rPr>
          <w:noProof/>
          <w:snapToGrid w:val="0"/>
          <w:lang w:eastAsia="ko-KR"/>
        </w:rPr>
        <w:t>ENUMERATED {</w:t>
      </w:r>
    </w:p>
    <w:p w14:paraId="42FA04BE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activated,</w:t>
      </w:r>
    </w:p>
    <w:p w14:paraId="0C94B7E1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deactivated,</w:t>
      </w:r>
    </w:p>
    <w:p w14:paraId="405EF7D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6561F43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00FA1D5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645525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C741650" w14:textId="77777777" w:rsidR="006E5625" w:rsidRPr="005B12E9" w:rsidRDefault="006E5625" w:rsidP="00063248">
      <w:pPr>
        <w:pStyle w:val="PL"/>
        <w:outlineLvl w:val="3"/>
        <w:rPr>
          <w:noProof/>
          <w:lang w:eastAsia="ko-KR"/>
        </w:rPr>
      </w:pPr>
      <w:r w:rsidRPr="005B12E9">
        <w:rPr>
          <w:noProof/>
          <w:lang w:eastAsia="ko-KR"/>
        </w:rPr>
        <w:t>-- D</w:t>
      </w:r>
    </w:p>
    <w:p w14:paraId="0C88F07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C7CD42C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5BE493DE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XnUAddressInfoperPDUSession-List ::= SEQUENCE (SIZE(1..maxnoofPDUSessions)) OF XnUAddressInfoperPDUSession-Item</w:t>
      </w:r>
    </w:p>
    <w:p w14:paraId="6B099D76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6AEAB4B2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XnUAddressInfoperPDUSession-Item ::= SEQUENCE {</w:t>
      </w:r>
    </w:p>
    <w:p w14:paraId="4923022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pduSession-ID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>PDUSession-ID</w:t>
      </w:r>
      <w:r w:rsidRPr="005B12E9">
        <w:rPr>
          <w:noProof/>
          <w:lang w:eastAsia="ko-KR"/>
        </w:rPr>
        <w:t>,</w:t>
      </w:r>
    </w:p>
    <w:p w14:paraId="5F177FB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dataForwardingInfoFromTargetNGRANnode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DataForwardingInfoFromTargetNGRANnode</w:t>
      </w:r>
      <w:proofErr w:type="spellEnd"/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238C7E7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pduSessionResourceSetupCompleteInfo-SNterm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PDUSessionResourceBearerSetupCompleteInfo-SNterminated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5FDD021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gramEnd"/>
      <w:r w:rsidRPr="005B12E9">
        <w:rPr>
          <w:noProof/>
          <w:snapToGrid w:val="0"/>
          <w:lang w:eastAsia="ko-KR"/>
        </w:rPr>
        <w:t xml:space="preserve"> XnUAddressInfoperPDUSession-Item</w:t>
      </w:r>
      <w:r w:rsidRPr="005B12E9">
        <w:rPr>
          <w:noProof/>
          <w:lang w:eastAsia="ko-KR"/>
        </w:rPr>
        <w:t>-ExtIEs</w:t>
      </w:r>
      <w:r w:rsidRPr="005B12E9">
        <w:rPr>
          <w:snapToGrid w:val="0"/>
        </w:rPr>
        <w:t>} }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3CA5D1D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406F383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5CD329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C196CD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XnUAddressInfoperPDUSession-Item</w:t>
      </w:r>
      <w:r w:rsidRPr="005B12E9">
        <w:rPr>
          <w:noProof/>
          <w:lang w:eastAsia="ko-KR"/>
        </w:rPr>
        <w:t xml:space="preserve">-ExtIEs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66716C97" w14:textId="77777777" w:rsidR="006E5625" w:rsidRPr="005B12E9" w:rsidRDefault="006E5625" w:rsidP="00063248">
      <w:pPr>
        <w:pStyle w:val="PL"/>
        <w:rPr>
          <w:snapToGrid w:val="0"/>
        </w:rPr>
      </w:pPr>
      <w:proofErr w:type="gramStart"/>
      <w:r w:rsidRPr="005B12E9">
        <w:rPr>
          <w:snapToGrid w:val="0"/>
        </w:rPr>
        <w:t>{ ID</w:t>
      </w:r>
      <w:proofErr w:type="gramEnd"/>
      <w:r w:rsidRPr="005B12E9">
        <w:rPr>
          <w:snapToGrid w:val="0"/>
        </w:rPr>
        <w:t xml:space="preserve"> id-</w:t>
      </w:r>
      <w:proofErr w:type="spellStart"/>
      <w:r w:rsidRPr="005B12E9">
        <w:rPr>
          <w:snapToGrid w:val="0"/>
        </w:rPr>
        <w:t>SecondarydataForwardingInfoFromTarget</w:t>
      </w:r>
      <w:proofErr w:type="spellEnd"/>
      <w:r w:rsidRPr="005B12E9">
        <w:rPr>
          <w:snapToGrid w:val="0"/>
        </w:rPr>
        <w:t>-List</w:t>
      </w:r>
      <w:r w:rsidRPr="005B12E9">
        <w:rPr>
          <w:snapToGrid w:val="0"/>
        </w:rPr>
        <w:tab/>
        <w:t>CRITICALITY ignore</w:t>
      </w:r>
      <w:r w:rsidRPr="005B12E9">
        <w:rPr>
          <w:snapToGrid w:val="0"/>
        </w:rPr>
        <w:tab/>
        <w:t xml:space="preserve">EXTENSION </w:t>
      </w:r>
      <w:proofErr w:type="spellStart"/>
      <w:r w:rsidRPr="005B12E9">
        <w:rPr>
          <w:snapToGrid w:val="0"/>
        </w:rPr>
        <w:t>SecondarydataForwardingInfoFromTarget</w:t>
      </w:r>
      <w:proofErr w:type="spellEnd"/>
      <w:r w:rsidRPr="005B12E9">
        <w:rPr>
          <w:snapToGrid w:val="0"/>
        </w:rPr>
        <w:t>-List</w:t>
      </w:r>
      <w:r w:rsidRPr="005B12E9">
        <w:rPr>
          <w:snapToGrid w:val="0"/>
        </w:rPr>
        <w:tab/>
        <w:t>PRESENCE optional}|</w:t>
      </w:r>
    </w:p>
    <w:p w14:paraId="285FB9B2" w14:textId="77777777" w:rsidR="006E5625" w:rsidRPr="005B12E9" w:rsidRDefault="006E5625" w:rsidP="00063248">
      <w:pPr>
        <w:pStyle w:val="PL"/>
        <w:rPr>
          <w:noProof/>
          <w:snapToGrid w:val="0"/>
        </w:rPr>
      </w:pPr>
      <w:proofErr w:type="gramStart"/>
      <w:r w:rsidRPr="005B12E9">
        <w:rPr>
          <w:snapToGrid w:val="0"/>
        </w:rPr>
        <w:t>{ ID</w:t>
      </w:r>
      <w:proofErr w:type="gramEnd"/>
      <w:r w:rsidRPr="005B12E9">
        <w:rPr>
          <w:snapToGrid w:val="0"/>
        </w:rPr>
        <w:t xml:space="preserve"> id-DRB-IDs-</w:t>
      </w:r>
      <w:proofErr w:type="spellStart"/>
      <w:r w:rsidRPr="005B12E9">
        <w:rPr>
          <w:snapToGrid w:val="0"/>
        </w:rPr>
        <w:t>takenintouse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CRITICALITY reject</w:t>
      </w:r>
      <w:r w:rsidRPr="005B12E9">
        <w:rPr>
          <w:snapToGrid w:val="0"/>
        </w:rPr>
        <w:tab/>
        <w:t>EXTENSION DRB-List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PRESENCE optional}</w:t>
      </w:r>
      <w:r w:rsidRPr="005B12E9">
        <w:rPr>
          <w:noProof/>
          <w:snapToGrid w:val="0"/>
        </w:rPr>
        <w:t>|</w:t>
      </w:r>
    </w:p>
    <w:p w14:paraId="7B63972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</w:rPr>
        <w:t>{ ID id-dataForwardingInfoFromTargetE-UTRANnode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CRITICALITY ignore</w:t>
      </w:r>
      <w:r w:rsidRPr="005B12E9">
        <w:rPr>
          <w:noProof/>
          <w:snapToGrid w:val="0"/>
        </w:rPr>
        <w:tab/>
        <w:t xml:space="preserve">EXTENSION </w:t>
      </w:r>
      <w:r w:rsidRPr="005B12E9">
        <w:rPr>
          <w:noProof/>
          <w:lang w:eastAsia="ko-KR"/>
        </w:rPr>
        <w:t>DataForwardingInfoFromTargetE-UTRANnode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PRESENCE optional}</w:t>
      </w:r>
      <w:r w:rsidRPr="005B12E9">
        <w:rPr>
          <w:snapToGrid w:val="0"/>
        </w:rPr>
        <w:t>,</w:t>
      </w:r>
    </w:p>
    <w:p w14:paraId="36AAF44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5769654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>}</w:t>
      </w:r>
    </w:p>
    <w:p w14:paraId="015E9AA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55FADF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>DataForwardingInfoFromTargetE-UTRANnode ::= SEQUENCE {</w:t>
      </w:r>
    </w:p>
    <w:p w14:paraId="62A0D60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dataForwardingInfoFromTargetE-UTRANnode-List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DataForwardingInfoFromTargetE-UTRANnode-List</w:t>
      </w:r>
      <w:r w:rsidRPr="005B12E9">
        <w:rPr>
          <w:noProof/>
          <w:snapToGrid w:val="0"/>
          <w:lang w:eastAsia="ko-KR"/>
        </w:rPr>
        <w:t>,</w:t>
      </w:r>
    </w:p>
    <w:p w14:paraId="4F3EFFC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</w:rPr>
        <w:t>ProtocolExtensionContainer { {</w:t>
      </w:r>
      <w:r w:rsidRPr="005B12E9">
        <w:rPr>
          <w:noProof/>
          <w:lang w:eastAsia="ko-KR"/>
        </w:rPr>
        <w:t xml:space="preserve"> </w:t>
      </w:r>
      <w:r w:rsidRPr="005B12E9">
        <w:rPr>
          <w:noProof/>
          <w:snapToGrid w:val="0"/>
          <w:lang w:eastAsia="ko-KR"/>
        </w:rPr>
        <w:t>DataForwardingInfoFromTargetE-UTRANnode</w:t>
      </w:r>
      <w:r w:rsidRPr="005B12E9">
        <w:rPr>
          <w:noProof/>
          <w:lang w:eastAsia="ko-KR"/>
        </w:rPr>
        <w:t>-ExtIEs</w:t>
      </w:r>
      <w:r w:rsidRPr="005B12E9">
        <w:rPr>
          <w:noProof/>
          <w:snapToGrid w:val="0"/>
        </w:rPr>
        <w:t>} }</w:t>
      </w:r>
      <w:r w:rsidRPr="005B12E9">
        <w:rPr>
          <w:noProof/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3EE8416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6F20DAE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A7B111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E4B36F5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>DataForwardingInfoFromTargetE-UTRANnode</w:t>
      </w:r>
      <w:r w:rsidRPr="005B12E9">
        <w:rPr>
          <w:noProof/>
          <w:lang w:eastAsia="ko-KR"/>
        </w:rPr>
        <w:t xml:space="preserve">-ExtIEs </w:t>
      </w:r>
      <w:r w:rsidRPr="005B12E9">
        <w:rPr>
          <w:noProof/>
          <w:snapToGrid w:val="0"/>
        </w:rPr>
        <w:t>XNAP-PROTOCOL-EXTENSION ::= {</w:t>
      </w:r>
    </w:p>
    <w:p w14:paraId="66883728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...</w:t>
      </w:r>
    </w:p>
    <w:p w14:paraId="12B8F7CA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5D06B654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658DAC5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DataForwardingInfoFromTargetE-UTRANnode-List ::= SEQUENCE (SIZE(1..</w:t>
      </w:r>
      <w:r w:rsidRPr="005B12E9">
        <w:rPr>
          <w:noProof/>
          <w:lang w:eastAsia="ko-KR"/>
        </w:rPr>
        <w:t xml:space="preserve"> </w:t>
      </w:r>
      <w:r w:rsidRPr="005B12E9">
        <w:rPr>
          <w:noProof/>
          <w:snapToGrid w:val="0"/>
          <w:lang w:eastAsia="ko-KR"/>
        </w:rPr>
        <w:t>maxnoofDataForwardingTunneltoE-UTRAN)) OF DataForwardingInfoFromTargetE-UTRANnode-Item</w:t>
      </w:r>
    </w:p>
    <w:p w14:paraId="0718D70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EFCF59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DataForwardingInfoFromTargetE-UTRANnode-Item ::= SEQUENCE {</w:t>
      </w:r>
    </w:p>
    <w:p w14:paraId="29666C7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dlForwardingUPTNLInformation</w:t>
      </w:r>
      <w:r w:rsidRPr="005B12E9">
        <w:rPr>
          <w:noProof/>
          <w:lang w:eastAsia="ko-KR"/>
        </w:rPr>
        <w:tab/>
        <w:t>UPTransportLayerInformation,</w:t>
      </w:r>
    </w:p>
    <w:p w14:paraId="595CA79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qosFlowsTo</w:t>
      </w:r>
      <w:r w:rsidRPr="005B12E9">
        <w:rPr>
          <w:rFonts w:eastAsia="Malgun Gothic" w:hint="eastAsia"/>
          <w:noProof/>
          <w:lang w:eastAsia="ko-KR"/>
        </w:rPr>
        <w:t>Be</w:t>
      </w:r>
      <w:r w:rsidRPr="005B12E9">
        <w:rPr>
          <w:noProof/>
          <w:lang w:eastAsia="ko-KR"/>
        </w:rPr>
        <w:t>Forwarded-</w:t>
      </w:r>
      <w:r w:rsidRPr="005B12E9">
        <w:rPr>
          <w:rFonts w:eastAsia="Malgun Gothic"/>
          <w:noProof/>
          <w:lang w:eastAsia="ko-KR"/>
        </w:rPr>
        <w:t>List</w:t>
      </w:r>
      <w:r w:rsidRPr="005B12E9">
        <w:rPr>
          <w:noProof/>
          <w:lang w:eastAsia="ko-KR"/>
        </w:rPr>
        <w:tab/>
        <w:t>QoSFlowsToBeForwarded-List,</w:t>
      </w:r>
    </w:p>
    <w:p w14:paraId="52961DD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</w:rPr>
        <w:t>ProtocolExtensionContainer { {</w:t>
      </w:r>
      <w:r w:rsidRPr="005B12E9">
        <w:rPr>
          <w:noProof/>
          <w:lang w:eastAsia="ko-KR"/>
        </w:rPr>
        <w:t xml:space="preserve"> </w:t>
      </w:r>
      <w:r w:rsidRPr="005B12E9">
        <w:rPr>
          <w:noProof/>
          <w:snapToGrid w:val="0"/>
          <w:lang w:eastAsia="ko-KR"/>
        </w:rPr>
        <w:t>DataForwardingInfoFromTargetE-UTRANnode-Item</w:t>
      </w:r>
      <w:r w:rsidRPr="005B12E9">
        <w:rPr>
          <w:noProof/>
          <w:lang w:eastAsia="ko-KR"/>
        </w:rPr>
        <w:t>-ExtIEs</w:t>
      </w:r>
      <w:r w:rsidRPr="005B12E9">
        <w:rPr>
          <w:noProof/>
          <w:snapToGrid w:val="0"/>
        </w:rPr>
        <w:t>} }</w:t>
      </w:r>
      <w:r w:rsidRPr="005B12E9">
        <w:rPr>
          <w:noProof/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64031CE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6679211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FF822C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D5B5D45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>DataForwardingInfoFromTargetE-UTRANnode-Item</w:t>
      </w:r>
      <w:r w:rsidRPr="005B12E9">
        <w:rPr>
          <w:noProof/>
          <w:lang w:eastAsia="ko-KR"/>
        </w:rPr>
        <w:t xml:space="preserve">-ExtIEs </w:t>
      </w:r>
      <w:r w:rsidRPr="005B12E9">
        <w:rPr>
          <w:noProof/>
          <w:snapToGrid w:val="0"/>
        </w:rPr>
        <w:t>XNAP-PROTOCOL-EXTENSION ::= {</w:t>
      </w:r>
    </w:p>
    <w:p w14:paraId="3516219E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...</w:t>
      </w:r>
    </w:p>
    <w:p w14:paraId="2D14867D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077825F5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2754D27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QoSFlowsTo</w:t>
      </w:r>
      <w:r w:rsidRPr="005B12E9">
        <w:rPr>
          <w:rFonts w:eastAsia="Malgun Gothic" w:hint="eastAsia"/>
          <w:noProof/>
          <w:lang w:eastAsia="ko-KR"/>
        </w:rPr>
        <w:t>Be</w:t>
      </w:r>
      <w:r w:rsidRPr="005B12E9">
        <w:rPr>
          <w:noProof/>
          <w:lang w:eastAsia="ko-KR"/>
        </w:rPr>
        <w:t>Forwarded-</w:t>
      </w:r>
      <w:r w:rsidRPr="005B12E9">
        <w:rPr>
          <w:rFonts w:eastAsia="Malgun Gothic"/>
          <w:noProof/>
          <w:lang w:eastAsia="ko-KR"/>
        </w:rPr>
        <w:t xml:space="preserve">List </w:t>
      </w:r>
      <w:r w:rsidRPr="005B12E9">
        <w:rPr>
          <w:noProof/>
          <w:snapToGrid w:val="0"/>
          <w:lang w:eastAsia="ko-KR"/>
        </w:rPr>
        <w:t>::= SEQUENCE (SIZE(1..maxnoofQoSFlows)) OF QoSFlowsToBeForwarded-Item</w:t>
      </w:r>
    </w:p>
    <w:p w14:paraId="7C1BDED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QoSFlowsToBeForwarded-Item ::= SEQUENCE {</w:t>
      </w:r>
    </w:p>
    <w:p w14:paraId="54420C9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noProof/>
          <w:lang w:eastAsia="ko-KR"/>
        </w:rPr>
        <w:t>,</w:t>
      </w:r>
    </w:p>
    <w:p w14:paraId="04E904C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</w:rPr>
        <w:t>ProtocolExtensionContainer { {</w:t>
      </w:r>
      <w:r w:rsidRPr="005B12E9">
        <w:rPr>
          <w:noProof/>
          <w:lang w:eastAsia="ko-KR"/>
        </w:rPr>
        <w:t xml:space="preserve"> </w:t>
      </w:r>
      <w:r w:rsidRPr="005B12E9">
        <w:rPr>
          <w:noProof/>
          <w:snapToGrid w:val="0"/>
          <w:lang w:eastAsia="ko-KR"/>
        </w:rPr>
        <w:t>QoSFlowsToBeForwarded-Item</w:t>
      </w:r>
      <w:r w:rsidRPr="005B12E9">
        <w:rPr>
          <w:noProof/>
          <w:lang w:eastAsia="ko-KR"/>
        </w:rPr>
        <w:t>-ExtIEs</w:t>
      </w:r>
      <w:r w:rsidRPr="005B12E9">
        <w:rPr>
          <w:noProof/>
          <w:snapToGrid w:val="0"/>
        </w:rPr>
        <w:t>} }</w:t>
      </w:r>
      <w:r w:rsidRPr="005B12E9">
        <w:rPr>
          <w:noProof/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7A67E6B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7F0A86F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1E9A50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B6BCC0B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>QoSFlowsToBeForwarded-Item</w:t>
      </w:r>
      <w:r w:rsidRPr="005B12E9">
        <w:rPr>
          <w:noProof/>
          <w:lang w:eastAsia="ko-KR"/>
        </w:rPr>
        <w:t xml:space="preserve">-ExtIEs </w:t>
      </w:r>
      <w:r w:rsidRPr="005B12E9">
        <w:rPr>
          <w:noProof/>
          <w:snapToGrid w:val="0"/>
        </w:rPr>
        <w:t>XNAP-PROTOCOL-EXTENSION ::= {</w:t>
      </w:r>
    </w:p>
    <w:p w14:paraId="417F69B5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...</w:t>
      </w:r>
    </w:p>
    <w:p w14:paraId="500728EF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3DBA2D0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A5EDF2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4A2D08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bookmarkStart w:id="844" w:name="_Hlk515516966"/>
      <w:proofErr w:type="spellStart"/>
      <w:proofErr w:type="gramStart"/>
      <w:r w:rsidRPr="005B12E9">
        <w:rPr>
          <w:snapToGrid w:val="0"/>
          <w:lang w:eastAsia="ko-KR"/>
        </w:rPr>
        <w:t>DataForwardingInfoFromTargetNGRANnode</w:t>
      </w:r>
      <w:bookmarkEnd w:id="844"/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452789B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qosFlowsAcceptedForDataForwarding</w:t>
      </w:r>
      <w:proofErr w:type="spellEnd"/>
      <w:r w:rsidRPr="005B12E9">
        <w:rPr>
          <w:snapToGrid w:val="0"/>
          <w:lang w:eastAsia="ko-KR"/>
        </w:rPr>
        <w:t>-List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QoSFLowsAcceptedToBeForwarded</w:t>
      </w:r>
      <w:proofErr w:type="spellEnd"/>
      <w:r w:rsidRPr="005B12E9">
        <w:rPr>
          <w:snapToGrid w:val="0"/>
          <w:lang w:eastAsia="ko-KR"/>
        </w:rPr>
        <w:t>-List,</w:t>
      </w:r>
    </w:p>
    <w:p w14:paraId="18DAF8D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pduSessionLevelDLDataForwardingInfo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UPTransportLayerInformation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23881A6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pduSessionLevelULDataForwardingInfo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UPTransportLayerInformation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3769CF4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dataForwardingResponseDRBItemList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DataForwardingResponseDRBItemList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7141221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snapToGrid w:val="0"/>
          <w:lang w:eastAsia="ko-KR"/>
        </w:rPr>
        <w:t>DataForwardingInfoFromTargetNGRANnode</w:t>
      </w:r>
      <w:r w:rsidRPr="005B12E9">
        <w:rPr>
          <w:noProof/>
          <w:lang w:eastAsia="ko-KR"/>
        </w:rPr>
        <w:t>-ExtIEs</w:t>
      </w:r>
      <w:proofErr w:type="spellEnd"/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6AC6BE8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65871A0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AFE5D2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B4970FF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  <w:lang w:eastAsia="ko-KR"/>
        </w:rPr>
        <w:t>DataForwardingInfoFromTargetNGRANnode</w:t>
      </w:r>
      <w:r w:rsidRPr="005B12E9">
        <w:rPr>
          <w:noProof/>
          <w:lang w:eastAsia="ko-KR"/>
        </w:rPr>
        <w:t>-ExtIEs</w:t>
      </w:r>
      <w:proofErr w:type="spellEnd"/>
      <w:r w:rsidRPr="005B12E9">
        <w:rPr>
          <w:noProof/>
          <w:lang w:eastAsia="ko-KR"/>
        </w:rPr>
        <w:t xml:space="preserve">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2B80C4D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060B927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04FFBC5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61E879B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E9353B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QoSFLowsAcceptedToBeForwarded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List ::=</w:t>
      </w:r>
      <w:proofErr w:type="gramEnd"/>
      <w:r w:rsidRPr="005B12E9">
        <w:rPr>
          <w:snapToGrid w:val="0"/>
          <w:lang w:eastAsia="ko-KR"/>
        </w:rPr>
        <w:t xml:space="preserve"> SEQUENCE (SIZE(1..</w:t>
      </w:r>
      <w:r w:rsidRPr="005B12E9">
        <w:rPr>
          <w:noProof/>
          <w:lang w:eastAsia="ko-KR"/>
        </w:rPr>
        <w:t xml:space="preserve"> maxnoofQoSFlows</w:t>
      </w:r>
      <w:r w:rsidRPr="005B12E9">
        <w:rPr>
          <w:snapToGrid w:val="0"/>
          <w:lang w:eastAsia="ko-KR"/>
        </w:rPr>
        <w:t xml:space="preserve">)) OF </w:t>
      </w:r>
      <w:proofErr w:type="spellStart"/>
      <w:r w:rsidRPr="005B12E9">
        <w:rPr>
          <w:snapToGrid w:val="0"/>
          <w:lang w:eastAsia="ko-KR"/>
        </w:rPr>
        <w:t>QoSFLowsAcceptedToBeForwarded</w:t>
      </w:r>
      <w:proofErr w:type="spellEnd"/>
      <w:r w:rsidRPr="005B12E9">
        <w:rPr>
          <w:snapToGrid w:val="0"/>
          <w:lang w:eastAsia="ko-KR"/>
        </w:rPr>
        <w:t>-Item</w:t>
      </w:r>
    </w:p>
    <w:p w14:paraId="64FEE68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1DE7D1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QoSFLowsAcceptedToBeForwarded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Item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6F72CAF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lastRenderedPageBreak/>
        <w:tab/>
        <w:t>qosFlowIdentifier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QoSFlowIdentifier,</w:t>
      </w:r>
    </w:p>
    <w:p w14:paraId="21E0D16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snapToGrid w:val="0"/>
          <w:lang w:eastAsia="ko-KR"/>
        </w:rPr>
        <w:t>QoSFLowsAcceptedToBeForwarded</w:t>
      </w:r>
      <w:proofErr w:type="spellEnd"/>
      <w:r w:rsidRPr="005B12E9">
        <w:rPr>
          <w:snapToGrid w:val="0"/>
          <w:lang w:eastAsia="ko-KR"/>
        </w:rPr>
        <w:t>-Item</w:t>
      </w:r>
      <w:r w:rsidRPr="005B12E9">
        <w:rPr>
          <w:noProof/>
          <w:lang w:eastAsia="ko-KR"/>
        </w:rPr>
        <w:t>-</w:t>
      </w:r>
      <w:proofErr w:type="spellStart"/>
      <w:r w:rsidRPr="005B12E9">
        <w:rPr>
          <w:noProof/>
          <w:lang w:eastAsia="ko-KR"/>
        </w:rPr>
        <w:t>ExtIEs</w:t>
      </w:r>
      <w:proofErr w:type="spellEnd"/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48CF13E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4B3B151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4A5694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8C492AC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  <w:lang w:eastAsia="ko-KR"/>
        </w:rPr>
        <w:t>QoSFLowsAcceptedToBeForwarded</w:t>
      </w:r>
      <w:proofErr w:type="spellEnd"/>
      <w:r w:rsidRPr="005B12E9">
        <w:rPr>
          <w:snapToGrid w:val="0"/>
          <w:lang w:eastAsia="ko-KR"/>
        </w:rPr>
        <w:t>-Item</w:t>
      </w:r>
      <w:r w:rsidRPr="005B12E9">
        <w:rPr>
          <w:noProof/>
          <w:lang w:eastAsia="ko-KR"/>
        </w:rPr>
        <w:t>-</w:t>
      </w:r>
      <w:proofErr w:type="spellStart"/>
      <w:r w:rsidRPr="005B12E9">
        <w:rPr>
          <w:noProof/>
          <w:lang w:eastAsia="ko-KR"/>
        </w:rPr>
        <w:t>ExtIEs</w:t>
      </w:r>
      <w:proofErr w:type="spellEnd"/>
      <w:r w:rsidRPr="005B12E9">
        <w:rPr>
          <w:noProof/>
          <w:lang w:eastAsia="ko-KR"/>
        </w:rPr>
        <w:t xml:space="preserve">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383BAE1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6491BD5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461A3D9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77B9115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11DBD1E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DataforwardingandOffloadingInfofromSource ::= SEQUENCE {</w:t>
      </w:r>
    </w:p>
    <w:p w14:paraId="3910A93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qosFlowsToBeForwarded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QoSFLowsToBeForwarded</w:t>
      </w:r>
      <w:proofErr w:type="spellEnd"/>
      <w:r w:rsidRPr="005B12E9">
        <w:rPr>
          <w:snapToGrid w:val="0"/>
          <w:lang w:eastAsia="ko-KR"/>
        </w:rPr>
        <w:t>-List,</w:t>
      </w:r>
    </w:p>
    <w:p w14:paraId="4F3981F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sourceDRBtoQoSFlowMapping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DRBToQoSFlowMapping-List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6C3AF34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DataforwardingandOffloadingInfofromSource-ExtIEs</w:t>
      </w:r>
      <w:proofErr w:type="spellEnd"/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2C931CB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22C18E7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68454D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DB7602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 xml:space="preserve">DataforwardingandOffloadingInfofromSource-ExtIEs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0EF0538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34C0D44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649BB1A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43FA5C8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QoSFLowsToBeForwarded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List ::=</w:t>
      </w:r>
      <w:proofErr w:type="gramEnd"/>
      <w:r w:rsidRPr="005B12E9">
        <w:rPr>
          <w:snapToGrid w:val="0"/>
          <w:lang w:eastAsia="ko-KR"/>
        </w:rPr>
        <w:t xml:space="preserve"> SEQUENCE (SIZE(1..</w:t>
      </w:r>
      <w:r w:rsidRPr="005B12E9">
        <w:rPr>
          <w:noProof/>
          <w:lang w:eastAsia="ko-KR"/>
        </w:rPr>
        <w:t xml:space="preserve"> maxnoofQoSFlows</w:t>
      </w:r>
      <w:r w:rsidRPr="005B12E9">
        <w:rPr>
          <w:snapToGrid w:val="0"/>
          <w:lang w:eastAsia="ko-KR"/>
        </w:rPr>
        <w:t xml:space="preserve">)) OF </w:t>
      </w:r>
      <w:proofErr w:type="spellStart"/>
      <w:r w:rsidRPr="005B12E9">
        <w:rPr>
          <w:snapToGrid w:val="0"/>
          <w:lang w:eastAsia="ko-KR"/>
        </w:rPr>
        <w:t>QoSFLowsToBeForwarded</w:t>
      </w:r>
      <w:proofErr w:type="spellEnd"/>
      <w:r w:rsidRPr="005B12E9">
        <w:rPr>
          <w:snapToGrid w:val="0"/>
          <w:lang w:eastAsia="ko-KR"/>
        </w:rPr>
        <w:t>-Item</w:t>
      </w:r>
    </w:p>
    <w:p w14:paraId="76BCAE9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F82A0E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QoSFLowsToBeForwarded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Item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1162E9A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noProof/>
          <w:lang w:eastAsia="ko-KR"/>
        </w:rPr>
        <w:t>,</w:t>
      </w:r>
    </w:p>
    <w:p w14:paraId="1AA96BB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dl-dataforwarding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DLForwarding,</w:t>
      </w:r>
    </w:p>
    <w:p w14:paraId="7095A44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ul-dataforwarding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ULForwarding,</w:t>
      </w:r>
    </w:p>
    <w:p w14:paraId="37CCAB2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snapToGrid w:val="0"/>
          <w:lang w:eastAsia="ko-KR"/>
        </w:rPr>
        <w:t>QoSFLowsToBeForwarded</w:t>
      </w:r>
      <w:proofErr w:type="spellEnd"/>
      <w:r w:rsidRPr="005B12E9">
        <w:rPr>
          <w:snapToGrid w:val="0"/>
          <w:lang w:eastAsia="ko-KR"/>
        </w:rPr>
        <w:t>-Item</w:t>
      </w:r>
      <w:r w:rsidRPr="005B12E9">
        <w:rPr>
          <w:noProof/>
          <w:lang w:eastAsia="ko-KR"/>
        </w:rPr>
        <w:t>-</w:t>
      </w:r>
      <w:proofErr w:type="spellStart"/>
      <w:r w:rsidRPr="005B12E9">
        <w:rPr>
          <w:noProof/>
          <w:lang w:eastAsia="ko-KR"/>
        </w:rPr>
        <w:t>ExtIEs</w:t>
      </w:r>
      <w:proofErr w:type="spellEnd"/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41CF1C8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4186890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144133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BA2AD08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  <w:lang w:eastAsia="ko-KR"/>
        </w:rPr>
        <w:t>QoSFLowsToBeForwarded</w:t>
      </w:r>
      <w:proofErr w:type="spellEnd"/>
      <w:r w:rsidRPr="005B12E9">
        <w:rPr>
          <w:snapToGrid w:val="0"/>
          <w:lang w:eastAsia="ko-KR"/>
        </w:rPr>
        <w:t>-Item</w:t>
      </w:r>
      <w:r w:rsidRPr="005B12E9">
        <w:rPr>
          <w:noProof/>
          <w:lang w:eastAsia="ko-KR"/>
        </w:rPr>
        <w:t>-</w:t>
      </w:r>
      <w:proofErr w:type="spellStart"/>
      <w:r w:rsidRPr="005B12E9">
        <w:rPr>
          <w:noProof/>
          <w:lang w:eastAsia="ko-KR"/>
        </w:rPr>
        <w:t>ExtIEs</w:t>
      </w:r>
      <w:proofErr w:type="spellEnd"/>
      <w:r w:rsidRPr="005B12E9">
        <w:rPr>
          <w:noProof/>
          <w:lang w:eastAsia="ko-KR"/>
        </w:rPr>
        <w:t xml:space="preserve">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7AD4C34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</w:rPr>
        <w:t>{ ID id-ULForwardingProposal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CRITICALITY ignore</w:t>
      </w:r>
      <w:r w:rsidRPr="005B12E9">
        <w:rPr>
          <w:noProof/>
          <w:snapToGrid w:val="0"/>
        </w:rPr>
        <w:tab/>
        <w:t>EXTENSION ULForwardingProposal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PRESENCE optional }</w:t>
      </w:r>
      <w:bookmarkStart w:id="845" w:name="_Hlk85055410"/>
      <w:r w:rsidRPr="005B12E9">
        <w:rPr>
          <w:rFonts w:cs="Courier New"/>
          <w:noProof/>
          <w:snapToGrid w:val="0"/>
          <w:lang w:eastAsia="ko-KR"/>
        </w:rPr>
        <w:t>|</w:t>
      </w:r>
    </w:p>
    <w:p w14:paraId="4F545D8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{ ID id-SourceDLForwardingIPAddress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TransportLayerAddress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</w:t>
      </w:r>
      <w:bookmarkEnd w:id="845"/>
      <w:r w:rsidRPr="005B12E9">
        <w:rPr>
          <w:noProof/>
          <w:snapToGrid w:val="0"/>
        </w:rPr>
        <w:t>}</w:t>
      </w:r>
      <w:r w:rsidRPr="005B12E9">
        <w:rPr>
          <w:noProof/>
          <w:snapToGrid w:val="0"/>
          <w:lang w:eastAsia="ko-KR"/>
        </w:rPr>
        <w:t>|</w:t>
      </w:r>
    </w:p>
    <w:p w14:paraId="7295AD48" w14:textId="77777777" w:rsidR="006E5625" w:rsidRPr="005B12E9" w:rsidRDefault="006E5625" w:rsidP="00063248">
      <w:pPr>
        <w:pStyle w:val="PL"/>
        <w:rPr>
          <w:snapToGrid w:val="0"/>
        </w:rPr>
      </w:pPr>
      <w:proofErr w:type="gramStart"/>
      <w:r w:rsidRPr="005B12E9">
        <w:rPr>
          <w:rFonts w:cs="Courier New"/>
          <w:snapToGrid w:val="0"/>
          <w:lang w:eastAsia="ko-KR"/>
        </w:rPr>
        <w:t>{ ID</w:t>
      </w:r>
      <w:proofErr w:type="gramEnd"/>
      <w:r w:rsidRPr="005B12E9">
        <w:rPr>
          <w:rFonts w:cs="Courier New"/>
          <w:snapToGrid w:val="0"/>
          <w:lang w:eastAsia="ko-KR"/>
        </w:rPr>
        <w:t xml:space="preserve"> id-</w:t>
      </w:r>
      <w:proofErr w:type="spellStart"/>
      <w:r w:rsidRPr="005B12E9">
        <w:rPr>
          <w:rFonts w:cs="Courier New"/>
          <w:snapToGrid w:val="0"/>
          <w:lang w:eastAsia="ko-KR"/>
        </w:rPr>
        <w:t>Source</w:t>
      </w:r>
      <w:r w:rsidRPr="005B12E9">
        <w:rPr>
          <w:rFonts w:cs="Courier New" w:hint="eastAsia"/>
          <w:snapToGrid w:val="0"/>
        </w:rPr>
        <w:t>Node</w:t>
      </w:r>
      <w:r w:rsidRPr="005B12E9">
        <w:rPr>
          <w:rFonts w:cs="Courier New"/>
          <w:snapToGrid w:val="0"/>
          <w:lang w:eastAsia="ko-KR"/>
        </w:rPr>
        <w:t>DLForwardingIPAddress</w:t>
      </w:r>
      <w:proofErr w:type="spellEnd"/>
      <w:r w:rsidRPr="005B12E9">
        <w:rPr>
          <w:rFonts w:cs="Courier New"/>
          <w:snapToGrid w:val="0"/>
          <w:lang w:eastAsia="ko-KR"/>
        </w:rPr>
        <w:tab/>
      </w:r>
      <w:r w:rsidRPr="005B12E9">
        <w:rPr>
          <w:rFonts w:cs="Courier New"/>
          <w:snapToGrid w:val="0"/>
          <w:lang w:eastAsia="ko-KR"/>
        </w:rPr>
        <w:tab/>
      </w:r>
      <w:r w:rsidRPr="005B12E9">
        <w:rPr>
          <w:rFonts w:cs="Courier New"/>
          <w:snapToGrid w:val="0"/>
          <w:lang w:eastAsia="ko-KR"/>
        </w:rPr>
        <w:tab/>
        <w:t>CRITICALITY ignore</w:t>
      </w:r>
      <w:r w:rsidRPr="005B12E9">
        <w:rPr>
          <w:rFonts w:cs="Courier New"/>
          <w:snapToGrid w:val="0"/>
          <w:lang w:eastAsia="ko-KR"/>
        </w:rPr>
        <w:tab/>
        <w:t xml:space="preserve">EXTENSION </w:t>
      </w:r>
      <w:proofErr w:type="spellStart"/>
      <w:r w:rsidRPr="005B12E9">
        <w:rPr>
          <w:rFonts w:cs="Courier New"/>
          <w:snapToGrid w:val="0"/>
          <w:lang w:eastAsia="ko-KR"/>
        </w:rPr>
        <w:t>TransportLayerAddress</w:t>
      </w:r>
      <w:proofErr w:type="spellEnd"/>
      <w:r w:rsidRPr="005B12E9">
        <w:rPr>
          <w:rFonts w:cs="Courier New"/>
          <w:snapToGrid w:val="0"/>
          <w:lang w:eastAsia="ko-KR"/>
        </w:rPr>
        <w:tab/>
      </w:r>
      <w:r w:rsidRPr="005B12E9">
        <w:rPr>
          <w:rFonts w:cs="Courier New"/>
          <w:snapToGrid w:val="0"/>
          <w:lang w:eastAsia="ko-KR"/>
        </w:rPr>
        <w:tab/>
        <w:t>PRESENCE optional</w:t>
      </w:r>
      <w:r w:rsidRPr="005B12E9">
        <w:rPr>
          <w:snapToGrid w:val="0"/>
        </w:rPr>
        <w:t>},</w:t>
      </w:r>
    </w:p>
    <w:p w14:paraId="732592C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037D8ED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02DD121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760BC33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C4DCE8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FFA14C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DataForwardingResponseDRBItemList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(SIZE(1..maxnoofDRBs)) OF </w:t>
      </w:r>
      <w:proofErr w:type="spellStart"/>
      <w:r w:rsidRPr="005B12E9">
        <w:rPr>
          <w:snapToGrid w:val="0"/>
          <w:lang w:eastAsia="ko-KR"/>
        </w:rPr>
        <w:t>DataForwardingResponseDRBItem</w:t>
      </w:r>
      <w:proofErr w:type="spellEnd"/>
    </w:p>
    <w:p w14:paraId="07FCAF9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3E86F9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DataForwardingResponseDRBItem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070E083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drb-ID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DRB-ID,</w:t>
      </w:r>
    </w:p>
    <w:p w14:paraId="405DF25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dlForwardingUPTNL</w:t>
      </w:r>
      <w:r w:rsidRPr="005B12E9">
        <w:rPr>
          <w:noProof/>
          <w:lang w:eastAsia="ko-KR"/>
        </w:rPr>
        <w:tab/>
        <w:t>UPTransportLayerInformation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6F26843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ulForwardingUPTNL</w:t>
      </w:r>
      <w:r w:rsidRPr="005B12E9">
        <w:rPr>
          <w:noProof/>
          <w:lang w:eastAsia="ko-KR"/>
        </w:rPr>
        <w:tab/>
        <w:t>UPTransportLayerInformation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33ABFE7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snapToGrid w:val="0"/>
          <w:lang w:eastAsia="ko-KR"/>
        </w:rPr>
        <w:t>DataForwardingResponseDRBItem</w:t>
      </w:r>
      <w:r w:rsidRPr="005B12E9">
        <w:rPr>
          <w:noProof/>
          <w:lang w:eastAsia="ko-KR"/>
        </w:rPr>
        <w:t>-ExtIEs</w:t>
      </w:r>
      <w:proofErr w:type="spellEnd"/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684CE64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692B189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55B612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DAAD828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  <w:lang w:eastAsia="ko-KR"/>
        </w:rPr>
        <w:t>DataForwardingResponseDRBItem</w:t>
      </w:r>
      <w:r w:rsidRPr="005B12E9">
        <w:rPr>
          <w:noProof/>
          <w:lang w:eastAsia="ko-KR"/>
        </w:rPr>
        <w:t>-ExtIEs</w:t>
      </w:r>
      <w:proofErr w:type="spellEnd"/>
      <w:r w:rsidRPr="005B12E9">
        <w:rPr>
          <w:noProof/>
          <w:lang w:eastAsia="ko-KR"/>
        </w:rPr>
        <w:t xml:space="preserve">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6E3338D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3E1886C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4DF7E8C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AAAA5C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FA6FB6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DataTrafficResources ::= BIT STRING (SIZE(6..17600))</w:t>
      </w:r>
    </w:p>
    <w:p w14:paraId="0407105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E0A610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F38FC5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DataTrafficResourceIndication ::= SEQUENCE {</w:t>
      </w:r>
    </w:p>
    <w:p w14:paraId="18359BA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activationSFN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ActivationSFN,</w:t>
      </w:r>
    </w:p>
    <w:p w14:paraId="5BA12DC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sharedResourceType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SharedResourceType,</w:t>
      </w:r>
    </w:p>
    <w:p w14:paraId="516642D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reservedSubframePattern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ReservedSubframePattern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5B20507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DataTrafficResourceIndication-ExtIEs</w:t>
      </w:r>
      <w:proofErr w:type="spellEnd"/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01BB847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11D60C5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BA4658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CD71F6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 xml:space="preserve">DataTrafficResourceIndication-ExtIEs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73DC202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5EC9AC4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79E2868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250542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EB9CF29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846" w:name="_Hlk513548321"/>
      <w:r w:rsidRPr="005B12E9">
        <w:rPr>
          <w:noProof/>
          <w:lang w:eastAsia="ja-JP"/>
        </w:rPr>
        <w:t>DAPSRequestInfo</w:t>
      </w:r>
      <w:r w:rsidRPr="005B12E9">
        <w:rPr>
          <w:noProof/>
          <w:lang w:eastAsia="ko-KR"/>
        </w:rPr>
        <w:t xml:space="preserve"> ::= SEQUENCE {</w:t>
      </w:r>
    </w:p>
    <w:p w14:paraId="194D341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ja-JP"/>
        </w:rPr>
        <w:t>dapsIndicator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ja-JP"/>
        </w:rPr>
        <w:t>ENUMERATED {daps-HO-required, ...}</w:t>
      </w:r>
      <w:r w:rsidRPr="005B12E9">
        <w:rPr>
          <w:noProof/>
          <w:lang w:eastAsia="ko-KR"/>
        </w:rPr>
        <w:t>,</w:t>
      </w:r>
    </w:p>
    <w:p w14:paraId="41D2FDF6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>iE-Extensions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ProtocolExtensionContainer { {</w:t>
      </w:r>
      <w:r w:rsidRPr="005B12E9">
        <w:rPr>
          <w:noProof/>
          <w:lang w:val="fr-FR" w:eastAsia="ja-JP"/>
        </w:rPr>
        <w:t>DAPSRequestInfo</w:t>
      </w:r>
      <w:r w:rsidRPr="005B12E9">
        <w:rPr>
          <w:noProof/>
          <w:lang w:val="fr-FR" w:eastAsia="ko-KR"/>
        </w:rPr>
        <w:t>-ExtIEs} } OPTIONAL,</w:t>
      </w:r>
    </w:p>
    <w:p w14:paraId="5665B06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fr-FR" w:eastAsia="ko-KR"/>
        </w:rPr>
        <w:tab/>
      </w:r>
      <w:r w:rsidRPr="005B12E9">
        <w:rPr>
          <w:noProof/>
          <w:lang w:eastAsia="ko-KR"/>
        </w:rPr>
        <w:t>...</w:t>
      </w:r>
    </w:p>
    <w:p w14:paraId="162CC6F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EDACFD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B65706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ja-JP"/>
        </w:rPr>
        <w:t>DAPSRequestInfo</w:t>
      </w:r>
      <w:r w:rsidRPr="005B12E9">
        <w:rPr>
          <w:noProof/>
          <w:lang w:eastAsia="ko-KR"/>
        </w:rPr>
        <w:t>-ExtIEs X</w:t>
      </w:r>
      <w:r w:rsidRPr="005B12E9">
        <w:rPr>
          <w:rFonts w:hint="eastAsia"/>
          <w:noProof/>
        </w:rPr>
        <w:t>N</w:t>
      </w:r>
      <w:r w:rsidRPr="005B12E9">
        <w:rPr>
          <w:noProof/>
          <w:lang w:eastAsia="ko-KR"/>
        </w:rPr>
        <w:t>AP-PROTOCOL-EXTENSION ::= {</w:t>
      </w:r>
    </w:p>
    <w:p w14:paraId="3D9724A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6A66A5D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EF5DEC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970942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EF0221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DAPSResponseInfo-List ::= SEQUENCE (SIZE (1..maxnoofDRBs)) OF DAPSResponseInfo-Item</w:t>
      </w:r>
    </w:p>
    <w:p w14:paraId="4D588D3E" w14:textId="77777777" w:rsidR="006E5625" w:rsidRPr="005B12E9" w:rsidRDefault="006E5625" w:rsidP="00063248">
      <w:pPr>
        <w:pStyle w:val="PL"/>
      </w:pPr>
    </w:p>
    <w:p w14:paraId="592F68E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ja-JP"/>
        </w:rPr>
        <w:t>DAPS</w:t>
      </w:r>
      <w:r w:rsidRPr="005B12E9">
        <w:rPr>
          <w:rFonts w:hint="eastAsia"/>
          <w:noProof/>
        </w:rPr>
        <w:t>Response</w:t>
      </w:r>
      <w:r w:rsidRPr="005B12E9">
        <w:rPr>
          <w:noProof/>
          <w:lang w:eastAsia="ja-JP"/>
        </w:rPr>
        <w:t>Info-Item</w:t>
      </w:r>
      <w:r w:rsidRPr="005B12E9">
        <w:rPr>
          <w:noProof/>
          <w:lang w:eastAsia="ko-KR"/>
        </w:rPr>
        <w:t xml:space="preserve"> ::= SEQUENCE {</w:t>
      </w:r>
    </w:p>
    <w:p w14:paraId="0AD8368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drbID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DRB-ID,</w:t>
      </w:r>
    </w:p>
    <w:p w14:paraId="23B1370F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lang w:eastAsia="ko-KR"/>
        </w:rPr>
        <w:tab/>
      </w:r>
      <w:r w:rsidRPr="005B12E9">
        <w:rPr>
          <w:rFonts w:eastAsia="等线"/>
          <w:noProof/>
          <w:snapToGrid w:val="0"/>
        </w:rPr>
        <w:t>dapsResponseIndicator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ENUMERATED {</w:t>
      </w:r>
      <w:r w:rsidRPr="005B12E9">
        <w:rPr>
          <w:noProof/>
        </w:rPr>
        <w:t>daps-HO-</w:t>
      </w:r>
      <w:r w:rsidRPr="005B12E9">
        <w:rPr>
          <w:noProof/>
          <w:lang w:eastAsia="ja-JP"/>
        </w:rPr>
        <w:t>accepted</w:t>
      </w:r>
      <w:r w:rsidRPr="005B12E9">
        <w:rPr>
          <w:rFonts w:eastAsia="等线"/>
          <w:noProof/>
          <w:snapToGrid w:val="0"/>
        </w:rPr>
        <w:t>, daps-HO-not-accepted</w:t>
      </w:r>
      <w:r w:rsidRPr="005B12E9">
        <w:rPr>
          <w:rFonts w:hint="eastAsia"/>
          <w:noProof/>
        </w:rPr>
        <w:t>,</w:t>
      </w:r>
      <w:r w:rsidRPr="005B12E9">
        <w:rPr>
          <w:noProof/>
        </w:rPr>
        <w:t xml:space="preserve"> </w:t>
      </w:r>
      <w:r w:rsidRPr="005B12E9">
        <w:rPr>
          <w:rFonts w:eastAsia="等线"/>
          <w:noProof/>
          <w:snapToGrid w:val="0"/>
        </w:rPr>
        <w:t>...},</w:t>
      </w:r>
    </w:p>
    <w:p w14:paraId="6099F5A4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>iE-Extensions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ProtocolExtensionContainer { {</w:t>
      </w:r>
      <w:r w:rsidRPr="005B12E9">
        <w:rPr>
          <w:noProof/>
          <w:lang w:val="fr-FR" w:eastAsia="ja-JP"/>
        </w:rPr>
        <w:t>DAPS</w:t>
      </w:r>
      <w:r w:rsidRPr="005B12E9">
        <w:rPr>
          <w:rFonts w:hint="eastAsia"/>
          <w:noProof/>
          <w:lang w:val="fr-FR"/>
        </w:rPr>
        <w:t>Response</w:t>
      </w:r>
      <w:r w:rsidRPr="005B12E9">
        <w:rPr>
          <w:noProof/>
          <w:lang w:val="fr-FR" w:eastAsia="ja-JP"/>
        </w:rPr>
        <w:t>Info-Item</w:t>
      </w:r>
      <w:r w:rsidRPr="005B12E9">
        <w:rPr>
          <w:noProof/>
          <w:lang w:val="fr-FR" w:eastAsia="ko-KR"/>
        </w:rPr>
        <w:t>-ExtIEs} } OPTIONAL,</w:t>
      </w:r>
    </w:p>
    <w:p w14:paraId="0D71817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fr-FR" w:eastAsia="ko-KR"/>
        </w:rPr>
        <w:tab/>
      </w:r>
      <w:r w:rsidRPr="005B12E9">
        <w:rPr>
          <w:noProof/>
          <w:lang w:eastAsia="ko-KR"/>
        </w:rPr>
        <w:t>...</w:t>
      </w:r>
    </w:p>
    <w:p w14:paraId="567FEFB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51B4E1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3908F3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ja-JP"/>
        </w:rPr>
        <w:t>DAPS</w:t>
      </w:r>
      <w:r w:rsidRPr="005B12E9">
        <w:rPr>
          <w:rFonts w:hint="eastAsia"/>
          <w:noProof/>
        </w:rPr>
        <w:t>Response</w:t>
      </w:r>
      <w:r w:rsidRPr="005B12E9">
        <w:rPr>
          <w:noProof/>
          <w:lang w:eastAsia="ja-JP"/>
        </w:rPr>
        <w:t>Info-Item</w:t>
      </w:r>
      <w:r w:rsidRPr="005B12E9">
        <w:rPr>
          <w:noProof/>
          <w:lang w:eastAsia="ko-KR"/>
        </w:rPr>
        <w:t>-ExtIEs X</w:t>
      </w:r>
      <w:r w:rsidRPr="005B12E9">
        <w:rPr>
          <w:rFonts w:hint="eastAsia"/>
          <w:noProof/>
        </w:rPr>
        <w:t>N</w:t>
      </w:r>
      <w:r w:rsidRPr="005B12E9">
        <w:rPr>
          <w:noProof/>
          <w:lang w:eastAsia="ko-KR"/>
        </w:rPr>
        <w:t>AP-PROTOCOL-EXTENSION ::= {</w:t>
      </w:r>
    </w:p>
    <w:p w14:paraId="5BD230C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29A6244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5CB67ED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475ED3A7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1BEA7E5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DeliveryStatus</w:t>
      </w:r>
      <w:bookmarkEnd w:id="846"/>
      <w:r w:rsidRPr="005B12E9">
        <w:rPr>
          <w:noProof/>
          <w:lang w:eastAsia="ko-KR"/>
        </w:rPr>
        <w:tab/>
        <w:t>::= INTEGER (0..4095, ...)</w:t>
      </w:r>
    </w:p>
    <w:p w14:paraId="0DFEA7A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D73754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167386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DesiredActNotificationLevel</w:t>
      </w:r>
      <w:r w:rsidRPr="005B12E9">
        <w:rPr>
          <w:noProof/>
          <w:lang w:eastAsia="ko-KR"/>
        </w:rPr>
        <w:tab/>
        <w:t>::= ENUMERATED {none, qos-flow, pdu-session, ue-level, ...}</w:t>
      </w:r>
    </w:p>
    <w:p w14:paraId="7FEB9AF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CA4BD8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DefaultDRB-Allowed ::= ENUMERATED {true, false, ...}</w:t>
      </w:r>
    </w:p>
    <w:p w14:paraId="2707250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824609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DirectForwardingPath</w:t>
      </w:r>
      <w:r w:rsidRPr="005B12E9">
        <w:rPr>
          <w:rFonts w:eastAsia="Batang"/>
          <w:noProof/>
          <w:lang w:eastAsia="ko-KR"/>
        </w:rPr>
        <w:t>Availability</w:t>
      </w:r>
      <w:r w:rsidRPr="005B12E9">
        <w:rPr>
          <w:noProof/>
          <w:snapToGrid w:val="0"/>
          <w:lang w:eastAsia="ko-KR"/>
        </w:rPr>
        <w:t xml:space="preserve"> ::= </w:t>
      </w:r>
      <w:r w:rsidRPr="005B12E9">
        <w:rPr>
          <w:noProof/>
          <w:lang w:eastAsia="ko-KR"/>
        </w:rPr>
        <w:t>ENUMERATED {direct-path-available, ...}</w:t>
      </w:r>
    </w:p>
    <w:p w14:paraId="069AAC5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6D3635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698097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lastRenderedPageBreak/>
        <w:t>DLCountChoice ::= CHOICE {</w:t>
      </w:r>
    </w:p>
    <w:p w14:paraId="31AF8E2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count12bits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COUNT-PDCP-SN12,</w:t>
      </w:r>
    </w:p>
    <w:p w14:paraId="36EDD81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count18bits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COUNT-PDCP-SN18,</w:t>
      </w:r>
    </w:p>
    <w:p w14:paraId="5D87EDB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choice-extension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ProtocolIE-Single-Container</w:t>
      </w:r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spellStart"/>
      <w:proofErr w:type="gramEnd"/>
      <w:r w:rsidRPr="005B12E9">
        <w:rPr>
          <w:lang w:eastAsia="ko-KR"/>
        </w:rPr>
        <w:t>DLCountChoice</w:t>
      </w:r>
      <w:r w:rsidRPr="005B12E9">
        <w:rPr>
          <w:snapToGrid w:val="0"/>
          <w:lang w:eastAsia="ko-KR"/>
        </w:rPr>
        <w:t>-ExtIEs</w:t>
      </w:r>
      <w:proofErr w:type="spellEnd"/>
      <w:r w:rsidRPr="005B12E9">
        <w:rPr>
          <w:snapToGrid w:val="0"/>
          <w:lang w:eastAsia="ko-KR"/>
        </w:rPr>
        <w:t>} }</w:t>
      </w:r>
    </w:p>
    <w:p w14:paraId="42B6FC3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00F5A99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6B76B0E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lang w:eastAsia="ko-KR"/>
        </w:rPr>
        <w:t>DLCountChoice</w:t>
      </w:r>
      <w:r w:rsidRPr="005B12E9">
        <w:rPr>
          <w:snapToGrid w:val="0"/>
          <w:lang w:eastAsia="ko-KR"/>
        </w:rPr>
        <w:t>-ExtIEs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IES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436DABF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616A251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401D32A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B2D07F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997334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DLForwarding</w:t>
      </w:r>
      <w:r w:rsidRPr="005B12E9">
        <w:rPr>
          <w:noProof/>
          <w:lang w:eastAsia="ko-KR"/>
        </w:rPr>
        <w:tab/>
        <w:t>::= ENUMERATED {dl-forwarding-proposed, ...}</w:t>
      </w:r>
    </w:p>
    <w:p w14:paraId="4897B6A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F47593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F379648" w14:textId="77777777" w:rsidR="006E5625" w:rsidRPr="005B12E9" w:rsidRDefault="006E5625" w:rsidP="00063248">
      <w:pPr>
        <w:pStyle w:val="PL"/>
        <w:rPr>
          <w:bCs/>
          <w:noProof/>
          <w:lang w:val="sv-SE" w:eastAsia="ko-KR"/>
        </w:rPr>
      </w:pPr>
      <w:r w:rsidRPr="005B12E9">
        <w:rPr>
          <w:noProof/>
          <w:lang w:val="sv-SE" w:eastAsia="ko-KR"/>
        </w:rPr>
        <w:t>DL-GBR-PRB-usage</w:t>
      </w:r>
      <w:r w:rsidRPr="005B12E9">
        <w:rPr>
          <w:bCs/>
          <w:noProof/>
          <w:lang w:val="sv-SE" w:eastAsia="ko-KR"/>
        </w:rPr>
        <w:t>::= INTEGER (0..100)</w:t>
      </w:r>
    </w:p>
    <w:p w14:paraId="428D449D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</w:p>
    <w:p w14:paraId="408E09A3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  <w:r w:rsidRPr="005B12E9">
        <w:rPr>
          <w:noProof/>
          <w:lang w:val="sv-SE" w:eastAsia="ko-KR"/>
        </w:rPr>
        <w:t>DL-GBR-PRB-usage-for-MIMO</w:t>
      </w:r>
      <w:r w:rsidRPr="005B12E9">
        <w:rPr>
          <w:bCs/>
          <w:noProof/>
          <w:lang w:val="sv-SE" w:eastAsia="ko-KR"/>
        </w:rPr>
        <w:t>::= INTEGER (0..100)</w:t>
      </w:r>
    </w:p>
    <w:p w14:paraId="24147A73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</w:p>
    <w:p w14:paraId="40AA4526" w14:textId="77777777" w:rsidR="006E5625" w:rsidRPr="005B12E9" w:rsidRDefault="006E5625" w:rsidP="00063248">
      <w:pPr>
        <w:pStyle w:val="PL"/>
        <w:rPr>
          <w:bCs/>
          <w:noProof/>
          <w:lang w:val="sv-SE" w:eastAsia="ko-KR"/>
        </w:rPr>
      </w:pPr>
      <w:r w:rsidRPr="005B12E9">
        <w:rPr>
          <w:noProof/>
          <w:lang w:val="sv-SE" w:eastAsia="ko-KR"/>
        </w:rPr>
        <w:t>DL-non-GBR-PRB-usage</w:t>
      </w:r>
      <w:r w:rsidRPr="005B12E9">
        <w:rPr>
          <w:bCs/>
          <w:noProof/>
          <w:lang w:val="sv-SE" w:eastAsia="ko-KR"/>
        </w:rPr>
        <w:t>::= INTEGER (0..100)</w:t>
      </w:r>
    </w:p>
    <w:p w14:paraId="5F2BA58F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</w:p>
    <w:p w14:paraId="287B483A" w14:textId="77777777" w:rsidR="006E5625" w:rsidRPr="005B12E9" w:rsidRDefault="006E5625" w:rsidP="00063248">
      <w:pPr>
        <w:pStyle w:val="PL"/>
        <w:rPr>
          <w:bCs/>
          <w:noProof/>
          <w:lang w:val="sv-SE" w:eastAsia="ko-KR"/>
        </w:rPr>
      </w:pPr>
      <w:r w:rsidRPr="005B12E9">
        <w:rPr>
          <w:noProof/>
          <w:lang w:val="sv-SE" w:eastAsia="ko-KR"/>
        </w:rPr>
        <w:t>DL-non-GBR-PRB-usage-for-MIMO</w:t>
      </w:r>
      <w:r w:rsidRPr="005B12E9">
        <w:rPr>
          <w:bCs/>
          <w:noProof/>
          <w:lang w:val="sv-SE" w:eastAsia="ko-KR"/>
        </w:rPr>
        <w:t>::= INTEGER (0..100)</w:t>
      </w:r>
    </w:p>
    <w:p w14:paraId="1C8E946A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</w:p>
    <w:p w14:paraId="24E07AF4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>DLF1Term</w:t>
      </w:r>
      <w:r w:rsidRPr="005B12E9">
        <w:rPr>
          <w:rFonts w:eastAsia="宋体" w:cs="Courier New" w:hint="eastAsia"/>
          <w:noProof/>
          <w:szCs w:val="16"/>
        </w:rPr>
        <w:t>inating</w:t>
      </w:r>
      <w:r w:rsidRPr="005B12E9">
        <w:rPr>
          <w:rFonts w:cs="Courier New"/>
          <w:noProof/>
          <w:snapToGrid w:val="0"/>
          <w:szCs w:val="16"/>
        </w:rPr>
        <w:t>-BHInfo ::= SEQUENCE {</w:t>
      </w:r>
    </w:p>
    <w:p w14:paraId="52D9B151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  <w:t>egressBAPRoutingID</w:t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  <w:t>BAPRoutingID,</w:t>
      </w:r>
    </w:p>
    <w:p w14:paraId="04743FA1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  <w:t>egressBHRLCCHID</w:t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  <w:t>BHRLCChannelID,</w:t>
      </w:r>
    </w:p>
    <w:p w14:paraId="7AB9B6BC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  <w:t>iE-Extensions</w:t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  <w:t>ProtocolExtensionContainer { { DLF1Term</w:t>
      </w:r>
      <w:r w:rsidRPr="005B12E9">
        <w:rPr>
          <w:rFonts w:eastAsia="宋体" w:cs="Courier New" w:hint="eastAsia"/>
          <w:noProof/>
          <w:szCs w:val="16"/>
        </w:rPr>
        <w:t>inating</w:t>
      </w:r>
      <w:r w:rsidRPr="005B12E9">
        <w:rPr>
          <w:rFonts w:cs="Courier New"/>
          <w:noProof/>
          <w:snapToGrid w:val="0"/>
          <w:szCs w:val="16"/>
        </w:rPr>
        <w:t>-BHInfo-ExtIEs} } OPTIONAL,</w:t>
      </w:r>
    </w:p>
    <w:p w14:paraId="41A453CA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  <w:t>...</w:t>
      </w:r>
    </w:p>
    <w:p w14:paraId="582F5236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>}</w:t>
      </w:r>
    </w:p>
    <w:p w14:paraId="2A71B5B0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</w:p>
    <w:p w14:paraId="6753F322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>DLF1Term</w:t>
      </w:r>
      <w:r w:rsidRPr="005B12E9">
        <w:rPr>
          <w:rFonts w:eastAsia="宋体" w:cs="Courier New" w:hint="eastAsia"/>
          <w:noProof/>
          <w:szCs w:val="16"/>
        </w:rPr>
        <w:t>inating</w:t>
      </w:r>
      <w:r w:rsidRPr="005B12E9">
        <w:rPr>
          <w:rFonts w:cs="Courier New"/>
          <w:noProof/>
          <w:snapToGrid w:val="0"/>
          <w:szCs w:val="16"/>
        </w:rPr>
        <w:t>-BHInfo-ExtIEs XNAP-PROTOCOL-EXTENSION ::= {</w:t>
      </w:r>
    </w:p>
    <w:p w14:paraId="1AA34329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  <w:t>...</w:t>
      </w:r>
    </w:p>
    <w:p w14:paraId="04542D47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>}</w:t>
      </w:r>
    </w:p>
    <w:p w14:paraId="2C59A4CE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</w:p>
    <w:p w14:paraId="06144C87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>DLNonF1Term</w:t>
      </w:r>
      <w:r w:rsidRPr="005B12E9">
        <w:rPr>
          <w:rFonts w:eastAsia="宋体" w:cs="Courier New" w:hint="eastAsia"/>
          <w:noProof/>
          <w:szCs w:val="16"/>
        </w:rPr>
        <w:t>inating</w:t>
      </w:r>
      <w:r w:rsidRPr="005B12E9">
        <w:rPr>
          <w:rFonts w:cs="Courier New"/>
          <w:noProof/>
          <w:snapToGrid w:val="0"/>
          <w:szCs w:val="16"/>
        </w:rPr>
        <w:t>-BHInfo ::= SEQUENCE {</w:t>
      </w:r>
    </w:p>
    <w:p w14:paraId="53C89AC7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  <w:t>ingressBAPRoutingID</w:t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  <w:t>BAPRoutingID,</w:t>
      </w:r>
    </w:p>
    <w:p w14:paraId="51E6A5EC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  <w:t>ingressBHRLCCHID</w:t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  <w:t>BHRLCChannelID,</w:t>
      </w:r>
    </w:p>
    <w:p w14:paraId="18784294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  <w:t>priorhopBAPAddress</w:t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  <w:t>BAPAddress,</w:t>
      </w:r>
    </w:p>
    <w:p w14:paraId="589ED432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  <w:t>iabqosMappingInformation</w:t>
      </w:r>
      <w:r w:rsidRPr="005B12E9">
        <w:rPr>
          <w:rFonts w:cs="Courier New"/>
          <w:noProof/>
          <w:snapToGrid w:val="0"/>
          <w:szCs w:val="16"/>
        </w:rPr>
        <w:tab/>
        <w:t>IAB-QoS-Mapping-Information,</w:t>
      </w:r>
    </w:p>
    <w:p w14:paraId="603F775A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  <w:t>iE-Extensions</w:t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  <w:t>ProtocolExtensionContainer { { DLNonF1Term</w:t>
      </w:r>
      <w:r w:rsidRPr="005B12E9">
        <w:rPr>
          <w:rFonts w:eastAsia="宋体" w:cs="Courier New" w:hint="eastAsia"/>
          <w:noProof/>
          <w:szCs w:val="16"/>
        </w:rPr>
        <w:t>inating</w:t>
      </w:r>
      <w:r w:rsidRPr="005B12E9">
        <w:rPr>
          <w:rFonts w:cs="Courier New"/>
          <w:noProof/>
          <w:snapToGrid w:val="0"/>
          <w:szCs w:val="16"/>
        </w:rPr>
        <w:t>-BHInfo-ExtIEs} } OPTIONAL,</w:t>
      </w:r>
    </w:p>
    <w:p w14:paraId="7DD294D4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  <w:t>...</w:t>
      </w:r>
    </w:p>
    <w:p w14:paraId="12A480C1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>}</w:t>
      </w:r>
    </w:p>
    <w:p w14:paraId="4BEC29C7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</w:p>
    <w:p w14:paraId="3E0BA3F0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>DLNonF1Term</w:t>
      </w:r>
      <w:r w:rsidRPr="005B12E9">
        <w:rPr>
          <w:rFonts w:eastAsia="宋体" w:cs="Courier New" w:hint="eastAsia"/>
          <w:noProof/>
          <w:szCs w:val="16"/>
        </w:rPr>
        <w:t>inating</w:t>
      </w:r>
      <w:r w:rsidRPr="005B12E9">
        <w:rPr>
          <w:rFonts w:cs="Courier New"/>
          <w:noProof/>
          <w:snapToGrid w:val="0"/>
          <w:szCs w:val="16"/>
        </w:rPr>
        <w:t>-BHInfo-ExtIEs XNAP-PROTOCOL-EXTENSION ::= {</w:t>
      </w:r>
    </w:p>
    <w:p w14:paraId="5F9D1690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ab/>
        <w:t>...</w:t>
      </w:r>
    </w:p>
    <w:p w14:paraId="28776D21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>}</w:t>
      </w:r>
    </w:p>
    <w:p w14:paraId="08A2442A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541DA313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1005E300" w14:textId="77777777" w:rsidR="006E5625" w:rsidRPr="005B12E9" w:rsidRDefault="006E5625" w:rsidP="00063248">
      <w:pPr>
        <w:pStyle w:val="PL"/>
        <w:rPr>
          <w:bCs/>
          <w:noProof/>
          <w:lang w:val="sv-SE" w:eastAsia="ko-KR"/>
        </w:rPr>
      </w:pPr>
      <w:r w:rsidRPr="005B12E9">
        <w:rPr>
          <w:noProof/>
          <w:lang w:val="sv-SE" w:eastAsia="ko-KR"/>
        </w:rPr>
        <w:t>DL-Total-PRB-usage</w:t>
      </w:r>
      <w:r w:rsidRPr="005B12E9">
        <w:rPr>
          <w:bCs/>
          <w:noProof/>
          <w:lang w:val="sv-SE" w:eastAsia="ko-KR"/>
        </w:rPr>
        <w:t>::= INTEGER (0..100)</w:t>
      </w:r>
    </w:p>
    <w:p w14:paraId="4CE23B56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</w:p>
    <w:p w14:paraId="1E0B1EE5" w14:textId="77777777" w:rsidR="006E5625" w:rsidRPr="005B12E9" w:rsidRDefault="006E5625" w:rsidP="00063248">
      <w:pPr>
        <w:pStyle w:val="PL"/>
        <w:rPr>
          <w:bCs/>
          <w:noProof/>
          <w:lang w:val="sv-SE" w:eastAsia="ko-KR"/>
        </w:rPr>
      </w:pPr>
      <w:r w:rsidRPr="005B12E9">
        <w:rPr>
          <w:noProof/>
          <w:lang w:val="sv-SE" w:eastAsia="ko-KR"/>
        </w:rPr>
        <w:t>DL-Total-PRB-usage-for-MIMO</w:t>
      </w:r>
      <w:r w:rsidRPr="005B12E9">
        <w:rPr>
          <w:bCs/>
          <w:noProof/>
          <w:lang w:val="sv-SE" w:eastAsia="ko-KR"/>
        </w:rPr>
        <w:t>::= INTEGER (0..100)</w:t>
      </w:r>
    </w:p>
    <w:p w14:paraId="2BAD0A10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</w:p>
    <w:p w14:paraId="2867DD9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DRB-ID</w:t>
      </w:r>
      <w:r w:rsidRPr="005B12E9">
        <w:rPr>
          <w:noProof/>
          <w:lang w:eastAsia="ko-KR"/>
        </w:rPr>
        <w:tab/>
        <w:t>::= INTEGER (1..32, ...)</w:t>
      </w:r>
    </w:p>
    <w:p w14:paraId="33AD5C5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CBBADE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70B30E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DRB-List ::= SEQUENCE (SIZE</w:t>
      </w:r>
      <w:r w:rsidRPr="005B12E9">
        <w:rPr>
          <w:noProof/>
          <w:snapToGrid w:val="0"/>
          <w:lang w:eastAsia="ko-KR"/>
        </w:rPr>
        <w:t xml:space="preserve"> (1..maxnoofDRBs)) </w:t>
      </w:r>
      <w:r w:rsidRPr="005B12E9">
        <w:rPr>
          <w:snapToGrid w:val="0"/>
          <w:lang w:eastAsia="ko-KR"/>
        </w:rPr>
        <w:t>OF DRB-ID</w:t>
      </w:r>
    </w:p>
    <w:p w14:paraId="33604B1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02E63A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EB2393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DRB-List-withCause ::= SEQUENCE (SIZE</w:t>
      </w:r>
      <w:r w:rsidRPr="005B12E9">
        <w:rPr>
          <w:noProof/>
          <w:snapToGrid w:val="0"/>
          <w:lang w:eastAsia="ko-KR"/>
        </w:rPr>
        <w:t xml:space="preserve"> (1..maxnoofDRBs)) </w:t>
      </w:r>
      <w:r w:rsidRPr="005B12E9">
        <w:rPr>
          <w:snapToGrid w:val="0"/>
          <w:lang w:eastAsia="ko-KR"/>
        </w:rPr>
        <w:t xml:space="preserve">OF </w:t>
      </w:r>
      <w:r w:rsidRPr="005B12E9">
        <w:rPr>
          <w:noProof/>
          <w:lang w:eastAsia="ko-KR"/>
        </w:rPr>
        <w:t>DRB-List-withCause-Item</w:t>
      </w:r>
    </w:p>
    <w:p w14:paraId="7649BF4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63B1D5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>DRB-List-withCause-Item ::= SEQUENCE {</w:t>
      </w:r>
    </w:p>
    <w:p w14:paraId="24E289A0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drb</w:t>
      </w:r>
      <w:proofErr w:type="spellEnd"/>
      <w:proofErr w:type="gramEnd"/>
      <w:r w:rsidRPr="005B12E9">
        <w:rPr>
          <w:snapToGrid w:val="0"/>
          <w:lang w:val="fr-FR" w:eastAsia="ko-KR"/>
        </w:rPr>
        <w:t>-id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  <w:t>DRB-ID,</w:t>
      </w:r>
    </w:p>
    <w:p w14:paraId="21C676E0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cause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Cause,</w:t>
      </w:r>
    </w:p>
    <w:p w14:paraId="55CB283F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rLC-Mode</w:t>
      </w:r>
      <w:r w:rsidRPr="005B12E9">
        <w:rPr>
          <w:noProof/>
          <w:lang w:val="fr-FR" w:eastAsia="ko-KR"/>
        </w:rPr>
        <w:tab/>
        <w:t>RLCMode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OPTIONAL,</w:t>
      </w:r>
    </w:p>
    <w:p w14:paraId="6DD3CD8E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iE-Extension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</w:t>
      </w:r>
      <w:proofErr w:type="gramStart"/>
      <w:r w:rsidRPr="005B12E9">
        <w:rPr>
          <w:snapToGrid w:val="0"/>
          <w:lang w:val="fr-FR"/>
        </w:rPr>
        <w:t>{ {</w:t>
      </w:r>
      <w:proofErr w:type="gramEnd"/>
      <w:r w:rsidRPr="005B12E9">
        <w:rPr>
          <w:noProof/>
          <w:lang w:val="fr-FR" w:eastAsia="ko-KR"/>
        </w:rPr>
        <w:t>DRB-List-</w:t>
      </w:r>
      <w:proofErr w:type="spellStart"/>
      <w:r w:rsidRPr="005B12E9">
        <w:rPr>
          <w:noProof/>
          <w:lang w:val="fr-FR" w:eastAsia="ko-KR"/>
        </w:rPr>
        <w:t>withCause</w:t>
      </w:r>
      <w:proofErr w:type="spellEnd"/>
      <w:r w:rsidRPr="005B12E9">
        <w:rPr>
          <w:noProof/>
          <w:lang w:val="fr-FR" w:eastAsia="ko-KR"/>
        </w:rPr>
        <w:t>-Item-ExtIEs</w:t>
      </w:r>
      <w:r w:rsidRPr="005B12E9">
        <w:rPr>
          <w:snapToGrid w:val="0"/>
          <w:lang w:val="fr-FR"/>
        </w:rPr>
        <w:t>} }</w:t>
      </w:r>
      <w:r w:rsidRPr="005B12E9">
        <w:rPr>
          <w:snapToGrid w:val="0"/>
          <w:lang w:val="fr-FR"/>
        </w:rPr>
        <w:tab/>
        <w:t>OPTIONAL</w:t>
      </w:r>
      <w:r w:rsidRPr="005B12E9">
        <w:rPr>
          <w:noProof/>
          <w:lang w:val="fr-FR" w:eastAsia="ko-KR"/>
        </w:rPr>
        <w:t>,</w:t>
      </w:r>
    </w:p>
    <w:p w14:paraId="7181A42A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...</w:t>
      </w:r>
    </w:p>
    <w:p w14:paraId="1583C889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}</w:t>
      </w:r>
    </w:p>
    <w:p w14:paraId="7BB0EB2F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4D3B6BD9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noProof/>
          <w:lang w:val="fr-FR" w:eastAsia="ko-KR"/>
        </w:rPr>
        <w:t xml:space="preserve">DRB-List-withCause-Item-ExtIEs </w:t>
      </w:r>
      <w:r w:rsidRPr="005B12E9">
        <w:rPr>
          <w:snapToGrid w:val="0"/>
          <w:lang w:val="fr-FR"/>
        </w:rPr>
        <w:t>XNAP-PROTOCOL-</w:t>
      </w:r>
      <w:proofErr w:type="gramStart"/>
      <w:r w:rsidRPr="005B12E9">
        <w:rPr>
          <w:snapToGrid w:val="0"/>
          <w:lang w:val="fr-FR"/>
        </w:rPr>
        <w:t>EXTENSION ::</w:t>
      </w:r>
      <w:proofErr w:type="gramEnd"/>
      <w:r w:rsidRPr="005B12E9">
        <w:rPr>
          <w:snapToGrid w:val="0"/>
          <w:lang w:val="fr-FR"/>
        </w:rPr>
        <w:t>= {</w:t>
      </w:r>
    </w:p>
    <w:p w14:paraId="7BA554B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val="fr-FR"/>
        </w:rPr>
        <w:tab/>
      </w:r>
      <w:r w:rsidRPr="005B12E9">
        <w:rPr>
          <w:snapToGrid w:val="0"/>
        </w:rPr>
        <w:t>...</w:t>
      </w:r>
    </w:p>
    <w:p w14:paraId="10B1195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75255B6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5300E2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F9BCDB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DRB-Number ::= INTEGER (1..32, ...)</w:t>
      </w:r>
    </w:p>
    <w:p w14:paraId="672F3C9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A33802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4C7830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847" w:name="_Hlk513994477"/>
      <w:r w:rsidRPr="005B12E9">
        <w:rPr>
          <w:noProof/>
          <w:snapToGrid w:val="0"/>
          <w:lang w:eastAsia="ko-KR"/>
        </w:rPr>
        <w:t xml:space="preserve">DRBsSubjectToDLDiscarding-List ::= SEQUENCE (SIZE (1..maxnoofDRBs)) </w:t>
      </w:r>
      <w:r w:rsidRPr="005B12E9">
        <w:rPr>
          <w:snapToGrid w:val="0"/>
          <w:lang w:eastAsia="ko-KR"/>
        </w:rPr>
        <w:t xml:space="preserve">OF </w:t>
      </w:r>
      <w:r w:rsidRPr="005B12E9">
        <w:rPr>
          <w:noProof/>
          <w:snapToGrid w:val="0"/>
          <w:lang w:eastAsia="ko-KR"/>
        </w:rPr>
        <w:t>DRBsSubjectToDLDiscarding-Item</w:t>
      </w:r>
    </w:p>
    <w:p w14:paraId="34FB566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92D73BF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noProof/>
          <w:snapToGrid w:val="0"/>
          <w:lang w:eastAsia="ko-KR"/>
        </w:rPr>
        <w:t>DRBsSubjectToDLDiscarding-</w:t>
      </w:r>
      <w:proofErr w:type="gramStart"/>
      <w:r w:rsidRPr="005B12E9">
        <w:rPr>
          <w:noProof/>
          <w:snapToGrid w:val="0"/>
          <w:lang w:eastAsia="ko-KR"/>
        </w:rPr>
        <w:t>Item</w:t>
      </w:r>
      <w:r w:rsidRPr="005B12E9">
        <w:rPr>
          <w:lang w:eastAsia="ko-KR"/>
        </w:rPr>
        <w:t xml:space="preserve"> ::=</w:t>
      </w:r>
      <w:proofErr w:type="gramEnd"/>
      <w:r w:rsidRPr="005B12E9">
        <w:rPr>
          <w:lang w:eastAsia="ko-KR"/>
        </w:rPr>
        <w:t xml:space="preserve"> SEQUENCE {</w:t>
      </w:r>
    </w:p>
    <w:p w14:paraId="4FBE3C2E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drbID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DRB-ID,</w:t>
      </w:r>
    </w:p>
    <w:p w14:paraId="501789BA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dlCount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DLCountChoice</w:t>
      </w:r>
      <w:proofErr w:type="spellEnd"/>
      <w:r w:rsidRPr="005B12E9">
        <w:rPr>
          <w:lang w:eastAsia="ko-KR"/>
        </w:rPr>
        <w:t>,</w:t>
      </w:r>
    </w:p>
    <w:p w14:paraId="320B765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gramEnd"/>
      <w:r w:rsidRPr="005B12E9">
        <w:rPr>
          <w:noProof/>
          <w:snapToGrid w:val="0"/>
          <w:lang w:eastAsia="ko-KR"/>
        </w:rPr>
        <w:t xml:space="preserve"> DRBsSubjectToDLDiscarding-Item</w:t>
      </w:r>
      <w:r w:rsidRPr="005B12E9">
        <w:rPr>
          <w:noProof/>
          <w:lang w:eastAsia="ko-KR"/>
        </w:rPr>
        <w:t>-ExtIEs</w:t>
      </w:r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7CC6E1C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74D0A61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381E5D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95AC58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DRBsSubjectToDLDiscarding-Item</w:t>
      </w:r>
      <w:r w:rsidRPr="005B12E9">
        <w:rPr>
          <w:noProof/>
          <w:lang w:eastAsia="ko-KR"/>
        </w:rPr>
        <w:t xml:space="preserve">-ExtIEs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1A58281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430659E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65B426E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B45049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1CD25A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 xml:space="preserve">DRBsSubjectToEarlyStatusTransfer-List ::= SEQUENCE (SIZE (1..maxnoofDRBs)) </w:t>
      </w:r>
      <w:r w:rsidRPr="005B12E9">
        <w:rPr>
          <w:snapToGrid w:val="0"/>
          <w:lang w:eastAsia="ko-KR"/>
        </w:rPr>
        <w:t xml:space="preserve">OF </w:t>
      </w:r>
      <w:r w:rsidRPr="005B12E9">
        <w:rPr>
          <w:noProof/>
          <w:snapToGrid w:val="0"/>
          <w:lang w:eastAsia="ko-KR"/>
        </w:rPr>
        <w:t>DRBsSubjectToEarlyStatusTransfer-Item</w:t>
      </w:r>
    </w:p>
    <w:p w14:paraId="262AAF5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E9497FB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noProof/>
          <w:snapToGrid w:val="0"/>
          <w:lang w:eastAsia="ko-KR"/>
        </w:rPr>
        <w:t>DRBsSubjectToEarlyStatusTransfer-</w:t>
      </w:r>
      <w:proofErr w:type="gramStart"/>
      <w:r w:rsidRPr="005B12E9">
        <w:rPr>
          <w:noProof/>
          <w:snapToGrid w:val="0"/>
          <w:lang w:eastAsia="ko-KR"/>
        </w:rPr>
        <w:t>Item</w:t>
      </w:r>
      <w:r w:rsidRPr="005B12E9">
        <w:rPr>
          <w:lang w:eastAsia="ko-KR"/>
        </w:rPr>
        <w:t xml:space="preserve"> ::=</w:t>
      </w:r>
      <w:proofErr w:type="gramEnd"/>
      <w:r w:rsidRPr="005B12E9">
        <w:rPr>
          <w:lang w:eastAsia="ko-KR"/>
        </w:rPr>
        <w:t xml:space="preserve"> SEQUENCE {</w:t>
      </w:r>
    </w:p>
    <w:p w14:paraId="3597650E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drbID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DRB-ID,</w:t>
      </w:r>
    </w:p>
    <w:p w14:paraId="0C0CA102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dlCount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DLCountChoice</w:t>
      </w:r>
      <w:proofErr w:type="spellEnd"/>
      <w:r w:rsidRPr="005B12E9">
        <w:rPr>
          <w:lang w:eastAsia="ko-KR"/>
        </w:rPr>
        <w:t>,</w:t>
      </w:r>
    </w:p>
    <w:p w14:paraId="5B8971D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gramEnd"/>
      <w:r w:rsidRPr="005B12E9">
        <w:rPr>
          <w:noProof/>
          <w:snapToGrid w:val="0"/>
          <w:lang w:eastAsia="ko-KR"/>
        </w:rPr>
        <w:t xml:space="preserve"> DRBsSubjectToEarlyStatusTransfer-Item</w:t>
      </w:r>
      <w:r w:rsidRPr="005B12E9">
        <w:rPr>
          <w:noProof/>
          <w:lang w:eastAsia="ko-KR"/>
        </w:rPr>
        <w:t>-ExtIEs</w:t>
      </w:r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42E0193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2A345F5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639AEC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DF3921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DRBsSubjectToEarlyStatusTransfer-Item</w:t>
      </w:r>
      <w:r w:rsidRPr="005B12E9">
        <w:rPr>
          <w:noProof/>
          <w:lang w:eastAsia="ko-KR"/>
        </w:rPr>
        <w:t xml:space="preserve">-ExtIEs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6437545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39AC6AD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268BD25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D11F0D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451EEC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DRBsSubjectToStatusTransfer-List</w:t>
      </w:r>
      <w:bookmarkEnd w:id="847"/>
      <w:r w:rsidRPr="005B12E9">
        <w:rPr>
          <w:noProof/>
          <w:snapToGrid w:val="0"/>
          <w:lang w:eastAsia="ko-KR"/>
        </w:rPr>
        <w:t xml:space="preserve"> ::= SEQUENCE (SIZE (1..maxnoofDRBs)) </w:t>
      </w:r>
      <w:r w:rsidRPr="005B12E9">
        <w:rPr>
          <w:snapToGrid w:val="0"/>
          <w:lang w:eastAsia="ko-KR"/>
        </w:rPr>
        <w:t xml:space="preserve">OF </w:t>
      </w:r>
      <w:r w:rsidRPr="005B12E9">
        <w:rPr>
          <w:noProof/>
          <w:snapToGrid w:val="0"/>
          <w:lang w:eastAsia="ko-KR"/>
        </w:rPr>
        <w:t>DRBsSubjectToStatusTransfer</w:t>
      </w:r>
      <w:r w:rsidRPr="005B12E9">
        <w:rPr>
          <w:snapToGrid w:val="0"/>
          <w:lang w:eastAsia="ko-KR"/>
        </w:rPr>
        <w:t>-</w:t>
      </w:r>
      <w:r w:rsidRPr="005B12E9">
        <w:rPr>
          <w:lang w:eastAsia="ko-KR"/>
        </w:rPr>
        <w:t>Item</w:t>
      </w:r>
    </w:p>
    <w:p w14:paraId="2643283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96B3FA3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noProof/>
          <w:snapToGrid w:val="0"/>
          <w:lang w:eastAsia="ko-KR"/>
        </w:rPr>
        <w:t>DRBsSubjectToStatusTransfer</w:t>
      </w:r>
      <w:r w:rsidRPr="005B12E9">
        <w:rPr>
          <w:snapToGrid w:val="0"/>
          <w:lang w:eastAsia="ko-KR"/>
        </w:rPr>
        <w:t>-</w:t>
      </w:r>
      <w:proofErr w:type="gramStart"/>
      <w:r w:rsidRPr="005B12E9">
        <w:rPr>
          <w:lang w:eastAsia="ko-KR"/>
        </w:rPr>
        <w:t>Item ::=</w:t>
      </w:r>
      <w:proofErr w:type="gramEnd"/>
      <w:r w:rsidRPr="005B12E9">
        <w:rPr>
          <w:lang w:eastAsia="ko-KR"/>
        </w:rPr>
        <w:t xml:space="preserve"> SEQUENCE {</w:t>
      </w:r>
    </w:p>
    <w:p w14:paraId="2275591C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lastRenderedPageBreak/>
        <w:tab/>
      </w:r>
      <w:proofErr w:type="spellStart"/>
      <w:r w:rsidRPr="005B12E9">
        <w:rPr>
          <w:lang w:eastAsia="ko-KR"/>
        </w:rPr>
        <w:t>drbID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DRB-ID,</w:t>
      </w:r>
    </w:p>
    <w:p w14:paraId="0AE85B9F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pdcpStatusTransfer</w:t>
      </w:r>
      <w:proofErr w:type="spellEnd"/>
      <w:r w:rsidRPr="005B12E9">
        <w:rPr>
          <w:lang w:eastAsia="ko-KR"/>
        </w:rPr>
        <w:t>-UL</w:t>
      </w: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DRBBStatusTransferChoice</w:t>
      </w:r>
      <w:proofErr w:type="spellEnd"/>
      <w:r w:rsidRPr="005B12E9">
        <w:rPr>
          <w:lang w:eastAsia="ko-KR"/>
        </w:rPr>
        <w:t>,</w:t>
      </w:r>
    </w:p>
    <w:p w14:paraId="0F0F8B14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pdcpStatusTransfer</w:t>
      </w:r>
      <w:proofErr w:type="spellEnd"/>
      <w:r w:rsidRPr="005B12E9">
        <w:rPr>
          <w:lang w:eastAsia="ko-KR"/>
        </w:rPr>
        <w:t>-DL</w:t>
      </w: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DRBBStatusTransferChoice</w:t>
      </w:r>
      <w:proofErr w:type="spellEnd"/>
      <w:r w:rsidRPr="005B12E9">
        <w:rPr>
          <w:lang w:eastAsia="ko-KR"/>
        </w:rPr>
        <w:t>,</w:t>
      </w:r>
    </w:p>
    <w:p w14:paraId="6257271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snapToGrid w:val="0"/>
          <w:lang w:eastAsia="ko-KR"/>
        </w:rPr>
        <w:t>DRBsSubjectToStatusTransfer</w:t>
      </w:r>
      <w:proofErr w:type="spellEnd"/>
      <w:r w:rsidRPr="005B12E9">
        <w:rPr>
          <w:lang w:eastAsia="ko-KR"/>
        </w:rPr>
        <w:t>-Item</w:t>
      </w:r>
      <w:r w:rsidRPr="005B12E9">
        <w:rPr>
          <w:noProof/>
          <w:lang w:eastAsia="ko-KR"/>
        </w:rPr>
        <w:t>-</w:t>
      </w:r>
      <w:proofErr w:type="spellStart"/>
      <w:r w:rsidRPr="005B12E9">
        <w:rPr>
          <w:noProof/>
          <w:lang w:eastAsia="ko-KR"/>
        </w:rPr>
        <w:t>ExtIEs</w:t>
      </w:r>
      <w:proofErr w:type="spellEnd"/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4483EA0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13B7249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403278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80FE66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DRBsSubjectToStatusTransfer</w:t>
      </w:r>
      <w:r w:rsidRPr="005B12E9">
        <w:rPr>
          <w:lang w:eastAsia="ko-KR"/>
        </w:rPr>
        <w:t>-Item</w:t>
      </w:r>
      <w:r w:rsidRPr="005B12E9">
        <w:rPr>
          <w:noProof/>
          <w:lang w:eastAsia="ko-KR"/>
        </w:rPr>
        <w:t>-</w:t>
      </w:r>
      <w:proofErr w:type="spellStart"/>
      <w:r w:rsidRPr="005B12E9">
        <w:rPr>
          <w:noProof/>
          <w:lang w:eastAsia="ko-KR"/>
        </w:rPr>
        <w:t>ExtIEs</w:t>
      </w:r>
      <w:proofErr w:type="spellEnd"/>
      <w:r w:rsidRPr="005B12E9">
        <w:rPr>
          <w:noProof/>
          <w:lang w:eastAsia="ko-KR"/>
        </w:rPr>
        <w:t xml:space="preserve">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55076D4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id-Old</w:t>
      </w:r>
      <w:proofErr w:type="spellStart"/>
      <w:r w:rsidRPr="005B12E9">
        <w:rPr>
          <w:snapToGrid w:val="0"/>
          <w:lang w:eastAsia="ko-KR"/>
        </w:rPr>
        <w:t>QoSFlowMap-ULendmarkerexpected</w:t>
      </w:r>
      <w:proofErr w:type="spellEnd"/>
      <w:r w:rsidRPr="005B12E9">
        <w:rPr>
          <w:snapToGrid w:val="0"/>
          <w:lang w:eastAsia="ko-KR"/>
        </w:rPr>
        <w:tab/>
        <w:t>CRITICALITY reject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 xml:space="preserve">EXTENSION </w:t>
      </w:r>
      <w:r w:rsidRPr="005B12E9">
        <w:rPr>
          <w:noProof/>
          <w:snapToGrid w:val="0"/>
          <w:lang w:eastAsia="ko-KR"/>
        </w:rPr>
        <w:t>QoSFlows-List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 xml:space="preserve">PRESENCE </w:t>
      </w:r>
      <w:proofErr w:type="gramStart"/>
      <w:r w:rsidRPr="005B12E9">
        <w:rPr>
          <w:snapToGrid w:val="0"/>
          <w:lang w:eastAsia="ko-KR"/>
        </w:rPr>
        <w:t>optional }</w:t>
      </w:r>
      <w:proofErr w:type="gramEnd"/>
      <w:r w:rsidRPr="005B12E9">
        <w:rPr>
          <w:snapToGrid w:val="0"/>
          <w:lang w:eastAsia="ko-KR"/>
        </w:rPr>
        <w:t>,</w:t>
      </w:r>
    </w:p>
    <w:p w14:paraId="18F78DB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6C0562C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25AC35D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A99DA7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B5EAF8A" w14:textId="77777777" w:rsidR="006E5625" w:rsidRPr="005B12E9" w:rsidRDefault="006E5625" w:rsidP="00063248">
      <w:pPr>
        <w:pStyle w:val="PL"/>
        <w:rPr>
          <w:lang w:eastAsia="ko-KR"/>
        </w:rPr>
      </w:pPr>
      <w:proofErr w:type="spellStart"/>
      <w:proofErr w:type="gramStart"/>
      <w:r w:rsidRPr="005B12E9">
        <w:rPr>
          <w:lang w:eastAsia="ko-KR"/>
        </w:rPr>
        <w:t>DRBBStatusTransferChoice</w:t>
      </w:r>
      <w:proofErr w:type="spellEnd"/>
      <w:r w:rsidRPr="005B12E9">
        <w:rPr>
          <w:lang w:eastAsia="ko-KR"/>
        </w:rPr>
        <w:t xml:space="preserve"> ::=</w:t>
      </w:r>
      <w:proofErr w:type="gramEnd"/>
      <w:r w:rsidRPr="005B12E9">
        <w:rPr>
          <w:lang w:eastAsia="ko-KR"/>
        </w:rPr>
        <w:t xml:space="preserve"> CHOICE {</w:t>
      </w:r>
    </w:p>
    <w:p w14:paraId="5A8136B2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pdcp-sn-12bits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DRBBStatusTransfer12bitsSN,</w:t>
      </w:r>
    </w:p>
    <w:p w14:paraId="2A1C2448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pdcp-sn-18bits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DRBBStatusTransfer18bitsSN,</w:t>
      </w:r>
    </w:p>
    <w:p w14:paraId="14A89AE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choice-extension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ProtocolIE-Single-Container</w:t>
      </w:r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spellStart"/>
      <w:proofErr w:type="gramEnd"/>
      <w:r w:rsidRPr="005B12E9">
        <w:rPr>
          <w:lang w:eastAsia="ko-KR"/>
        </w:rPr>
        <w:t>DRBBStatusTransferChoice</w:t>
      </w:r>
      <w:r w:rsidRPr="005B12E9">
        <w:rPr>
          <w:snapToGrid w:val="0"/>
          <w:lang w:eastAsia="ko-KR"/>
        </w:rPr>
        <w:t>-ExtIEs</w:t>
      </w:r>
      <w:proofErr w:type="spellEnd"/>
      <w:r w:rsidRPr="005B12E9">
        <w:rPr>
          <w:snapToGrid w:val="0"/>
          <w:lang w:eastAsia="ko-KR"/>
        </w:rPr>
        <w:t>} }</w:t>
      </w:r>
    </w:p>
    <w:p w14:paraId="234C357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DACC98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8BB7CE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lang w:eastAsia="ko-KR"/>
        </w:rPr>
        <w:t>DRBBStatusTransferChoice</w:t>
      </w:r>
      <w:r w:rsidRPr="005B12E9">
        <w:rPr>
          <w:snapToGrid w:val="0"/>
          <w:lang w:eastAsia="ko-KR"/>
        </w:rPr>
        <w:t>-ExtIEs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IES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3BB3B3B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7802286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05D3F43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F4CE03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3433A1C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>DRBBStatusTransfer12</w:t>
      </w:r>
      <w:proofErr w:type="gramStart"/>
      <w:r w:rsidRPr="005B12E9">
        <w:rPr>
          <w:lang w:eastAsia="ko-KR"/>
        </w:rPr>
        <w:t>bitsSN ::=</w:t>
      </w:r>
      <w:proofErr w:type="gramEnd"/>
      <w:r w:rsidRPr="005B12E9">
        <w:rPr>
          <w:lang w:eastAsia="ko-KR"/>
        </w:rPr>
        <w:t xml:space="preserve"> SEQUENCE {</w:t>
      </w:r>
    </w:p>
    <w:p w14:paraId="3519159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receiveStatusofPDCPSDU</w:t>
      </w:r>
      <w:r w:rsidRPr="005B12E9">
        <w:rPr>
          <w:noProof/>
          <w:lang w:eastAsia="ko-KR"/>
        </w:rPr>
        <w:tab/>
        <w:t>BIT STRING (SIZE(1..2048))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1E5F394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cOUNTValue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COUNT-PDCP-SN12,</w:t>
      </w:r>
    </w:p>
    <w:p w14:paraId="4624007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gramEnd"/>
      <w:r w:rsidRPr="005B12E9">
        <w:rPr>
          <w:lang w:eastAsia="ko-KR"/>
        </w:rPr>
        <w:t>DRBBStatusTransfer12bitsSN</w:t>
      </w:r>
      <w:r w:rsidRPr="005B12E9">
        <w:rPr>
          <w:noProof/>
          <w:lang w:eastAsia="ko-KR"/>
        </w:rPr>
        <w:t>-ExtIEs</w:t>
      </w:r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6E3312F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86ACAD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3F3AC5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627351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lang w:eastAsia="ko-KR"/>
        </w:rPr>
        <w:t>DRBBStatusTransfer12bitsSN</w:t>
      </w:r>
      <w:r w:rsidRPr="005B12E9">
        <w:rPr>
          <w:noProof/>
          <w:lang w:eastAsia="ko-KR"/>
        </w:rPr>
        <w:t xml:space="preserve">-ExtIEs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092D534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2AE1B2E6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2F98FA0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ABD65B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EF30E24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>DRBBStatusTransfer18</w:t>
      </w:r>
      <w:proofErr w:type="gramStart"/>
      <w:r w:rsidRPr="005B12E9">
        <w:rPr>
          <w:lang w:eastAsia="ko-KR"/>
        </w:rPr>
        <w:t>bitsSN ::=</w:t>
      </w:r>
      <w:proofErr w:type="gramEnd"/>
      <w:r w:rsidRPr="005B12E9">
        <w:rPr>
          <w:lang w:eastAsia="ko-KR"/>
        </w:rPr>
        <w:t xml:space="preserve"> SEQUENCE {</w:t>
      </w:r>
    </w:p>
    <w:p w14:paraId="7D7268E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receiveStatusofPDCPSDU</w:t>
      </w:r>
      <w:r w:rsidRPr="005B12E9">
        <w:rPr>
          <w:noProof/>
          <w:lang w:eastAsia="ko-KR"/>
        </w:rPr>
        <w:tab/>
        <w:t>BIT STRING (SIZE(1..131072))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29300AA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cOUNTValue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COUNT-PDCP-SN18,</w:t>
      </w:r>
    </w:p>
    <w:p w14:paraId="3315E90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gramEnd"/>
      <w:r w:rsidRPr="005B12E9">
        <w:rPr>
          <w:lang w:eastAsia="ko-KR"/>
        </w:rPr>
        <w:t>DRBBStatusTransfer18bitsSN</w:t>
      </w:r>
      <w:r w:rsidRPr="005B12E9">
        <w:rPr>
          <w:noProof/>
          <w:lang w:eastAsia="ko-KR"/>
        </w:rPr>
        <w:t>-ExtIEs</w:t>
      </w:r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6A98D5F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0455D96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C80ED8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925099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lang w:eastAsia="ko-KR"/>
        </w:rPr>
        <w:t>DRBBStatusTransfer18bitsSN</w:t>
      </w:r>
      <w:r w:rsidRPr="005B12E9">
        <w:rPr>
          <w:noProof/>
          <w:lang w:eastAsia="ko-KR"/>
        </w:rPr>
        <w:t xml:space="preserve">-ExtIEs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0CEEC77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3F661A1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4B0478C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599D3D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95FBFE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848" w:name="_Hlk513995038"/>
      <w:r w:rsidRPr="005B12E9">
        <w:rPr>
          <w:noProof/>
          <w:snapToGrid w:val="0"/>
          <w:lang w:eastAsia="ko-KR"/>
        </w:rPr>
        <w:t>DRBToQoSFlowMapping-List</w:t>
      </w:r>
      <w:bookmarkEnd w:id="848"/>
      <w:r w:rsidRPr="005B12E9">
        <w:rPr>
          <w:noProof/>
          <w:snapToGrid w:val="0"/>
          <w:lang w:eastAsia="ko-KR"/>
        </w:rPr>
        <w:t xml:space="preserve"> ::= SEQUENCE (SIZE (1..maxnoofDRBs)) OF DRBToQoSFlowMapping</w:t>
      </w:r>
      <w:r w:rsidRPr="005B12E9">
        <w:rPr>
          <w:noProof/>
          <w:lang w:eastAsia="ko-KR"/>
        </w:rPr>
        <w:t>-Item</w:t>
      </w:r>
    </w:p>
    <w:p w14:paraId="69511B7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797807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DRBToQoSFlowMapping</w:t>
      </w:r>
      <w:r w:rsidRPr="005B12E9">
        <w:rPr>
          <w:noProof/>
          <w:lang w:eastAsia="ko-KR"/>
        </w:rPr>
        <w:t>-Item ::= SEQUENCE {</w:t>
      </w:r>
    </w:p>
    <w:p w14:paraId="3A28461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drb-ID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DRB-ID,</w:t>
      </w:r>
    </w:p>
    <w:p w14:paraId="36150F8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qosFlows-List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QoSFlows-List,</w:t>
      </w:r>
    </w:p>
    <w:p w14:paraId="6100C87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lastRenderedPageBreak/>
        <w:tab/>
        <w:t>rLC-Mode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RLCMode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7616653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</w:rPr>
        <w:t>ProtocolExtensionContainer { {</w:t>
      </w:r>
      <w:r w:rsidRPr="005B12E9">
        <w:rPr>
          <w:noProof/>
          <w:snapToGrid w:val="0"/>
          <w:lang w:eastAsia="ko-KR"/>
        </w:rPr>
        <w:t>DRBToQoSFlowMapping</w:t>
      </w:r>
      <w:r w:rsidRPr="005B12E9">
        <w:rPr>
          <w:noProof/>
          <w:lang w:eastAsia="ko-KR"/>
        </w:rPr>
        <w:t>-Item-ExtIEs</w:t>
      </w:r>
      <w:r w:rsidRPr="005B12E9">
        <w:rPr>
          <w:noProof/>
          <w:snapToGrid w:val="0"/>
        </w:rPr>
        <w:t>} }</w:t>
      </w:r>
      <w:r w:rsidRPr="005B12E9">
        <w:rPr>
          <w:noProof/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543540A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19FEFD1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640702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11BCB0E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  <w:lang w:eastAsia="ko-KR"/>
        </w:rPr>
        <w:t>DRBToQoSFlowMapping</w:t>
      </w:r>
      <w:proofErr w:type="spellEnd"/>
      <w:r w:rsidRPr="005B12E9">
        <w:rPr>
          <w:lang w:eastAsia="ko-KR"/>
        </w:rPr>
        <w:t>-Item</w:t>
      </w:r>
      <w:r w:rsidRPr="005B12E9">
        <w:rPr>
          <w:noProof/>
          <w:lang w:eastAsia="ko-KR"/>
        </w:rPr>
        <w:t>-</w:t>
      </w:r>
      <w:proofErr w:type="spellStart"/>
      <w:r w:rsidRPr="005B12E9">
        <w:rPr>
          <w:noProof/>
          <w:lang w:eastAsia="ko-KR"/>
        </w:rPr>
        <w:t>ExtIEs</w:t>
      </w:r>
      <w:proofErr w:type="spellEnd"/>
      <w:r w:rsidRPr="005B12E9">
        <w:rPr>
          <w:noProof/>
          <w:lang w:eastAsia="ko-KR"/>
        </w:rPr>
        <w:t xml:space="preserve">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3249C316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 xml:space="preserve">{ ID </w:t>
      </w:r>
      <w:r w:rsidRPr="005B12E9">
        <w:rPr>
          <w:noProof/>
          <w:snapToGrid w:val="0"/>
          <w:lang w:eastAsia="ko-KR"/>
        </w:rPr>
        <w:t>id-</w:t>
      </w:r>
      <w:r w:rsidRPr="005B12E9">
        <w:rPr>
          <w:noProof/>
          <w:lang w:eastAsia="ja-JP"/>
        </w:rPr>
        <w:t>DAPSRequestInfo</w:t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snapToGrid w:val="0"/>
        </w:rPr>
        <w:t>CRITICALITY ignore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EXTENSION</w:t>
      </w:r>
      <w:r w:rsidRPr="005B12E9">
        <w:rPr>
          <w:noProof/>
          <w:lang w:eastAsia="ja-JP"/>
        </w:rPr>
        <w:t xml:space="preserve"> DAPSRequestInfo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PRESENCE optional </w:t>
      </w:r>
      <w:r w:rsidRPr="005B12E9">
        <w:rPr>
          <w:noProof/>
          <w:snapToGrid w:val="0"/>
        </w:rPr>
        <w:t xml:space="preserve"> },</w:t>
      </w:r>
    </w:p>
    <w:p w14:paraId="52CDE52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3FDCF1E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1A399BA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F1593B0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69CF92FD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DUF-Slot-Config-List</w:t>
      </w:r>
      <w:r w:rsidRPr="005B12E9">
        <w:rPr>
          <w:rFonts w:cs="Courier New"/>
          <w:noProof/>
          <w:szCs w:val="16"/>
          <w:lang w:eastAsia="ko-KR"/>
        </w:rPr>
        <w:tab/>
        <w:t>::= SEQUENCE (SIZE(1..maxnoofDUFSlots)) OF DUF-Slot-Config-Item</w:t>
      </w:r>
    </w:p>
    <w:p w14:paraId="5B46DBC2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4869983D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1602322E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 xml:space="preserve">DUF-Slot-Config-Item </w:t>
      </w:r>
      <w:r w:rsidRPr="005B12E9">
        <w:rPr>
          <w:rFonts w:cs="Courier New"/>
          <w:noProof/>
          <w:szCs w:val="16"/>
          <w:lang w:eastAsia="ko-KR"/>
        </w:rPr>
        <w:tab/>
        <w:t>::=</w:t>
      </w:r>
      <w:r w:rsidRPr="005B12E9">
        <w:rPr>
          <w:rFonts w:cs="Courier New"/>
          <w:noProof/>
          <w:szCs w:val="16"/>
          <w:lang w:eastAsia="ko-KR"/>
        </w:rPr>
        <w:tab/>
        <w:t>CHOICE {</w:t>
      </w:r>
    </w:p>
    <w:p w14:paraId="6D4BD644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explicitFormat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ExplicitFormat,</w:t>
      </w:r>
    </w:p>
    <w:p w14:paraId="1167DA74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implicitFormat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ImplicitFormat,</w:t>
      </w:r>
    </w:p>
    <w:p w14:paraId="58344F68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choice-extension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ProtocolIE-Single-Container { { DUF-Slot-Config-Item-ExtIEs} }</w:t>
      </w:r>
    </w:p>
    <w:p w14:paraId="69D73C9E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013D729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D60A6C6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DUF-Slot-Config-Item-ExtIEs XNAP-PROTOCOL-IES ::= {</w:t>
      </w:r>
    </w:p>
    <w:p w14:paraId="6FEAD710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...</w:t>
      </w:r>
    </w:p>
    <w:p w14:paraId="1F49840D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625BB2EC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72EBFD85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6269C5D5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DUFSlotformatIndex ::= INTEGER(0..254)</w:t>
      </w:r>
    </w:p>
    <w:p w14:paraId="0ED77996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7B6036F8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DUFTransmissionPeriodicity ::= ENUMERATED { ms0p5, ms0p625, ms1, ms1p25, ms2, ms2p5, ms5, ms10, ...}</w:t>
      </w:r>
    </w:p>
    <w:p w14:paraId="3529D33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0998A7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D623074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  <w:r w:rsidRPr="005B12E9">
        <w:rPr>
          <w:noProof/>
          <w:lang w:val="sv-SE" w:eastAsia="sv-SE"/>
        </w:rPr>
        <w:t>DU-RX-MT-RX ::= ENUMERATED {supported, not-supported, supported-FDM-required</w:t>
      </w:r>
      <w:r w:rsidRPr="005B12E9">
        <w:rPr>
          <w:noProof/>
          <w:lang w:eastAsia="ko-KR"/>
        </w:rPr>
        <w:t>, ...</w:t>
      </w:r>
      <w:r w:rsidRPr="005B12E9">
        <w:rPr>
          <w:noProof/>
          <w:lang w:val="sv-SE" w:eastAsia="sv-SE"/>
        </w:rPr>
        <w:t>}</w:t>
      </w:r>
    </w:p>
    <w:p w14:paraId="7AE9AC93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</w:p>
    <w:p w14:paraId="718E8CD1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  <w:r w:rsidRPr="005B12E9">
        <w:rPr>
          <w:noProof/>
          <w:lang w:val="sv-SE" w:eastAsia="sv-SE"/>
        </w:rPr>
        <w:t>DU-TX-MT-TX ::= ENUMERATED {supported, not-supported, supported-FDM-required</w:t>
      </w:r>
      <w:r w:rsidRPr="005B12E9">
        <w:rPr>
          <w:noProof/>
          <w:lang w:eastAsia="ko-KR"/>
        </w:rPr>
        <w:t>, ...</w:t>
      </w:r>
      <w:r w:rsidRPr="005B12E9">
        <w:rPr>
          <w:noProof/>
          <w:lang w:val="sv-SE" w:eastAsia="sv-SE"/>
        </w:rPr>
        <w:t>}</w:t>
      </w:r>
    </w:p>
    <w:p w14:paraId="04BD333A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</w:p>
    <w:p w14:paraId="6962F0F0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  <w:r w:rsidRPr="005B12E9">
        <w:rPr>
          <w:noProof/>
          <w:lang w:val="sv-SE" w:eastAsia="sv-SE"/>
        </w:rPr>
        <w:t>DU-RX-MT-TX ::= ENUMERATED {supported, not-supported, supported-FDM-required</w:t>
      </w:r>
      <w:r w:rsidRPr="005B12E9">
        <w:rPr>
          <w:noProof/>
          <w:lang w:eastAsia="ko-KR"/>
        </w:rPr>
        <w:t>, ...</w:t>
      </w:r>
      <w:r w:rsidRPr="005B12E9">
        <w:rPr>
          <w:noProof/>
          <w:lang w:val="sv-SE" w:eastAsia="sv-SE"/>
        </w:rPr>
        <w:t>}</w:t>
      </w:r>
    </w:p>
    <w:p w14:paraId="13C22239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</w:p>
    <w:p w14:paraId="19A7A1ED" w14:textId="77777777" w:rsidR="006E5625" w:rsidRPr="005B12E9" w:rsidRDefault="006E5625" w:rsidP="00063248">
      <w:pPr>
        <w:pStyle w:val="PL"/>
        <w:rPr>
          <w:rFonts w:eastAsia="Malgun Gothic"/>
          <w:noProof/>
          <w:lang w:eastAsia="ko-KR"/>
        </w:rPr>
      </w:pPr>
      <w:r w:rsidRPr="005B12E9">
        <w:rPr>
          <w:noProof/>
          <w:lang w:val="sv-SE" w:eastAsia="sv-SE"/>
        </w:rPr>
        <w:t>DU-TX-MT-RX ::= ENUMERATED {supported, not-supported, supported-FDM-required</w:t>
      </w:r>
      <w:r w:rsidRPr="005B12E9">
        <w:rPr>
          <w:noProof/>
          <w:lang w:eastAsia="ko-KR"/>
        </w:rPr>
        <w:t>, ...</w:t>
      </w:r>
      <w:r w:rsidRPr="005B12E9">
        <w:rPr>
          <w:noProof/>
          <w:lang w:val="sv-SE" w:eastAsia="sv-SE"/>
        </w:rPr>
        <w:t>}</w:t>
      </w:r>
    </w:p>
    <w:p w14:paraId="4EFBC3E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B98829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4D5A6E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36FD40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DuplicationActivation ::= ENUMERATED {active, inactive, ...}</w:t>
      </w:r>
    </w:p>
    <w:p w14:paraId="5426565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DCBA8E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91BFA43" w14:textId="77777777" w:rsidR="006E5625" w:rsidRPr="005B12E9" w:rsidRDefault="006E5625" w:rsidP="00063248">
      <w:pPr>
        <w:pStyle w:val="PL"/>
        <w:rPr>
          <w:rFonts w:eastAsia="黑体"/>
          <w:noProof/>
          <w:lang w:eastAsia="ko-KR"/>
        </w:rPr>
      </w:pPr>
      <w:r w:rsidRPr="005B12E9">
        <w:rPr>
          <w:rFonts w:eastAsia="黑体"/>
          <w:noProof/>
          <w:lang w:eastAsia="ko-KR"/>
        </w:rPr>
        <w:t>Dynamic5QIDescriptor ::= SEQUENCE {</w:t>
      </w:r>
    </w:p>
    <w:p w14:paraId="715CD3B3" w14:textId="77777777" w:rsidR="006E5625" w:rsidRPr="005B12E9" w:rsidRDefault="006E5625" w:rsidP="00063248">
      <w:pPr>
        <w:pStyle w:val="PL"/>
        <w:rPr>
          <w:rFonts w:eastAsia="黑体"/>
          <w:noProof/>
          <w:lang w:eastAsia="ko-KR"/>
        </w:rPr>
      </w:pPr>
      <w:r w:rsidRPr="005B12E9">
        <w:rPr>
          <w:rFonts w:eastAsia="黑体"/>
          <w:noProof/>
          <w:lang w:eastAsia="ko-KR"/>
        </w:rPr>
        <w:tab/>
        <w:t>priorityLevelQoS</w:t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  <w:t>PriorityLevelQoS,</w:t>
      </w:r>
    </w:p>
    <w:p w14:paraId="1132616E" w14:textId="77777777" w:rsidR="006E5625" w:rsidRPr="005B12E9" w:rsidRDefault="006E5625" w:rsidP="00063248">
      <w:pPr>
        <w:pStyle w:val="PL"/>
        <w:rPr>
          <w:rFonts w:eastAsia="黑体"/>
          <w:noProof/>
          <w:lang w:eastAsia="ko-KR"/>
        </w:rPr>
      </w:pPr>
      <w:r w:rsidRPr="005B12E9">
        <w:rPr>
          <w:rFonts w:eastAsia="黑体"/>
          <w:noProof/>
          <w:lang w:eastAsia="ko-KR"/>
        </w:rPr>
        <w:tab/>
        <w:t>packetDelayBudget</w:t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  <w:t>PacketDelayBudget,</w:t>
      </w:r>
    </w:p>
    <w:p w14:paraId="54D085E9" w14:textId="77777777" w:rsidR="006E5625" w:rsidRPr="005B12E9" w:rsidRDefault="006E5625" w:rsidP="00063248">
      <w:pPr>
        <w:pStyle w:val="PL"/>
        <w:rPr>
          <w:rFonts w:eastAsia="黑体"/>
          <w:noProof/>
          <w:lang w:eastAsia="ko-KR"/>
        </w:rPr>
      </w:pPr>
      <w:r w:rsidRPr="005B12E9">
        <w:rPr>
          <w:rFonts w:eastAsia="黑体"/>
          <w:noProof/>
          <w:lang w:eastAsia="ko-KR"/>
        </w:rPr>
        <w:tab/>
        <w:t>packetErrorRate</w:t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  <w:t>PacketErrorRate,</w:t>
      </w:r>
    </w:p>
    <w:p w14:paraId="5EAE2A6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fiveQI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FiveQI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5A9D03A3" w14:textId="77777777" w:rsidR="006E5625" w:rsidRPr="005B12E9" w:rsidRDefault="006E5625" w:rsidP="00063248">
      <w:pPr>
        <w:pStyle w:val="PL"/>
        <w:rPr>
          <w:rFonts w:eastAsia="黑体"/>
          <w:noProof/>
          <w:lang w:eastAsia="ko-KR"/>
        </w:rPr>
      </w:pPr>
      <w:r w:rsidRPr="005B12E9">
        <w:rPr>
          <w:rFonts w:eastAsia="黑体"/>
          <w:noProof/>
          <w:lang w:eastAsia="ko-KR"/>
        </w:rPr>
        <w:tab/>
        <w:t>delayCritical</w:t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  <w:t>ENUMERATED {delay-critical, non-delay-critical, ...}</w:t>
      </w:r>
      <w:r w:rsidRPr="005B12E9">
        <w:rPr>
          <w:rFonts w:eastAsia="黑体"/>
          <w:noProof/>
          <w:lang w:eastAsia="ko-KR"/>
        </w:rPr>
        <w:tab/>
        <w:t>OPTIONAL,</w:t>
      </w:r>
    </w:p>
    <w:p w14:paraId="54A15EBA" w14:textId="77777777" w:rsidR="006E5625" w:rsidRPr="005B12E9" w:rsidRDefault="006E5625" w:rsidP="00063248">
      <w:pPr>
        <w:pStyle w:val="PL"/>
        <w:rPr>
          <w:rFonts w:cs="Arial"/>
          <w:noProof/>
          <w:snapToGrid w:val="0"/>
          <w:lang w:eastAsia="ko-KR"/>
        </w:rPr>
      </w:pPr>
      <w:r w:rsidRPr="005B12E9">
        <w:rPr>
          <w:rFonts w:cs="Arial"/>
          <w:noProof/>
          <w:snapToGrid w:val="0"/>
          <w:lang w:eastAsia="ko-KR"/>
        </w:rPr>
        <w:t xml:space="preserve">-- This IE shall be present if the </w:t>
      </w:r>
      <w:r w:rsidRPr="005B12E9">
        <w:rPr>
          <w:rFonts w:cs="Arial"/>
          <w:i/>
          <w:noProof/>
          <w:snapToGrid w:val="0"/>
          <w:lang w:eastAsia="ko-KR"/>
        </w:rPr>
        <w:t>GBR QoS Flow Information</w:t>
      </w:r>
      <w:r w:rsidRPr="005B12E9">
        <w:rPr>
          <w:rFonts w:cs="Arial"/>
          <w:noProof/>
          <w:snapToGrid w:val="0"/>
          <w:lang w:eastAsia="ko-KR"/>
        </w:rPr>
        <w:t xml:space="preserve"> IE is present in the </w:t>
      </w:r>
      <w:r w:rsidRPr="005B12E9">
        <w:rPr>
          <w:rFonts w:cs="Arial"/>
          <w:i/>
          <w:noProof/>
          <w:snapToGrid w:val="0"/>
          <w:lang w:eastAsia="ko-KR"/>
        </w:rPr>
        <w:t>QoS Flow Level QoS Parameters</w:t>
      </w:r>
      <w:r w:rsidRPr="005B12E9">
        <w:rPr>
          <w:rFonts w:cs="Arial"/>
          <w:noProof/>
          <w:snapToGrid w:val="0"/>
          <w:lang w:eastAsia="ko-KR"/>
        </w:rPr>
        <w:t xml:space="preserve"> IE.</w:t>
      </w:r>
    </w:p>
    <w:p w14:paraId="4DBBEF98" w14:textId="77777777" w:rsidR="006E5625" w:rsidRPr="005B12E9" w:rsidRDefault="006E5625" w:rsidP="00063248">
      <w:pPr>
        <w:pStyle w:val="PL"/>
        <w:rPr>
          <w:rFonts w:eastAsia="黑体"/>
          <w:noProof/>
          <w:lang w:eastAsia="ko-KR"/>
        </w:rPr>
      </w:pPr>
      <w:r w:rsidRPr="005B12E9">
        <w:rPr>
          <w:rFonts w:eastAsia="黑体"/>
          <w:noProof/>
          <w:lang w:eastAsia="ko-KR"/>
        </w:rPr>
        <w:tab/>
        <w:t>averagingWindow</w:t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  <w:t>AveragingWindow</w:t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  <w:t>OPTIONAL,</w:t>
      </w:r>
    </w:p>
    <w:p w14:paraId="3DE374E2" w14:textId="77777777" w:rsidR="006E5625" w:rsidRPr="005B12E9" w:rsidRDefault="006E5625" w:rsidP="00063248">
      <w:pPr>
        <w:pStyle w:val="PL"/>
        <w:rPr>
          <w:rFonts w:cs="Arial"/>
          <w:noProof/>
          <w:snapToGrid w:val="0"/>
          <w:lang w:eastAsia="ko-KR"/>
        </w:rPr>
      </w:pPr>
      <w:r w:rsidRPr="005B12E9">
        <w:rPr>
          <w:rFonts w:cs="Arial"/>
          <w:noProof/>
          <w:snapToGrid w:val="0"/>
          <w:lang w:eastAsia="ko-KR"/>
        </w:rPr>
        <w:t xml:space="preserve">-- This IE shall be present if the </w:t>
      </w:r>
      <w:r w:rsidRPr="005B12E9">
        <w:rPr>
          <w:rFonts w:cs="Arial"/>
          <w:i/>
          <w:noProof/>
          <w:snapToGrid w:val="0"/>
          <w:lang w:eastAsia="ko-KR"/>
        </w:rPr>
        <w:t>GBR QoS Flow Information</w:t>
      </w:r>
      <w:r w:rsidRPr="005B12E9">
        <w:rPr>
          <w:rFonts w:cs="Arial"/>
          <w:noProof/>
          <w:snapToGrid w:val="0"/>
          <w:lang w:eastAsia="ko-KR"/>
        </w:rPr>
        <w:t xml:space="preserve"> IE is present in the </w:t>
      </w:r>
      <w:r w:rsidRPr="005B12E9">
        <w:rPr>
          <w:rFonts w:cs="Arial"/>
          <w:i/>
          <w:noProof/>
          <w:snapToGrid w:val="0"/>
          <w:lang w:eastAsia="ko-KR"/>
        </w:rPr>
        <w:t>QoS Flow Level QoS Parameters</w:t>
      </w:r>
      <w:r w:rsidRPr="005B12E9">
        <w:rPr>
          <w:rFonts w:cs="Arial"/>
          <w:noProof/>
          <w:snapToGrid w:val="0"/>
          <w:lang w:eastAsia="ko-KR"/>
        </w:rPr>
        <w:t xml:space="preserve"> IE.</w:t>
      </w:r>
    </w:p>
    <w:p w14:paraId="5A07D3B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maximumDataBurstVolume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bookmarkStart w:id="849" w:name="_Hlk515425381"/>
      <w:r w:rsidRPr="005B12E9">
        <w:rPr>
          <w:noProof/>
          <w:lang w:eastAsia="ko-KR"/>
        </w:rPr>
        <w:t>MaximumDataBurstVolume</w:t>
      </w:r>
      <w:bookmarkEnd w:id="849"/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</w:t>
      </w:r>
      <w:r w:rsidRPr="005B12E9">
        <w:rPr>
          <w:rFonts w:eastAsia="黑体"/>
          <w:noProof/>
          <w:lang w:eastAsia="ko-KR"/>
        </w:rPr>
        <w:t>,</w:t>
      </w:r>
    </w:p>
    <w:p w14:paraId="79514C7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lastRenderedPageBreak/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gramEnd"/>
      <w:r w:rsidRPr="005B12E9">
        <w:rPr>
          <w:rFonts w:eastAsia="黑体"/>
          <w:noProof/>
          <w:lang w:eastAsia="ko-KR"/>
        </w:rPr>
        <w:t>Dynamic5QIDescriptor</w:t>
      </w:r>
      <w:r w:rsidRPr="005B12E9">
        <w:rPr>
          <w:noProof/>
          <w:lang w:eastAsia="ko-KR"/>
        </w:rPr>
        <w:t>-ExtIEs</w:t>
      </w:r>
      <w:r w:rsidRPr="005B12E9">
        <w:rPr>
          <w:snapToGrid w:val="0"/>
        </w:rPr>
        <w:t xml:space="preserve"> } }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3EEEAA2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6501591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FC32AB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D4B394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rFonts w:eastAsia="黑体"/>
          <w:noProof/>
          <w:lang w:eastAsia="ko-KR"/>
        </w:rPr>
        <w:t>Dynamic5QIDescriptor</w:t>
      </w:r>
      <w:r w:rsidRPr="005B12E9">
        <w:rPr>
          <w:noProof/>
          <w:lang w:eastAsia="ko-KR"/>
        </w:rPr>
        <w:t xml:space="preserve">-ExtIEs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49E2121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gramStart"/>
      <w:r w:rsidRPr="005B12E9">
        <w:rPr>
          <w:snapToGrid w:val="0"/>
          <w:lang w:eastAsia="ko-KR"/>
        </w:rPr>
        <w:t>{ ID</w:t>
      </w:r>
      <w:proofErr w:type="gramEnd"/>
      <w:r w:rsidRPr="005B12E9">
        <w:rPr>
          <w:snapToGrid w:val="0"/>
          <w:lang w:eastAsia="ko-KR"/>
        </w:rPr>
        <w:t xml:space="preserve"> id-</w:t>
      </w:r>
      <w:proofErr w:type="spellStart"/>
      <w:r w:rsidRPr="005B12E9">
        <w:rPr>
          <w:snapToGrid w:val="0"/>
          <w:lang w:eastAsia="ko-KR"/>
        </w:rPr>
        <w:t>ExtendedPacketDelayBudget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CRITICALITY ignore</w:t>
      </w:r>
      <w:r w:rsidRPr="005B12E9">
        <w:rPr>
          <w:snapToGrid w:val="0"/>
          <w:lang w:eastAsia="ko-KR"/>
        </w:rPr>
        <w:tab/>
        <w:t xml:space="preserve">EXTENSION </w:t>
      </w:r>
      <w:proofErr w:type="spellStart"/>
      <w:r w:rsidRPr="005B12E9">
        <w:rPr>
          <w:snapToGrid w:val="0"/>
          <w:lang w:eastAsia="ko-KR"/>
        </w:rPr>
        <w:t>ExtendedPacketDelayBudget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PRESENCE optional}</w:t>
      </w:r>
      <w:r w:rsidRPr="005B12E9">
        <w:rPr>
          <w:noProof/>
          <w:snapToGrid w:val="0"/>
          <w:lang w:eastAsia="ko-KR"/>
        </w:rPr>
        <w:t>|</w:t>
      </w:r>
    </w:p>
    <w:p w14:paraId="00DC00F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id-CNPacketDelayBudgetDownlink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 xml:space="preserve">EXTENSION </w:t>
      </w:r>
      <w:proofErr w:type="spellStart"/>
      <w:r w:rsidRPr="005B12E9">
        <w:rPr>
          <w:snapToGrid w:val="0"/>
          <w:lang w:eastAsia="ko-KR"/>
        </w:rPr>
        <w:t>ExtendedPacketDelayBudget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131D3DE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id-CNPacketDelayBudgetUplink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 xml:space="preserve">EXTENSION </w:t>
      </w:r>
      <w:proofErr w:type="spellStart"/>
      <w:r w:rsidRPr="005B12E9">
        <w:rPr>
          <w:snapToGrid w:val="0"/>
          <w:lang w:eastAsia="ko-KR"/>
        </w:rPr>
        <w:t>ExtendedPacketDelayBudget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63DC6F4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1AA6E50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0FAC3B7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D7237D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1D53DBA" w14:textId="77777777" w:rsidR="006E5625" w:rsidRPr="005B12E9" w:rsidRDefault="006E5625" w:rsidP="00063248">
      <w:pPr>
        <w:pStyle w:val="PL"/>
        <w:outlineLvl w:val="3"/>
        <w:rPr>
          <w:noProof/>
          <w:lang w:eastAsia="ko-KR"/>
        </w:rPr>
      </w:pPr>
      <w:r w:rsidRPr="005B12E9">
        <w:rPr>
          <w:noProof/>
          <w:lang w:eastAsia="ko-KR"/>
        </w:rPr>
        <w:t>-- E</w:t>
      </w:r>
    </w:p>
    <w:p w14:paraId="6CADBD6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047A7B4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EarlyMeasurement ::= ENUMERATED {true, ...}</w:t>
      </w:r>
    </w:p>
    <w:p w14:paraId="37F99768" w14:textId="77777777" w:rsidR="006E5625" w:rsidRPr="005B12E9" w:rsidRDefault="006E5625" w:rsidP="00063248">
      <w:pPr>
        <w:pStyle w:val="PL"/>
        <w:rPr>
          <w:bCs/>
          <w:iCs/>
          <w:noProof/>
          <w:lang w:eastAsia="ja-JP"/>
        </w:rPr>
      </w:pPr>
    </w:p>
    <w:p w14:paraId="7D3243A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C5A337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E-RAB-ID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::= INTEGER (0..15, ...)</w:t>
      </w:r>
    </w:p>
    <w:p w14:paraId="7B750EF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4CBA5B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3A1601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>E-</w:t>
      </w:r>
      <w:proofErr w:type="gramStart"/>
      <w:r w:rsidRPr="005B12E9">
        <w:rPr>
          <w:snapToGrid w:val="0"/>
          <w:lang w:eastAsia="ko-KR"/>
        </w:rPr>
        <w:t>UTRAARFCN ::=</w:t>
      </w:r>
      <w:proofErr w:type="gramEnd"/>
      <w:r w:rsidRPr="005B12E9">
        <w:rPr>
          <w:snapToGrid w:val="0"/>
          <w:lang w:eastAsia="ko-KR"/>
        </w:rPr>
        <w:t xml:space="preserve"> INTEGER (0..</w:t>
      </w:r>
      <w:r w:rsidRPr="005B12E9">
        <w:rPr>
          <w:noProof/>
          <w:lang w:eastAsia="ja-JP"/>
        </w:rPr>
        <w:t>maxEARFCN)</w:t>
      </w:r>
    </w:p>
    <w:p w14:paraId="00EFD01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B0F8AC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E4BCE8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E-UTRA-Cell-Identity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::= BIT STRING (SIZE(28))</w:t>
      </w:r>
    </w:p>
    <w:p w14:paraId="6D3E2AE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4FFCD4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4733160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bookmarkStart w:id="850" w:name="_Hlk513540919"/>
      <w:r w:rsidRPr="005B12E9">
        <w:rPr>
          <w:noProof/>
          <w:lang w:val="fr-FR" w:eastAsia="ko-KR"/>
        </w:rPr>
        <w:t xml:space="preserve">E-UTRA-CGI </w:t>
      </w:r>
      <w:bookmarkEnd w:id="850"/>
      <w:r w:rsidRPr="005B12E9">
        <w:rPr>
          <w:noProof/>
          <w:lang w:val="fr-FR" w:eastAsia="ko-KR"/>
        </w:rPr>
        <w:t>::= SEQUENCE {</w:t>
      </w:r>
    </w:p>
    <w:p w14:paraId="323A1122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plmn-id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snapToGrid w:val="0"/>
          <w:lang w:val="fr-FR" w:eastAsia="ko-KR"/>
        </w:rPr>
        <w:t>PLMN-I</w:t>
      </w:r>
      <w:r w:rsidRPr="005B12E9">
        <w:rPr>
          <w:lang w:val="fr-FR" w:eastAsia="ko-KR"/>
        </w:rPr>
        <w:t>dentity,</w:t>
      </w:r>
    </w:p>
    <w:p w14:paraId="78B01659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e-utra-CI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E-UTRA-Cell-Identity,</w:t>
      </w:r>
    </w:p>
    <w:p w14:paraId="16563BBC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iE-Extension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</w:t>
      </w:r>
      <w:proofErr w:type="gramStart"/>
      <w:r w:rsidRPr="005B12E9">
        <w:rPr>
          <w:snapToGrid w:val="0"/>
          <w:lang w:val="fr-FR"/>
        </w:rPr>
        <w:t>{ {</w:t>
      </w:r>
      <w:proofErr w:type="gramEnd"/>
      <w:r w:rsidRPr="005B12E9">
        <w:rPr>
          <w:noProof/>
          <w:lang w:val="fr-FR" w:eastAsia="ko-KR"/>
        </w:rPr>
        <w:t>E-UTRA-CGI-</w:t>
      </w:r>
      <w:proofErr w:type="spellStart"/>
      <w:r w:rsidRPr="005B12E9">
        <w:rPr>
          <w:noProof/>
          <w:lang w:val="fr-FR" w:eastAsia="ko-KR"/>
        </w:rPr>
        <w:t>Ext</w:t>
      </w:r>
      <w:r w:rsidRPr="005B12E9">
        <w:rPr>
          <w:snapToGrid w:val="0"/>
          <w:lang w:val="fr-FR"/>
        </w:rPr>
        <w:t>IEs</w:t>
      </w:r>
      <w:proofErr w:type="spellEnd"/>
      <w:r w:rsidRPr="005B12E9">
        <w:rPr>
          <w:snapToGrid w:val="0"/>
          <w:lang w:val="fr-FR"/>
        </w:rPr>
        <w:t xml:space="preserve">} } </w:t>
      </w:r>
      <w:r w:rsidRPr="005B12E9">
        <w:rPr>
          <w:snapToGrid w:val="0"/>
          <w:lang w:val="fr-FR"/>
        </w:rPr>
        <w:tab/>
        <w:t>OPTIONAL</w:t>
      </w:r>
      <w:r w:rsidRPr="005B12E9">
        <w:rPr>
          <w:noProof/>
          <w:lang w:val="fr-FR" w:eastAsia="ko-KR"/>
        </w:rPr>
        <w:t>,</w:t>
      </w:r>
    </w:p>
    <w:p w14:paraId="053E684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fr-FR" w:eastAsia="ko-KR"/>
        </w:rPr>
        <w:tab/>
      </w:r>
      <w:r w:rsidRPr="005B12E9">
        <w:rPr>
          <w:noProof/>
          <w:lang w:eastAsia="ko-KR"/>
        </w:rPr>
        <w:t>...</w:t>
      </w:r>
    </w:p>
    <w:p w14:paraId="463227A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D27372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47BFA6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 xml:space="preserve">E-UTRA-CGI-ExtIEs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134251C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7249267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7B56CE1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C2D679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4EB722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E-UTRAFrequencyBandIndicator ::= INTEGER (1..256, ...)</w:t>
      </w:r>
    </w:p>
    <w:p w14:paraId="578736C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94C7C3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646AF6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E-UTRAMultibandInfoList ::= SEQUENCE (SIZE(1..maxnoofEUTRABands)) OF E-UTRAFrequencyBandIndicator</w:t>
      </w:r>
    </w:p>
    <w:p w14:paraId="60C4302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17910C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C867C3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EUTRA</w:t>
      </w:r>
      <w:r w:rsidRPr="005B12E9">
        <w:rPr>
          <w:rFonts w:hint="eastAsia"/>
          <w:noProof/>
          <w:lang w:eastAsia="ko-KR"/>
        </w:rPr>
        <w:t>PagingeDRXInformation ::= SEQUENCE {</w:t>
      </w:r>
    </w:p>
    <w:p w14:paraId="4E58FBF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ab/>
      </w:r>
      <w:r w:rsidRPr="005B12E9">
        <w:rPr>
          <w:noProof/>
          <w:lang w:eastAsia="ko-KR"/>
        </w:rPr>
        <w:t>eutra</w:t>
      </w:r>
      <w:r w:rsidRPr="005B12E9">
        <w:rPr>
          <w:rFonts w:hint="eastAsia"/>
          <w:noProof/>
          <w:lang w:eastAsia="ko-KR"/>
        </w:rPr>
        <w:t>paging-eDRX-Cycle</w:t>
      </w:r>
      <w:r w:rsidRPr="005B12E9">
        <w:rPr>
          <w:rFonts w:hint="eastAsia"/>
          <w:noProof/>
          <w:lang w:eastAsia="ko-KR"/>
        </w:rPr>
        <w:tab/>
      </w:r>
      <w:r w:rsidRPr="005B12E9">
        <w:rPr>
          <w:rFonts w:hint="eastAsia"/>
          <w:noProof/>
          <w:lang w:eastAsia="ko-KR"/>
        </w:rPr>
        <w:tab/>
      </w:r>
      <w:r w:rsidRPr="005B12E9">
        <w:rPr>
          <w:noProof/>
          <w:lang w:eastAsia="ko-KR"/>
        </w:rPr>
        <w:t>EUTRA</w:t>
      </w:r>
      <w:r w:rsidRPr="005B12E9">
        <w:rPr>
          <w:rFonts w:hint="eastAsia"/>
          <w:noProof/>
          <w:lang w:eastAsia="ko-KR"/>
        </w:rPr>
        <w:t>Paging-eDRX-Cycle,</w:t>
      </w:r>
    </w:p>
    <w:p w14:paraId="46C7EBD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ab/>
      </w:r>
      <w:r w:rsidRPr="005B12E9">
        <w:rPr>
          <w:noProof/>
          <w:lang w:eastAsia="ko-KR"/>
        </w:rPr>
        <w:t>eutra</w:t>
      </w:r>
      <w:r w:rsidRPr="005B12E9">
        <w:rPr>
          <w:rFonts w:hint="eastAsia"/>
          <w:noProof/>
          <w:lang w:eastAsia="ko-KR"/>
        </w:rPr>
        <w:t>paging-Time-Window</w:t>
      </w:r>
      <w:r w:rsidRPr="005B12E9">
        <w:rPr>
          <w:rFonts w:hint="eastAsia"/>
          <w:noProof/>
          <w:lang w:eastAsia="ko-KR"/>
        </w:rPr>
        <w:tab/>
      </w:r>
      <w:r w:rsidRPr="005B12E9">
        <w:rPr>
          <w:rFonts w:hint="eastAsia"/>
          <w:noProof/>
          <w:lang w:eastAsia="ko-KR"/>
        </w:rPr>
        <w:tab/>
      </w:r>
      <w:r w:rsidRPr="005B12E9">
        <w:rPr>
          <w:noProof/>
          <w:lang w:eastAsia="ko-KR"/>
        </w:rPr>
        <w:t>EUTRA</w:t>
      </w:r>
      <w:r w:rsidRPr="005B12E9">
        <w:rPr>
          <w:rFonts w:hint="eastAsia"/>
          <w:noProof/>
          <w:lang w:eastAsia="ko-KR"/>
        </w:rPr>
        <w:t>Paging-Time-Window</w:t>
      </w:r>
      <w:r w:rsidRPr="005B12E9">
        <w:rPr>
          <w:rFonts w:hint="eastAsia"/>
          <w:noProof/>
          <w:lang w:eastAsia="ko-KR"/>
        </w:rPr>
        <w:tab/>
      </w:r>
      <w:r w:rsidRPr="005B12E9">
        <w:rPr>
          <w:rFonts w:hint="eastAsia"/>
          <w:noProof/>
          <w:lang w:eastAsia="ko-KR"/>
        </w:rPr>
        <w:tab/>
      </w:r>
      <w:r w:rsidRPr="005B12E9">
        <w:rPr>
          <w:rFonts w:hint="eastAsia"/>
          <w:noProof/>
          <w:lang w:eastAsia="ko-KR"/>
        </w:rPr>
        <w:tab/>
      </w:r>
      <w:r w:rsidRPr="005B12E9">
        <w:rPr>
          <w:rFonts w:hint="eastAsia"/>
          <w:noProof/>
          <w:lang w:eastAsia="ko-KR"/>
        </w:rPr>
        <w:tab/>
      </w:r>
      <w:r w:rsidRPr="005B12E9">
        <w:rPr>
          <w:rFonts w:hint="eastAsia"/>
          <w:noProof/>
          <w:lang w:eastAsia="ko-KR"/>
        </w:rPr>
        <w:tab/>
      </w:r>
      <w:r w:rsidRPr="005B12E9">
        <w:rPr>
          <w:rFonts w:hint="eastAsia"/>
          <w:noProof/>
          <w:lang w:eastAsia="ko-KR"/>
        </w:rPr>
        <w:tab/>
      </w:r>
      <w:r w:rsidRPr="005B12E9">
        <w:rPr>
          <w:rFonts w:hint="eastAsia"/>
          <w:noProof/>
          <w:lang w:eastAsia="ko-KR"/>
        </w:rPr>
        <w:tab/>
      </w:r>
      <w:r w:rsidRPr="005B12E9">
        <w:rPr>
          <w:rFonts w:hint="eastAsia"/>
          <w:noProof/>
          <w:lang w:eastAsia="ko-KR"/>
        </w:rPr>
        <w:tab/>
      </w:r>
      <w:r w:rsidRPr="005B12E9">
        <w:rPr>
          <w:rFonts w:hint="eastAsia"/>
          <w:noProof/>
          <w:lang w:eastAsia="ko-KR"/>
        </w:rPr>
        <w:tab/>
      </w:r>
      <w:r w:rsidRPr="005B12E9">
        <w:rPr>
          <w:rFonts w:hint="eastAsia"/>
          <w:noProof/>
          <w:lang w:eastAsia="ko-KR"/>
        </w:rPr>
        <w:tab/>
      </w:r>
      <w:r w:rsidRPr="005B12E9">
        <w:rPr>
          <w:rFonts w:hint="eastAsia"/>
          <w:noProof/>
          <w:lang w:eastAsia="ko-KR"/>
        </w:rPr>
        <w:tab/>
        <w:t>OPTIONAL,</w:t>
      </w:r>
    </w:p>
    <w:p w14:paraId="7EB00D51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rFonts w:hint="eastAsia"/>
          <w:noProof/>
          <w:lang w:val="fr-FR" w:eastAsia="ko-KR"/>
        </w:rPr>
        <w:t>iE-Extensions</w:t>
      </w:r>
      <w:r w:rsidRPr="005B12E9">
        <w:rPr>
          <w:rFonts w:hint="eastAsia"/>
          <w:noProof/>
          <w:lang w:val="fr-FR" w:eastAsia="ko-KR"/>
        </w:rPr>
        <w:tab/>
      </w:r>
      <w:r w:rsidRPr="005B12E9">
        <w:rPr>
          <w:rFonts w:hint="eastAsia"/>
          <w:noProof/>
          <w:lang w:val="fr-FR" w:eastAsia="ko-KR"/>
        </w:rPr>
        <w:tab/>
      </w:r>
      <w:r w:rsidRPr="005B12E9">
        <w:rPr>
          <w:rFonts w:hint="eastAsia"/>
          <w:noProof/>
          <w:lang w:val="fr-FR" w:eastAsia="ko-KR"/>
        </w:rPr>
        <w:tab/>
        <w:t>ProtocolExtensionContainer { {</w:t>
      </w:r>
      <w:r w:rsidRPr="005B12E9">
        <w:rPr>
          <w:noProof/>
          <w:lang w:val="fr-FR" w:eastAsia="ko-KR"/>
        </w:rPr>
        <w:t>EUTRA</w:t>
      </w:r>
      <w:r w:rsidRPr="005B12E9">
        <w:rPr>
          <w:rFonts w:hint="eastAsia"/>
          <w:noProof/>
          <w:lang w:val="fr-FR" w:eastAsia="ko-KR"/>
        </w:rPr>
        <w:t>PagingeDRXInformation-ExtIEs} }</w:t>
      </w:r>
      <w:r w:rsidRPr="005B12E9">
        <w:rPr>
          <w:rFonts w:hint="eastAsia"/>
          <w:noProof/>
          <w:lang w:val="fr-FR" w:eastAsia="ko-KR"/>
        </w:rPr>
        <w:tab/>
        <w:t>OPTIONAL,</w:t>
      </w:r>
    </w:p>
    <w:p w14:paraId="42FBD7A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val="fr-FR" w:eastAsia="ko-KR"/>
        </w:rPr>
        <w:tab/>
      </w:r>
      <w:r w:rsidRPr="005B12E9">
        <w:rPr>
          <w:rFonts w:hint="eastAsia"/>
          <w:noProof/>
          <w:lang w:eastAsia="ko-KR"/>
        </w:rPr>
        <w:t>...</w:t>
      </w:r>
    </w:p>
    <w:p w14:paraId="528E26C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>}</w:t>
      </w:r>
    </w:p>
    <w:p w14:paraId="3272375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2C30F4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EUTRA</w:t>
      </w:r>
      <w:r w:rsidRPr="005B12E9">
        <w:rPr>
          <w:rFonts w:hint="eastAsia"/>
          <w:noProof/>
          <w:lang w:eastAsia="ko-KR"/>
        </w:rPr>
        <w:t xml:space="preserve">PagingeDRXInformation-ExtIEs </w:t>
      </w:r>
      <w:r w:rsidRPr="005B12E9">
        <w:rPr>
          <w:noProof/>
          <w:lang w:eastAsia="ko-KR"/>
        </w:rPr>
        <w:t>XNAP</w:t>
      </w:r>
      <w:r w:rsidRPr="005B12E9">
        <w:rPr>
          <w:rFonts w:hint="eastAsia"/>
          <w:noProof/>
          <w:lang w:eastAsia="ko-KR"/>
        </w:rPr>
        <w:t>-PROTOCOL-EXTENSION ::= {</w:t>
      </w:r>
    </w:p>
    <w:p w14:paraId="702CFEF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ab/>
        <w:t>...</w:t>
      </w:r>
    </w:p>
    <w:p w14:paraId="093F099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lastRenderedPageBreak/>
        <w:t>}</w:t>
      </w:r>
    </w:p>
    <w:p w14:paraId="52601CC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C3C00B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EUTRA</w:t>
      </w:r>
      <w:r w:rsidRPr="005B12E9">
        <w:rPr>
          <w:rFonts w:hint="eastAsia"/>
          <w:noProof/>
          <w:lang w:eastAsia="ko-KR"/>
        </w:rPr>
        <w:t>Paging-eDRX-Cycle ::= ENUMERATED {</w:t>
      </w:r>
    </w:p>
    <w:p w14:paraId="34F435D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ab/>
        <w:t xml:space="preserve">hfhalf, hf1, hf2, hf4, hf6, </w:t>
      </w:r>
    </w:p>
    <w:p w14:paraId="17C225E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ab/>
        <w:t xml:space="preserve">hf8, hf10, hf12, hf14, hf16, </w:t>
      </w:r>
    </w:p>
    <w:p w14:paraId="0E354D5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ab/>
        <w:t>hf32, hf64, hf128, hf256,</w:t>
      </w:r>
    </w:p>
    <w:p w14:paraId="2DE3BE9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ab/>
        <w:t>...</w:t>
      </w:r>
    </w:p>
    <w:p w14:paraId="1513A07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>}</w:t>
      </w:r>
    </w:p>
    <w:p w14:paraId="2CFFC78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B95644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D34A50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EUTRA</w:t>
      </w:r>
      <w:r w:rsidRPr="005B12E9">
        <w:rPr>
          <w:rFonts w:hint="eastAsia"/>
          <w:noProof/>
          <w:lang w:eastAsia="ko-KR"/>
        </w:rPr>
        <w:t>Paging-Time-Window ::= ENUMERATED {</w:t>
      </w:r>
    </w:p>
    <w:p w14:paraId="47ACB27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ab/>
        <w:t xml:space="preserve">s1, s2, s3, s4, s5, </w:t>
      </w:r>
    </w:p>
    <w:p w14:paraId="4747A22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ab/>
        <w:t xml:space="preserve">s6, s7, s8, s9, s10, </w:t>
      </w:r>
    </w:p>
    <w:p w14:paraId="22237B1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ab/>
        <w:t>s11, s12, s13, s14, s15, s16,</w:t>
      </w:r>
    </w:p>
    <w:p w14:paraId="4637116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ab/>
        <w:t>...</w:t>
      </w:r>
    </w:p>
    <w:p w14:paraId="49A37EA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>}</w:t>
      </w:r>
    </w:p>
    <w:p w14:paraId="203E852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987747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E-UTRAPCI ::= INTEGER (0..503, ...)</w:t>
      </w:r>
    </w:p>
    <w:p w14:paraId="7C8B319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2FAA1E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4222DB3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851" w:name="_Hlk515373647"/>
      <w:r w:rsidRPr="005B12E9">
        <w:rPr>
          <w:noProof/>
          <w:lang w:eastAsia="ko-KR"/>
        </w:rPr>
        <w:t>E-UTRAPRACHConfiguration</w:t>
      </w:r>
      <w:bookmarkEnd w:id="851"/>
      <w:r w:rsidRPr="005B12E9">
        <w:rPr>
          <w:noProof/>
          <w:lang w:eastAsia="ko-KR"/>
        </w:rPr>
        <w:t xml:space="preserve"> ::= SEQUENCE {</w:t>
      </w:r>
    </w:p>
    <w:p w14:paraId="0E4025D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rootSequenceIndex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INTEGER (</w:t>
      </w:r>
      <w:proofErr w:type="gramStart"/>
      <w:r w:rsidRPr="005B12E9">
        <w:rPr>
          <w:snapToGrid w:val="0"/>
        </w:rPr>
        <w:t>0..</w:t>
      </w:r>
      <w:proofErr w:type="gramEnd"/>
      <w:r w:rsidRPr="005B12E9">
        <w:rPr>
          <w:snapToGrid w:val="0"/>
        </w:rPr>
        <w:t>837),</w:t>
      </w:r>
    </w:p>
    <w:p w14:paraId="4DF9671A" w14:textId="77777777" w:rsidR="006E5625" w:rsidRPr="005B12E9" w:rsidRDefault="006E5625" w:rsidP="00063248">
      <w:pPr>
        <w:pStyle w:val="PL"/>
        <w:rPr>
          <w:rFonts w:eastAsia="宋体"/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zeroCorrelationIndex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INTEGER (</w:t>
      </w:r>
      <w:proofErr w:type="gramStart"/>
      <w:r w:rsidRPr="005B12E9">
        <w:rPr>
          <w:snapToGrid w:val="0"/>
        </w:rPr>
        <w:t>0..</w:t>
      </w:r>
      <w:proofErr w:type="gramEnd"/>
      <w:r w:rsidRPr="005B12E9">
        <w:rPr>
          <w:snapToGrid w:val="0"/>
        </w:rPr>
        <w:t>15),</w:t>
      </w:r>
    </w:p>
    <w:p w14:paraId="73F525C9" w14:textId="77777777" w:rsidR="006E5625" w:rsidRPr="005B12E9" w:rsidRDefault="006E5625" w:rsidP="00063248">
      <w:pPr>
        <w:pStyle w:val="PL"/>
        <w:rPr>
          <w:rFonts w:eastAsia="宋体"/>
          <w:snapToGrid w:val="0"/>
        </w:rPr>
      </w:pPr>
      <w:r w:rsidRPr="005B12E9">
        <w:rPr>
          <w:rFonts w:eastAsia="宋体"/>
          <w:snapToGrid w:val="0"/>
        </w:rPr>
        <w:tab/>
      </w:r>
      <w:r w:rsidRPr="005B12E9">
        <w:rPr>
          <w:noProof/>
          <w:lang w:eastAsia="ko-KR"/>
        </w:rPr>
        <w:t>highSpeedFlag</w:t>
      </w:r>
      <w:r w:rsidRPr="005B12E9">
        <w:rPr>
          <w:rFonts w:eastAsia="宋体"/>
          <w:noProof/>
        </w:rPr>
        <w:tab/>
      </w:r>
      <w:r w:rsidRPr="005B12E9">
        <w:rPr>
          <w:rFonts w:eastAsia="宋体"/>
          <w:noProof/>
        </w:rPr>
        <w:tab/>
      </w:r>
      <w:r w:rsidRPr="005B12E9">
        <w:rPr>
          <w:rFonts w:eastAsia="宋体"/>
          <w:noProof/>
        </w:rPr>
        <w:tab/>
      </w:r>
      <w:r w:rsidRPr="005B12E9">
        <w:rPr>
          <w:rFonts w:eastAsia="宋体"/>
          <w:noProof/>
        </w:rPr>
        <w:tab/>
      </w:r>
      <w:r w:rsidRPr="005B12E9">
        <w:rPr>
          <w:rFonts w:eastAsia="宋体"/>
          <w:noProof/>
        </w:rPr>
        <w:tab/>
      </w:r>
      <w:r w:rsidRPr="005B12E9">
        <w:rPr>
          <w:rFonts w:eastAsia="宋体"/>
          <w:noProof/>
        </w:rPr>
        <w:tab/>
      </w:r>
      <w:r w:rsidRPr="005B12E9">
        <w:rPr>
          <w:rFonts w:eastAsia="宋体"/>
          <w:noProof/>
        </w:rPr>
        <w:tab/>
        <w:t>ENUMERATED {true, false, ...},</w:t>
      </w:r>
    </w:p>
    <w:p w14:paraId="1EB78BF4" w14:textId="77777777" w:rsidR="006E5625" w:rsidRPr="005B12E9" w:rsidRDefault="006E5625" w:rsidP="00063248">
      <w:pPr>
        <w:pStyle w:val="PL"/>
        <w:rPr>
          <w:rFonts w:eastAsia="宋体"/>
          <w:bCs/>
          <w:noProof/>
        </w:rPr>
      </w:pPr>
      <w:r w:rsidRPr="005B12E9">
        <w:rPr>
          <w:snapToGrid w:val="0"/>
        </w:rPr>
        <w:tab/>
      </w:r>
      <w:r w:rsidRPr="005B12E9">
        <w:rPr>
          <w:bCs/>
          <w:noProof/>
          <w:lang w:eastAsia="ko-KR"/>
        </w:rPr>
        <w:t>prach-FreqOffset</w:t>
      </w:r>
      <w:r w:rsidRPr="005B12E9">
        <w:rPr>
          <w:rFonts w:eastAsia="宋体"/>
          <w:bCs/>
          <w:noProof/>
        </w:rPr>
        <w:tab/>
      </w:r>
      <w:r w:rsidRPr="005B12E9">
        <w:rPr>
          <w:rFonts w:eastAsia="宋体"/>
          <w:bCs/>
          <w:noProof/>
        </w:rPr>
        <w:tab/>
      </w:r>
      <w:r w:rsidRPr="005B12E9">
        <w:rPr>
          <w:rFonts w:eastAsia="宋体"/>
          <w:bCs/>
          <w:noProof/>
        </w:rPr>
        <w:tab/>
      </w:r>
      <w:r w:rsidRPr="005B12E9">
        <w:rPr>
          <w:rFonts w:eastAsia="宋体"/>
          <w:bCs/>
          <w:noProof/>
        </w:rPr>
        <w:tab/>
      </w:r>
      <w:r w:rsidRPr="005B12E9">
        <w:rPr>
          <w:rFonts w:eastAsia="宋体"/>
          <w:bCs/>
          <w:noProof/>
        </w:rPr>
        <w:tab/>
      </w:r>
      <w:r w:rsidRPr="005B12E9">
        <w:rPr>
          <w:rFonts w:eastAsia="宋体"/>
          <w:bCs/>
          <w:noProof/>
        </w:rPr>
        <w:tab/>
      </w:r>
      <w:r w:rsidRPr="005B12E9">
        <w:rPr>
          <w:snapToGrid w:val="0"/>
        </w:rPr>
        <w:t>INTEGER (</w:t>
      </w:r>
      <w:proofErr w:type="gramStart"/>
      <w:r w:rsidRPr="005B12E9">
        <w:rPr>
          <w:snapToGrid w:val="0"/>
        </w:rPr>
        <w:t>0..</w:t>
      </w:r>
      <w:proofErr w:type="gramEnd"/>
      <w:r w:rsidRPr="005B12E9">
        <w:rPr>
          <w:rFonts w:eastAsia="宋体"/>
          <w:snapToGrid w:val="0"/>
        </w:rPr>
        <w:t>94</w:t>
      </w:r>
      <w:r w:rsidRPr="005B12E9">
        <w:rPr>
          <w:snapToGrid w:val="0"/>
        </w:rPr>
        <w:t>)</w:t>
      </w:r>
      <w:r w:rsidRPr="005B12E9">
        <w:rPr>
          <w:rFonts w:eastAsia="宋体"/>
          <w:bCs/>
          <w:noProof/>
        </w:rPr>
        <w:t>,</w:t>
      </w:r>
    </w:p>
    <w:p w14:paraId="0280D3E8" w14:textId="77777777" w:rsidR="006E5625" w:rsidRPr="005B12E9" w:rsidRDefault="006E5625" w:rsidP="00063248">
      <w:pPr>
        <w:pStyle w:val="PL"/>
        <w:rPr>
          <w:rFonts w:eastAsia="宋体"/>
          <w:snapToGrid w:val="0"/>
        </w:rPr>
      </w:pPr>
      <w:r w:rsidRPr="005B12E9">
        <w:rPr>
          <w:rFonts w:eastAsia="宋体"/>
          <w:bCs/>
          <w:noProof/>
        </w:rPr>
        <w:tab/>
      </w:r>
      <w:proofErr w:type="spellStart"/>
      <w:r w:rsidRPr="005B12E9">
        <w:rPr>
          <w:snapToGrid w:val="0"/>
        </w:rPr>
        <w:t>prach-ConfigIndex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INTEGER (</w:t>
      </w:r>
      <w:proofErr w:type="gramStart"/>
      <w:r w:rsidRPr="005B12E9">
        <w:rPr>
          <w:snapToGrid w:val="0"/>
        </w:rPr>
        <w:t>0..</w:t>
      </w:r>
      <w:proofErr w:type="gramEnd"/>
      <w:r w:rsidRPr="005B12E9">
        <w:rPr>
          <w:snapToGrid w:val="0"/>
        </w:rPr>
        <w:t>63)</w:t>
      </w:r>
      <w:r w:rsidRPr="005B12E9">
        <w:rPr>
          <w:rFonts w:eastAsia="宋体"/>
          <w:snapToGrid w:val="0"/>
        </w:rPr>
        <w:tab/>
      </w:r>
      <w:r w:rsidRPr="005B12E9">
        <w:rPr>
          <w:rFonts w:eastAsia="宋体"/>
          <w:snapToGrid w:val="0"/>
        </w:rPr>
        <w:tab/>
      </w:r>
      <w:r w:rsidRPr="005B12E9">
        <w:rPr>
          <w:rFonts w:eastAsia="宋体"/>
          <w:snapToGrid w:val="0"/>
        </w:rPr>
        <w:tab/>
      </w:r>
      <w:r w:rsidRPr="005B12E9">
        <w:rPr>
          <w:rFonts w:eastAsia="宋体"/>
          <w:snapToGrid w:val="0"/>
        </w:rPr>
        <w:tab/>
      </w:r>
      <w:r w:rsidRPr="005B12E9">
        <w:rPr>
          <w:rFonts w:eastAsia="宋体"/>
          <w:snapToGrid w:val="0"/>
        </w:rPr>
        <w:tab/>
      </w:r>
      <w:r w:rsidRPr="005B12E9">
        <w:rPr>
          <w:rFonts w:eastAsia="宋体"/>
          <w:snapToGrid w:val="0"/>
        </w:rPr>
        <w:tab/>
      </w:r>
      <w:r w:rsidRPr="005B12E9">
        <w:rPr>
          <w:rFonts w:eastAsia="宋体"/>
          <w:snapToGrid w:val="0"/>
        </w:rPr>
        <w:tab/>
      </w:r>
      <w:r w:rsidRPr="005B12E9">
        <w:rPr>
          <w:rFonts w:eastAsia="宋体"/>
          <w:snapToGrid w:val="0"/>
        </w:rPr>
        <w:tab/>
        <w:t xml:space="preserve">OPTIONAL, </w:t>
      </w:r>
    </w:p>
    <w:p w14:paraId="234E0A9A" w14:textId="77777777" w:rsidR="006E5625" w:rsidRPr="005B12E9" w:rsidRDefault="006E5625" w:rsidP="00063248">
      <w:pPr>
        <w:pStyle w:val="PL"/>
        <w:rPr>
          <w:rFonts w:eastAsia="宋体"/>
          <w:snapToGrid w:val="0"/>
        </w:rPr>
      </w:pPr>
      <w:r w:rsidRPr="005B12E9">
        <w:rPr>
          <w:rFonts w:eastAsia="宋体"/>
          <w:snapToGrid w:val="0"/>
        </w:rPr>
        <w:t xml:space="preserve">-- </w:t>
      </w:r>
      <w:r w:rsidRPr="005B12E9">
        <w:rPr>
          <w:snapToGrid w:val="0"/>
          <w:lang w:eastAsia="ko-KR"/>
        </w:rPr>
        <w:t>C-</w:t>
      </w:r>
      <w:proofErr w:type="spellStart"/>
      <w:r w:rsidRPr="005B12E9">
        <w:rPr>
          <w:noProof/>
          <w:lang w:eastAsia="ko-KR"/>
        </w:rPr>
        <w:t>ifTDD</w:t>
      </w:r>
      <w:proofErr w:type="spellEnd"/>
      <w:r w:rsidRPr="005B12E9">
        <w:rPr>
          <w:snapToGrid w:val="0"/>
          <w:lang w:eastAsia="ko-KR"/>
        </w:rPr>
        <w:t xml:space="preserve">: This IE shall be </w:t>
      </w:r>
      <w:r w:rsidRPr="005B12E9">
        <w:rPr>
          <w:rFonts w:eastAsia="宋体"/>
          <w:snapToGrid w:val="0"/>
        </w:rPr>
        <w:t xml:space="preserve">present </w:t>
      </w:r>
      <w:r w:rsidRPr="005B12E9">
        <w:rPr>
          <w:snapToGrid w:val="0"/>
          <w:lang w:eastAsia="ko-KR"/>
        </w:rPr>
        <w:t xml:space="preserve">if the EUTRA-Mode-Info IE in the Served Cell Information IE is set to the value </w:t>
      </w:r>
      <w:r w:rsidRPr="005B12E9">
        <w:rPr>
          <w:noProof/>
          <w:lang w:eastAsia="ko-KR"/>
        </w:rPr>
        <w:t>"</w:t>
      </w:r>
      <w:r w:rsidRPr="005B12E9">
        <w:rPr>
          <w:rFonts w:eastAsia="宋体"/>
          <w:snapToGrid w:val="0"/>
        </w:rPr>
        <w:t>TDD</w:t>
      </w:r>
      <w:r w:rsidRPr="005B12E9">
        <w:rPr>
          <w:noProof/>
          <w:lang w:eastAsia="ko-KR"/>
        </w:rPr>
        <w:t>"</w:t>
      </w:r>
      <w:r w:rsidRPr="005B12E9">
        <w:rPr>
          <w:rFonts w:eastAsia="宋体"/>
          <w:snapToGrid w:val="0"/>
        </w:rPr>
        <w:t xml:space="preserve"> --</w:t>
      </w:r>
    </w:p>
    <w:p w14:paraId="03F98CF2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rFonts w:eastAsia="宋体"/>
          <w:bCs/>
          <w:noProof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</w:t>
      </w:r>
      <w:r w:rsidRPr="005B12E9">
        <w:rPr>
          <w:noProof/>
          <w:lang w:val="fr-FR" w:eastAsia="ko-KR"/>
        </w:rPr>
        <w:t>E-</w:t>
      </w:r>
      <w:proofErr w:type="spellStart"/>
      <w:r w:rsidRPr="005B12E9">
        <w:rPr>
          <w:noProof/>
          <w:lang w:val="fr-FR" w:eastAsia="ko-KR"/>
        </w:rPr>
        <w:t>UTRAPRACHConfiguration</w:t>
      </w:r>
      <w:proofErr w:type="spellEnd"/>
      <w:r w:rsidRPr="005B12E9">
        <w:rPr>
          <w:snapToGrid w:val="0"/>
          <w:lang w:val="fr-FR" w:eastAsia="ko-KR"/>
        </w:rPr>
        <w:t>-</w:t>
      </w:r>
      <w:proofErr w:type="spellStart"/>
      <w:r w:rsidRPr="005B12E9">
        <w:rPr>
          <w:snapToGrid w:val="0"/>
          <w:lang w:val="fr-FR" w:eastAsia="ko-KR"/>
        </w:rPr>
        <w:t>ExtIEs</w:t>
      </w:r>
      <w:proofErr w:type="spellEnd"/>
      <w:r w:rsidRPr="005B12E9">
        <w:rPr>
          <w:snapToGrid w:val="0"/>
          <w:lang w:val="fr-FR" w:eastAsia="ko-KR"/>
        </w:rPr>
        <w:t>} }</w:t>
      </w:r>
      <w:r w:rsidRPr="005B12E9">
        <w:rPr>
          <w:snapToGrid w:val="0"/>
          <w:lang w:val="fr-FR" w:eastAsia="ko-KR"/>
        </w:rPr>
        <w:tab/>
        <w:t>OPTIONAL,</w:t>
      </w:r>
    </w:p>
    <w:p w14:paraId="17A0BF9D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...</w:t>
      </w:r>
    </w:p>
    <w:p w14:paraId="0CE39725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122A2742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7630C705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E-</w:t>
      </w:r>
      <w:proofErr w:type="spellStart"/>
      <w:r w:rsidRPr="005B12E9">
        <w:rPr>
          <w:snapToGrid w:val="0"/>
          <w:lang w:val="fr-FR"/>
        </w:rPr>
        <w:t>UTRAPRACHConfiguration</w:t>
      </w:r>
      <w:proofErr w:type="spellEnd"/>
      <w:r w:rsidRPr="005B12E9">
        <w:rPr>
          <w:snapToGrid w:val="0"/>
          <w:lang w:val="fr-FR" w:eastAsia="ko-KR"/>
        </w:rPr>
        <w:t>-</w:t>
      </w:r>
      <w:proofErr w:type="spellStart"/>
      <w:r w:rsidRPr="005B12E9">
        <w:rPr>
          <w:snapToGrid w:val="0"/>
          <w:lang w:val="fr-FR" w:eastAsia="ko-KR"/>
        </w:rPr>
        <w:t>ExtIEs</w:t>
      </w:r>
      <w:proofErr w:type="spellEnd"/>
      <w:r w:rsidRPr="005B12E9">
        <w:rPr>
          <w:snapToGrid w:val="0"/>
          <w:lang w:val="fr-FR" w:eastAsia="ko-KR"/>
        </w:rPr>
        <w:t xml:space="preserve"> XNAP-PROTOCOL-</w:t>
      </w:r>
      <w:proofErr w:type="gramStart"/>
      <w:r w:rsidRPr="005B12E9">
        <w:rPr>
          <w:snapToGrid w:val="0"/>
          <w:lang w:val="fr-FR" w:eastAsia="ko-KR"/>
        </w:rPr>
        <w:t>EXTENSION</w:t>
      </w:r>
      <w:r w:rsidRPr="005B12E9">
        <w:rPr>
          <w:snapToGrid w:val="0"/>
          <w:lang w:val="fr-FR"/>
        </w:rPr>
        <w:t xml:space="preserve"> ::</w:t>
      </w:r>
      <w:proofErr w:type="gramEnd"/>
      <w:r w:rsidRPr="005B12E9">
        <w:rPr>
          <w:snapToGrid w:val="0"/>
          <w:lang w:val="fr-FR"/>
        </w:rPr>
        <w:t>= {</w:t>
      </w:r>
    </w:p>
    <w:p w14:paraId="485005EC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 w:eastAsia="ko-KR"/>
        </w:rPr>
        <w:t>...</w:t>
      </w:r>
    </w:p>
    <w:p w14:paraId="4100195C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3BD9A41B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277976CD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79CF6BE3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bookmarkStart w:id="852" w:name="_Hlk515385528"/>
      <w:r w:rsidRPr="005B12E9">
        <w:rPr>
          <w:noProof/>
          <w:lang w:val="fr-FR" w:eastAsia="ko-KR"/>
        </w:rPr>
        <w:t>E-UTRATransmissionBandwidth</w:t>
      </w:r>
      <w:bookmarkEnd w:id="852"/>
      <w:r w:rsidRPr="005B12E9">
        <w:rPr>
          <w:noProof/>
          <w:lang w:val="fr-FR" w:eastAsia="ko-KR"/>
        </w:rPr>
        <w:t xml:space="preserve"> ::= ENUMERATED {</w:t>
      </w:r>
      <w:r w:rsidRPr="005B12E9">
        <w:rPr>
          <w:rFonts w:eastAsia="MS Mincho"/>
          <w:noProof/>
          <w:lang w:val="fr-FR" w:eastAsia="ja-JP"/>
        </w:rPr>
        <w:t>bw6, bw15, bw25, bw50, bw75, bw100</w:t>
      </w:r>
      <w:r w:rsidRPr="005B12E9">
        <w:rPr>
          <w:noProof/>
          <w:lang w:val="fr-FR" w:eastAsia="ko-KR"/>
        </w:rPr>
        <w:t>, ..., bw1}</w:t>
      </w:r>
    </w:p>
    <w:p w14:paraId="256AE65E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1114643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EndpointIPAddressAndPort ::=SEQUENCE {</w:t>
      </w:r>
    </w:p>
    <w:p w14:paraId="5655511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 xml:space="preserve">endpointIPAddress 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TransportLayerAddress,</w:t>
      </w:r>
    </w:p>
    <w:p w14:paraId="2213F72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portNumber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PortNumber,</w:t>
      </w:r>
    </w:p>
    <w:p w14:paraId="72FC93CA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>iE-Extensions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ProtocolExtensionContainer { { EndpointIPAddressAndPort-ExtIEs} } OPTIONAL</w:t>
      </w:r>
    </w:p>
    <w:p w14:paraId="5EBE8E5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F667C7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9C290B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EndpointIPAddressAndPort-ExtIEs XNAP-PROTOCOL-EXTENSION ::= {</w:t>
      </w:r>
    </w:p>
    <w:p w14:paraId="2835A28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2CA7FE4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3D3250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640C76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4E2E7AE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EventTriggered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682EE55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loggedEventTriggeredConfig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LoggedEventTriggeredConfig</w:t>
      </w:r>
      <w:proofErr w:type="spellEnd"/>
      <w:r w:rsidRPr="005B12E9">
        <w:rPr>
          <w:snapToGrid w:val="0"/>
          <w:lang w:eastAsia="ko-KR"/>
        </w:rPr>
        <w:t>,</w:t>
      </w:r>
    </w:p>
    <w:p w14:paraId="6A21DFA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snapToGrid w:val="0"/>
          <w:lang w:eastAsia="ko-KR"/>
        </w:rPr>
        <w:t xml:space="preserve"> </w:t>
      </w:r>
      <w:proofErr w:type="spellStart"/>
      <w:r w:rsidRPr="005B12E9">
        <w:rPr>
          <w:snapToGrid w:val="0"/>
          <w:lang w:eastAsia="ko-KR"/>
        </w:rPr>
        <w:t>EventTriggered-ExtIEs</w:t>
      </w:r>
      <w:proofErr w:type="spellEnd"/>
      <w:r w:rsidRPr="005B12E9">
        <w:rPr>
          <w:snapToGrid w:val="0"/>
          <w:lang w:eastAsia="ko-KR"/>
        </w:rPr>
        <w:t>} } OPTIONAL,</w:t>
      </w:r>
    </w:p>
    <w:p w14:paraId="308DCC5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4AE58BD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lastRenderedPageBreak/>
        <w:t>}</w:t>
      </w:r>
    </w:p>
    <w:p w14:paraId="633357B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43B96E7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EventTriggered-ExtIEs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3BD064D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44B84A4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6D05F03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17DD3BD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EventType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ENUMERATED {</w:t>
      </w:r>
    </w:p>
    <w:p w14:paraId="1D4D29B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rFonts w:cs="Arial"/>
          <w:noProof/>
          <w:lang w:eastAsia="ja-JP"/>
        </w:rPr>
        <w:t>report-upon-change-of-serving-</w:t>
      </w:r>
      <w:r w:rsidRPr="005B12E9">
        <w:rPr>
          <w:rFonts w:cs="Arial"/>
          <w:noProof/>
        </w:rPr>
        <w:t>cell</w:t>
      </w:r>
      <w:r w:rsidRPr="005B12E9">
        <w:rPr>
          <w:snapToGrid w:val="0"/>
          <w:lang w:eastAsia="ko-KR"/>
        </w:rPr>
        <w:t>,</w:t>
      </w:r>
    </w:p>
    <w:p w14:paraId="3446AC1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rFonts w:cs="Arial"/>
          <w:noProof/>
          <w:lang w:eastAsia="ja-JP"/>
        </w:rPr>
        <w:t>report-UE-moving-</w:t>
      </w:r>
      <w:r w:rsidRPr="005B12E9" w:rsidDel="00292E19">
        <w:rPr>
          <w:rFonts w:cs="Arial"/>
          <w:noProof/>
          <w:lang w:eastAsia="ja-JP"/>
        </w:rPr>
        <w:t>presence</w:t>
      </w:r>
      <w:r w:rsidRPr="005B12E9">
        <w:rPr>
          <w:rFonts w:cs="Arial"/>
          <w:noProof/>
          <w:lang w:eastAsia="ja-JP"/>
        </w:rPr>
        <w:t>-into-or-out-of-the-A</w:t>
      </w:r>
      <w:r w:rsidRPr="005B12E9" w:rsidDel="00292E19">
        <w:rPr>
          <w:rFonts w:cs="Arial"/>
          <w:noProof/>
          <w:lang w:eastAsia="ja-JP"/>
        </w:rPr>
        <w:t>rea</w:t>
      </w:r>
      <w:r w:rsidRPr="005B12E9">
        <w:rPr>
          <w:rFonts w:cs="Arial"/>
          <w:noProof/>
          <w:lang w:eastAsia="ja-JP"/>
        </w:rPr>
        <w:t>-o</w:t>
      </w:r>
      <w:r w:rsidRPr="005B12E9" w:rsidDel="00292E19">
        <w:rPr>
          <w:rFonts w:cs="Arial"/>
          <w:noProof/>
          <w:lang w:eastAsia="ja-JP"/>
        </w:rPr>
        <w:t>f</w:t>
      </w:r>
      <w:r w:rsidRPr="005B12E9">
        <w:rPr>
          <w:rFonts w:cs="Arial"/>
          <w:noProof/>
          <w:lang w:eastAsia="ja-JP"/>
        </w:rPr>
        <w:t>-I</w:t>
      </w:r>
      <w:r w:rsidRPr="005B12E9" w:rsidDel="00292E19">
        <w:rPr>
          <w:rFonts w:cs="Arial"/>
          <w:noProof/>
          <w:lang w:eastAsia="ja-JP"/>
        </w:rPr>
        <w:t>nterest</w:t>
      </w:r>
      <w:r w:rsidRPr="005B12E9">
        <w:rPr>
          <w:rFonts w:cs="Arial"/>
          <w:noProof/>
          <w:lang w:eastAsia="ja-JP"/>
        </w:rPr>
        <w:t>,</w:t>
      </w:r>
    </w:p>
    <w:p w14:paraId="1645FC2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...,</w:t>
      </w:r>
    </w:p>
    <w:p w14:paraId="15E7244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report-upon-change-of-serving-cell-and-Area-of-Interest</w:t>
      </w:r>
    </w:p>
    <w:p w14:paraId="5F68B0C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E51D5F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4898C17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1BD02CC5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EventTypeTrigger ::= CHOICE {</w:t>
      </w:r>
    </w:p>
    <w:p w14:paraId="1C522FF3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</w:rPr>
        <w:t>outOfCoverage</w:t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  <w:t>ENUMERATED {true, ...},</w:t>
      </w:r>
    </w:p>
    <w:p w14:paraId="18064177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eventL1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EventL1,</w:t>
      </w:r>
    </w:p>
    <w:p w14:paraId="430A30F2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ab/>
        <w:t>choice-</w:t>
      </w:r>
      <w:r w:rsidRPr="005B12E9" w:rsidDel="00471500">
        <w:rPr>
          <w:rFonts w:eastAsia="宋体"/>
          <w:noProof/>
          <w:lang w:eastAsia="ko-KR"/>
        </w:rPr>
        <w:t>E</w:t>
      </w:r>
      <w:r w:rsidRPr="005B12E9">
        <w:rPr>
          <w:rFonts w:eastAsia="宋体"/>
          <w:noProof/>
          <w:lang w:eastAsia="ko-KR"/>
        </w:rPr>
        <w:t>xtension</w:t>
      </w:r>
      <w:r w:rsidRPr="005B12E9" w:rsidDel="004F4233">
        <w:rPr>
          <w:rFonts w:eastAsia="宋体"/>
          <w:noProof/>
          <w:lang w:eastAsia="ko-KR"/>
        </w:rPr>
        <w:t>s</w:t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  <w:t>ProtocolIE-Single-Container { {</w:t>
      </w:r>
      <w:r w:rsidRPr="005B12E9">
        <w:rPr>
          <w:rFonts w:eastAsia="宋体"/>
          <w:noProof/>
          <w:snapToGrid w:val="0"/>
          <w:lang w:eastAsia="ko-KR"/>
        </w:rPr>
        <w:t>EventTypeTrigger</w:t>
      </w:r>
      <w:r w:rsidRPr="005B12E9">
        <w:rPr>
          <w:rFonts w:eastAsia="宋体"/>
          <w:noProof/>
          <w:lang w:eastAsia="ko-KR"/>
        </w:rPr>
        <w:t>-ExtIEs} }</w:t>
      </w:r>
    </w:p>
    <w:p w14:paraId="79048F0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}</w:t>
      </w:r>
    </w:p>
    <w:p w14:paraId="3EEFD49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11BB5EA1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EventTypeTrigger</w:t>
      </w:r>
      <w:r w:rsidRPr="005B12E9">
        <w:rPr>
          <w:rFonts w:eastAsia="宋体"/>
          <w:noProof/>
          <w:lang w:eastAsia="ko-KR"/>
        </w:rPr>
        <w:t xml:space="preserve">-ExtIEs </w:t>
      </w:r>
      <w:r w:rsidRPr="005B12E9">
        <w:rPr>
          <w:rFonts w:eastAsia="宋体"/>
          <w:noProof/>
          <w:snapToGrid w:val="0"/>
          <w:lang w:eastAsia="ko-KR"/>
        </w:rPr>
        <w:t xml:space="preserve">XNAP-PROTOCOL-IES </w:t>
      </w:r>
      <w:r w:rsidRPr="005B12E9">
        <w:rPr>
          <w:rFonts w:eastAsia="宋体"/>
          <w:noProof/>
          <w:lang w:eastAsia="ko-KR"/>
        </w:rPr>
        <w:t>::= {</w:t>
      </w:r>
    </w:p>
    <w:p w14:paraId="5C29FBB0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ab/>
        <w:t>...</w:t>
      </w:r>
    </w:p>
    <w:p w14:paraId="51A9676D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>}</w:t>
      </w:r>
    </w:p>
    <w:p w14:paraId="6AF1AE4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54B84A1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EventL1 ::= SEQUENCE {</w:t>
      </w:r>
    </w:p>
    <w:p w14:paraId="3CFF1BE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l1Threshold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MeasurementThresholdL1LoggedMDT,</w:t>
      </w:r>
    </w:p>
    <w:p w14:paraId="21DEA56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hysteresis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Hysteresis,</w:t>
      </w:r>
    </w:p>
    <w:p w14:paraId="757BCEC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timeToTrigger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TimeToTrigger,</w:t>
      </w:r>
    </w:p>
    <w:p w14:paraId="29B9C11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 EventL1-ExtIEs} } OPTIONAL,</w:t>
      </w:r>
    </w:p>
    <w:p w14:paraId="5631DD7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20AAC1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E7A057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A2F944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EventL1-ExtIEs XNAP-PROTOCOL-EXTENSION ::= {</w:t>
      </w:r>
    </w:p>
    <w:p w14:paraId="7E57FB3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04CAF1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8E5DDFE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558254E7" w14:textId="77777777" w:rsidR="006E5625" w:rsidRPr="005B12E9" w:rsidRDefault="006E5625" w:rsidP="00063248">
      <w:pPr>
        <w:pStyle w:val="PL"/>
        <w:rPr>
          <w:rFonts w:eastAsia="MS Mincho" w:cs="Courier New"/>
          <w:noProof/>
          <w:snapToGrid w:val="0"/>
          <w:lang w:eastAsia="ko-KR"/>
        </w:rPr>
      </w:pPr>
      <w:r w:rsidRPr="005B12E9">
        <w:rPr>
          <w:rFonts w:eastAsia="MS Mincho" w:cs="Courier New"/>
          <w:noProof/>
          <w:snapToGrid w:val="0"/>
          <w:lang w:eastAsia="ko-KR"/>
        </w:rPr>
        <w:t xml:space="preserve">MeasurementThresholdL1LoggedMDT </w:t>
      </w:r>
      <w:r w:rsidRPr="005B12E9">
        <w:rPr>
          <w:rFonts w:eastAsia="宋体"/>
          <w:noProof/>
          <w:snapToGrid w:val="0"/>
        </w:rPr>
        <w:t>::= CHOICE {</w:t>
      </w:r>
    </w:p>
    <w:p w14:paraId="040016E3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rFonts w:eastAsia="宋体"/>
          <w:noProof/>
          <w:snapToGrid w:val="0"/>
        </w:rPr>
        <w:tab/>
        <w:t>threshold-RSRP</w:t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  <w:t>Threshold-RSRP,</w:t>
      </w:r>
    </w:p>
    <w:p w14:paraId="127AA45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rFonts w:eastAsia="宋体"/>
          <w:noProof/>
          <w:snapToGrid w:val="0"/>
        </w:rPr>
        <w:tab/>
        <w:t>threshold-RSRQ</w:t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  <w:t>Threshold-RSRQ,</w:t>
      </w:r>
    </w:p>
    <w:p w14:paraId="05FF2E9E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rFonts w:eastAsia="宋体"/>
          <w:noProof/>
          <w:snapToGrid w:val="0"/>
        </w:rPr>
        <w:tab/>
        <w:t>...,</w:t>
      </w:r>
    </w:p>
    <w:p w14:paraId="29AC1FC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 { {</w:t>
      </w:r>
      <w:r w:rsidRPr="005B12E9">
        <w:rPr>
          <w:rFonts w:eastAsia="MS Mincho" w:cs="Courier New"/>
          <w:noProof/>
          <w:snapToGrid w:val="0"/>
          <w:lang w:eastAsia="ko-KR"/>
        </w:rPr>
        <w:t>MeasurementThresholdL1LoggedMDT</w:t>
      </w:r>
      <w:r w:rsidRPr="005B12E9">
        <w:rPr>
          <w:noProof/>
          <w:lang w:eastAsia="ko-KR"/>
        </w:rPr>
        <w:t>-ExtIEs} }</w:t>
      </w:r>
    </w:p>
    <w:p w14:paraId="4B4C71A8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rFonts w:eastAsia="宋体"/>
          <w:noProof/>
          <w:snapToGrid w:val="0"/>
        </w:rPr>
        <w:t>}</w:t>
      </w:r>
    </w:p>
    <w:p w14:paraId="4EB11BB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B81F61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eastAsia="MS Mincho" w:cs="Courier New"/>
          <w:noProof/>
          <w:snapToGrid w:val="0"/>
          <w:lang w:eastAsia="ko-KR"/>
        </w:rPr>
        <w:t>MeasurementThresholdL1LoggedMDT</w:t>
      </w:r>
      <w:r w:rsidRPr="005B12E9">
        <w:rPr>
          <w:noProof/>
          <w:lang w:eastAsia="ko-KR"/>
        </w:rPr>
        <w:t>-ExtIEs XNAP-PROTOCOL-IES ::= {</w:t>
      </w:r>
    </w:p>
    <w:p w14:paraId="43CB387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6642BC6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2942563E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</w:p>
    <w:p w14:paraId="70F36369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en-GB"/>
        </w:rPr>
      </w:pPr>
      <w:bookmarkStart w:id="853" w:name="_Hlk120735461"/>
      <w:r w:rsidRPr="005B12E9">
        <w:rPr>
          <w:noProof/>
          <w:snapToGrid w:val="0"/>
          <w:lang w:eastAsia="en-GB"/>
        </w:rPr>
        <w:t>ExcessPacketDelayThresholdConfiguration</w:t>
      </w:r>
      <w:bookmarkEnd w:id="853"/>
      <w:r w:rsidRPr="005B12E9">
        <w:rPr>
          <w:rFonts w:eastAsia="宋体"/>
          <w:noProof/>
          <w:snapToGrid w:val="0"/>
          <w:lang w:eastAsia="en-GB"/>
        </w:rPr>
        <w:t xml:space="preserve"> ::= SEQUENCE (SIZE(1..maxnoofThresholdsForExcessPacketDelay)) OF ExcessPacketDelayThresholdItem</w:t>
      </w:r>
    </w:p>
    <w:p w14:paraId="443999A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en-GB"/>
        </w:rPr>
      </w:pPr>
    </w:p>
    <w:p w14:paraId="70C83B5C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rFonts w:eastAsia="宋体"/>
          <w:noProof/>
          <w:snapToGrid w:val="0"/>
          <w:lang w:eastAsia="en-GB"/>
        </w:rPr>
        <w:t>ExcessPacketDelayThresholdItem ::= SEQUENCE {</w:t>
      </w:r>
    </w:p>
    <w:p w14:paraId="4C9A3241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ko-KR"/>
        </w:rPr>
        <w:t>fiveQI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FiveQI,</w:t>
      </w:r>
    </w:p>
    <w:p w14:paraId="5286CEF0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en-GB"/>
        </w:rPr>
      </w:pPr>
      <w:r w:rsidRPr="005B12E9">
        <w:rPr>
          <w:rFonts w:eastAsia="宋体"/>
          <w:noProof/>
          <w:snapToGrid w:val="0"/>
          <w:lang w:eastAsia="en-GB"/>
        </w:rPr>
        <w:tab/>
        <w:t>excessPacketDelayThresholdValue</w:t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  <w:t>ExcessPacketDelayThresholdValue,</w:t>
      </w:r>
    </w:p>
    <w:p w14:paraId="18BDB989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en-GB"/>
        </w:rPr>
      </w:pPr>
      <w:r w:rsidRPr="005B12E9">
        <w:rPr>
          <w:rFonts w:eastAsia="宋体"/>
          <w:noProof/>
          <w:snapToGrid w:val="0"/>
          <w:lang w:eastAsia="en-GB"/>
        </w:rPr>
        <w:tab/>
        <w:t>iE-Extensions</w:t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  <w:t>ProtocolExtensionContainer { { ExcessPacketDelayThresholdItem-ExtIEs } }</w:t>
      </w:r>
      <w:r w:rsidRPr="005B12E9">
        <w:rPr>
          <w:rFonts w:eastAsia="宋体"/>
          <w:noProof/>
          <w:snapToGrid w:val="0"/>
          <w:lang w:eastAsia="en-GB"/>
        </w:rPr>
        <w:tab/>
        <w:t>OPTIONAL,</w:t>
      </w:r>
    </w:p>
    <w:p w14:paraId="4183894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en-GB"/>
        </w:rPr>
      </w:pPr>
      <w:r w:rsidRPr="005B12E9">
        <w:rPr>
          <w:rFonts w:eastAsia="宋体"/>
          <w:noProof/>
          <w:snapToGrid w:val="0"/>
          <w:lang w:eastAsia="en-GB"/>
        </w:rPr>
        <w:lastRenderedPageBreak/>
        <w:tab/>
        <w:t>...</w:t>
      </w:r>
    </w:p>
    <w:p w14:paraId="6E36075C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en-GB"/>
        </w:rPr>
      </w:pPr>
      <w:r w:rsidRPr="005B12E9">
        <w:rPr>
          <w:rFonts w:eastAsia="宋体"/>
          <w:noProof/>
          <w:snapToGrid w:val="0"/>
          <w:lang w:eastAsia="en-GB"/>
        </w:rPr>
        <w:t>}</w:t>
      </w:r>
    </w:p>
    <w:p w14:paraId="29C558D2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en-GB"/>
        </w:rPr>
      </w:pPr>
    </w:p>
    <w:p w14:paraId="12ED48A2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en-GB"/>
        </w:rPr>
      </w:pPr>
      <w:r w:rsidRPr="005B12E9">
        <w:rPr>
          <w:rFonts w:eastAsia="宋体"/>
          <w:noProof/>
          <w:snapToGrid w:val="0"/>
          <w:lang w:eastAsia="en-GB"/>
        </w:rPr>
        <w:t>ExcessPacketDelayThresholdItem-ExtIEs XNAP-PROTOCOL-EXTENSION ::= {</w:t>
      </w:r>
    </w:p>
    <w:p w14:paraId="3408283F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en-GB"/>
        </w:rPr>
      </w:pPr>
      <w:r w:rsidRPr="005B12E9">
        <w:rPr>
          <w:rFonts w:eastAsia="宋体"/>
          <w:noProof/>
          <w:snapToGrid w:val="0"/>
          <w:lang w:eastAsia="en-GB"/>
        </w:rPr>
        <w:tab/>
        <w:t>...</w:t>
      </w:r>
    </w:p>
    <w:p w14:paraId="37FCD7F9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en-GB"/>
        </w:rPr>
      </w:pPr>
      <w:r w:rsidRPr="005B12E9">
        <w:rPr>
          <w:rFonts w:eastAsia="宋体"/>
          <w:noProof/>
          <w:snapToGrid w:val="0"/>
          <w:lang w:eastAsia="en-GB"/>
        </w:rPr>
        <w:t>}</w:t>
      </w:r>
    </w:p>
    <w:p w14:paraId="79F63230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en-GB"/>
        </w:rPr>
      </w:pPr>
    </w:p>
    <w:p w14:paraId="74F04742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en-GB"/>
        </w:rPr>
      </w:pPr>
      <w:r w:rsidRPr="005B12E9">
        <w:rPr>
          <w:rFonts w:eastAsia="宋体"/>
          <w:noProof/>
          <w:snapToGrid w:val="0"/>
          <w:lang w:eastAsia="en-GB"/>
        </w:rPr>
        <w:t xml:space="preserve">ExcessPacketDelayThresholdValue ::= ENUMERATED { </w:t>
      </w:r>
    </w:p>
    <w:p w14:paraId="40EA9780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noProof/>
          <w:snapToGrid w:val="0"/>
          <w:lang w:eastAsia="en-GB"/>
        </w:rPr>
        <w:t xml:space="preserve">ms0dot25, ms0dot5, ms1, ms2, ms4, ms5, ms10, ms20, ms30, ms40, ms50, ms60, ms70, ms80, ms90, ms100, ms150, ms300, </w:t>
      </w:r>
      <w:r w:rsidRPr="005B12E9">
        <w:rPr>
          <w:rFonts w:eastAsia="宋体"/>
          <w:noProof/>
          <w:snapToGrid w:val="0"/>
        </w:rPr>
        <w:t>ms500,</w:t>
      </w:r>
    </w:p>
    <w:p w14:paraId="02C2F254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en-GB"/>
        </w:rPr>
      </w:pPr>
      <w:r w:rsidRPr="005B12E9">
        <w:rPr>
          <w:rFonts w:eastAsia="宋体"/>
          <w:noProof/>
          <w:snapToGrid w:val="0"/>
          <w:lang w:eastAsia="en-GB"/>
        </w:rPr>
        <w:tab/>
        <w:t>...</w:t>
      </w:r>
    </w:p>
    <w:p w14:paraId="0BD7386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en-GB"/>
        </w:rPr>
      </w:pPr>
      <w:r w:rsidRPr="005B12E9">
        <w:rPr>
          <w:rFonts w:eastAsia="宋体"/>
          <w:noProof/>
          <w:snapToGrid w:val="0"/>
          <w:lang w:eastAsia="en-GB"/>
        </w:rPr>
        <w:t>}</w:t>
      </w:r>
    </w:p>
    <w:p w14:paraId="5A9C0151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en-GB"/>
        </w:rPr>
      </w:pPr>
    </w:p>
    <w:p w14:paraId="2DEB63D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ExpectedActivityPeriod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INTEGER (1..30|40|50|60|80|100|120|150|180|181, ...)</w:t>
      </w:r>
    </w:p>
    <w:p w14:paraId="3A6247C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6769B11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ExpectedHOInterval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ENUMERATED {</w:t>
      </w:r>
    </w:p>
    <w:p w14:paraId="5CBB472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sec15, sec30, sec60, sec90, sec120, sec180, long-time,</w:t>
      </w:r>
    </w:p>
    <w:p w14:paraId="17A5527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3C58D0D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6513B8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6566497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ExpectedIdlePeriod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INTEGER (1..30|40|50|60|80|100|120|150|180|181, ...)</w:t>
      </w:r>
    </w:p>
    <w:p w14:paraId="201D51B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1FD5B50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ExpectedUEActivityBehaviour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648D85B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expectedActivityPeriod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ExpectedActivityPeriod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244F604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expectedIdlePeriod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ExpectedIdlePeriod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142C358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sourceOfUEActivityBehaviourInformation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SourceOfUEActivityBehaviourInformation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7F0DE09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spellStart"/>
      <w:proofErr w:type="gramEnd"/>
      <w:r w:rsidRPr="005B12E9">
        <w:rPr>
          <w:snapToGrid w:val="0"/>
          <w:lang w:eastAsia="ko-KR"/>
        </w:rPr>
        <w:t>ExpectedUEActivityBehaviour-ExtIEs</w:t>
      </w:r>
      <w:proofErr w:type="spellEnd"/>
      <w:r w:rsidRPr="005B12E9">
        <w:rPr>
          <w:snapToGrid w:val="0"/>
          <w:lang w:eastAsia="ko-KR"/>
        </w:rPr>
        <w:t>} }</w:t>
      </w:r>
      <w:r w:rsidRPr="005B12E9">
        <w:rPr>
          <w:snapToGrid w:val="0"/>
          <w:lang w:eastAsia="ko-KR"/>
        </w:rPr>
        <w:tab/>
        <w:t>OPTIONAL,</w:t>
      </w:r>
    </w:p>
    <w:p w14:paraId="526EFB2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06A67E8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C500B8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65D8279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ExpectedUEActivityBehaviour-ExtIEs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3074BAD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093130F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F30193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343661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ExpectedUEBehaviour</w:t>
      </w:r>
      <w:r w:rsidRPr="005B12E9">
        <w:rPr>
          <w:noProof/>
          <w:lang w:eastAsia="ko-KR"/>
        </w:rPr>
        <w:tab/>
        <w:t>::= SEQUENCE {</w:t>
      </w:r>
    </w:p>
    <w:p w14:paraId="3BB11CE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expectedUEActivityBehaviour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ExpectedUEActivityBehaviour</w:t>
      </w:r>
      <w:proofErr w:type="spellEnd"/>
      <w:r w:rsidRPr="005B12E9">
        <w:rPr>
          <w:snapToGrid w:val="0"/>
          <w:lang w:eastAsia="ko-KR"/>
        </w:rPr>
        <w:t xml:space="preserve"> 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14AFD1B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expectedHOInterval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ExpectedHOInterval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380D51F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rFonts w:cs="Arial"/>
          <w:noProof/>
          <w:lang w:eastAsia="ko-KR"/>
        </w:rPr>
        <w:t>expectedUEMobility</w:t>
      </w:r>
      <w:r w:rsidRPr="005B12E9">
        <w:rPr>
          <w:rFonts w:cs="Arial"/>
          <w:noProof/>
          <w:lang w:eastAsia="ko-KR"/>
        </w:rPr>
        <w:tab/>
      </w:r>
      <w:r w:rsidRPr="005B12E9">
        <w:rPr>
          <w:rFonts w:cs="Arial"/>
          <w:noProof/>
          <w:lang w:eastAsia="ko-KR"/>
        </w:rPr>
        <w:tab/>
      </w:r>
      <w:r w:rsidRPr="005B12E9">
        <w:rPr>
          <w:rFonts w:cs="Arial"/>
          <w:noProof/>
          <w:lang w:eastAsia="ko-KR"/>
        </w:rPr>
        <w:tab/>
      </w:r>
      <w:r w:rsidRPr="005B12E9">
        <w:rPr>
          <w:rFonts w:cs="Arial"/>
          <w:noProof/>
          <w:lang w:eastAsia="ko-KR"/>
        </w:rPr>
        <w:tab/>
        <w:t>ExpectedUEMobility</w:t>
      </w:r>
      <w:r w:rsidRPr="005B12E9">
        <w:rPr>
          <w:rFonts w:cs="Arial"/>
          <w:noProof/>
          <w:lang w:eastAsia="ko-KR"/>
        </w:rPr>
        <w:tab/>
      </w:r>
      <w:r w:rsidRPr="005B12E9">
        <w:rPr>
          <w:rFonts w:cs="Arial"/>
          <w:noProof/>
          <w:lang w:eastAsia="ko-KR"/>
        </w:rPr>
        <w:tab/>
      </w:r>
      <w:r w:rsidRPr="005B12E9">
        <w:rPr>
          <w:rFonts w:cs="Arial"/>
          <w:noProof/>
          <w:lang w:eastAsia="ko-KR"/>
        </w:rPr>
        <w:tab/>
      </w:r>
      <w:r w:rsidRPr="005B12E9">
        <w:rPr>
          <w:rFonts w:cs="Arial"/>
          <w:noProof/>
          <w:lang w:eastAsia="ko-KR"/>
        </w:rPr>
        <w:tab/>
      </w:r>
      <w:r w:rsidRPr="005B12E9">
        <w:rPr>
          <w:rFonts w:cs="Arial"/>
          <w:noProof/>
          <w:lang w:eastAsia="ko-KR"/>
        </w:rPr>
        <w:tab/>
      </w:r>
      <w:r w:rsidRPr="005B12E9">
        <w:rPr>
          <w:rFonts w:cs="Arial"/>
          <w:noProof/>
          <w:lang w:eastAsia="ko-KR"/>
        </w:rPr>
        <w:tab/>
      </w:r>
      <w:r w:rsidRPr="005B12E9">
        <w:rPr>
          <w:rFonts w:cs="Arial"/>
          <w:noProof/>
          <w:lang w:eastAsia="ko-KR"/>
        </w:rPr>
        <w:tab/>
      </w:r>
      <w:r w:rsidRPr="005B12E9">
        <w:rPr>
          <w:rFonts w:cs="Arial"/>
          <w:noProof/>
          <w:lang w:eastAsia="ko-KR"/>
        </w:rPr>
        <w:tab/>
        <w:t>OPTIONAL,</w:t>
      </w:r>
    </w:p>
    <w:p w14:paraId="720E4D9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rFonts w:cs="Arial"/>
          <w:noProof/>
          <w:lang w:eastAsia="ko-KR"/>
        </w:rPr>
        <w:t>expectedUEMovingTrajectory</w:t>
      </w:r>
      <w:r w:rsidRPr="005B12E9">
        <w:rPr>
          <w:rFonts w:cs="Arial"/>
          <w:noProof/>
          <w:lang w:eastAsia="ko-KR"/>
        </w:rPr>
        <w:tab/>
      </w:r>
      <w:r w:rsidRPr="005B12E9">
        <w:rPr>
          <w:rFonts w:cs="Arial"/>
          <w:noProof/>
          <w:lang w:eastAsia="ko-KR"/>
        </w:rPr>
        <w:tab/>
        <w:t>ExpectedUEMovingTrajectory</w:t>
      </w:r>
      <w:r w:rsidRPr="005B12E9">
        <w:rPr>
          <w:rFonts w:cs="Arial"/>
          <w:noProof/>
          <w:lang w:eastAsia="ko-KR"/>
        </w:rPr>
        <w:tab/>
      </w:r>
      <w:r w:rsidRPr="005B12E9">
        <w:rPr>
          <w:rFonts w:cs="Arial"/>
          <w:noProof/>
          <w:lang w:eastAsia="ko-KR"/>
        </w:rPr>
        <w:tab/>
      </w:r>
      <w:r w:rsidRPr="005B12E9">
        <w:rPr>
          <w:rFonts w:cs="Arial"/>
          <w:noProof/>
          <w:lang w:eastAsia="ko-KR"/>
        </w:rPr>
        <w:tab/>
      </w:r>
      <w:r w:rsidRPr="005B12E9">
        <w:rPr>
          <w:rFonts w:cs="Arial"/>
          <w:noProof/>
          <w:lang w:eastAsia="ko-KR"/>
        </w:rPr>
        <w:tab/>
      </w:r>
      <w:r w:rsidRPr="005B12E9">
        <w:rPr>
          <w:rFonts w:cs="Arial"/>
          <w:noProof/>
          <w:lang w:eastAsia="ko-KR"/>
        </w:rPr>
        <w:tab/>
      </w:r>
      <w:r w:rsidRPr="005B12E9">
        <w:rPr>
          <w:rFonts w:cs="Arial"/>
          <w:noProof/>
          <w:lang w:eastAsia="ko-KR"/>
        </w:rPr>
        <w:tab/>
        <w:t>OPTIONAL,</w:t>
      </w:r>
    </w:p>
    <w:p w14:paraId="29C28F8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spellStart"/>
      <w:proofErr w:type="gramEnd"/>
      <w:r w:rsidRPr="005B12E9">
        <w:rPr>
          <w:snapToGrid w:val="0"/>
          <w:lang w:eastAsia="ko-KR"/>
        </w:rPr>
        <w:t>ExpectedUEBehaviour-ExtIEs</w:t>
      </w:r>
      <w:proofErr w:type="spellEnd"/>
      <w:r w:rsidRPr="005B12E9">
        <w:rPr>
          <w:snapToGrid w:val="0"/>
          <w:lang w:eastAsia="ko-KR"/>
        </w:rPr>
        <w:t>} }</w:t>
      </w:r>
      <w:r w:rsidRPr="005B12E9">
        <w:rPr>
          <w:snapToGrid w:val="0"/>
          <w:lang w:eastAsia="ko-KR"/>
        </w:rPr>
        <w:tab/>
        <w:t>OPTIONAL,</w:t>
      </w:r>
    </w:p>
    <w:p w14:paraId="28096F4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0CFF084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2EEE687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B294AD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ExpectedUEBehaviour-ExtIEs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4A28A56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145EE41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1762427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F9CBAD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ExpectedUEMobility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ENUMERATED {</w:t>
      </w:r>
    </w:p>
    <w:p w14:paraId="2AB82A9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stationary,</w:t>
      </w:r>
    </w:p>
    <w:p w14:paraId="76459E1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mobile,</w:t>
      </w:r>
    </w:p>
    <w:p w14:paraId="67CED90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0567F6E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0078835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A54798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gramStart"/>
      <w:r w:rsidRPr="005B12E9">
        <w:rPr>
          <w:rFonts w:cs="Arial"/>
          <w:noProof/>
          <w:lang w:eastAsia="ko-KR"/>
        </w:rPr>
        <w:t>ExpectedUEMovingTrajectory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(SIZE(1..maxnoofCellsUEMovingTrajectory)) OF </w:t>
      </w:r>
      <w:proofErr w:type="spellStart"/>
      <w:r w:rsidRPr="005B12E9">
        <w:rPr>
          <w:snapToGrid w:val="0"/>
          <w:lang w:eastAsia="ko-KR"/>
        </w:rPr>
        <w:t>ExpectedUEMovingTrajectoryItem</w:t>
      </w:r>
      <w:proofErr w:type="spellEnd"/>
    </w:p>
    <w:p w14:paraId="05C600D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181BE9B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ExpectedUEMovingTrajectoryItem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01E15E3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nGRAN</w:t>
      </w:r>
      <w:proofErr w:type="spellEnd"/>
      <w:r w:rsidRPr="005B12E9">
        <w:rPr>
          <w:snapToGrid w:val="0"/>
          <w:lang w:eastAsia="ko-KR"/>
        </w:rPr>
        <w:t>-CGI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GlobalNG-RANCell-ID</w:t>
      </w:r>
      <w:r w:rsidRPr="005B12E9">
        <w:rPr>
          <w:snapToGrid w:val="0"/>
          <w:lang w:eastAsia="ko-KR"/>
        </w:rPr>
        <w:t>,</w:t>
      </w:r>
    </w:p>
    <w:p w14:paraId="3DE75E0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timeStayedInCell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INTEGER (</w:t>
      </w:r>
      <w:proofErr w:type="gramStart"/>
      <w:r w:rsidRPr="005B12E9">
        <w:rPr>
          <w:snapToGrid w:val="0"/>
          <w:lang w:eastAsia="ko-KR"/>
        </w:rPr>
        <w:t>0..</w:t>
      </w:r>
      <w:proofErr w:type="gramEnd"/>
      <w:r w:rsidRPr="005B12E9">
        <w:rPr>
          <w:snapToGrid w:val="0"/>
          <w:lang w:eastAsia="ko-KR"/>
        </w:rPr>
        <w:t>4095)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700FC53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spellStart"/>
      <w:proofErr w:type="gramEnd"/>
      <w:r w:rsidRPr="005B12E9">
        <w:rPr>
          <w:snapToGrid w:val="0"/>
          <w:lang w:eastAsia="ko-KR"/>
        </w:rPr>
        <w:t>ExpectedUEMovingTrajectoryItem-ExtIEs</w:t>
      </w:r>
      <w:proofErr w:type="spellEnd"/>
      <w:r w:rsidRPr="005B12E9">
        <w:rPr>
          <w:snapToGrid w:val="0"/>
          <w:lang w:eastAsia="ko-KR"/>
        </w:rPr>
        <w:t>} }</w:t>
      </w:r>
      <w:r w:rsidRPr="005B12E9">
        <w:rPr>
          <w:snapToGrid w:val="0"/>
          <w:lang w:eastAsia="ko-KR"/>
        </w:rPr>
        <w:tab/>
        <w:t>OPTIONAL,</w:t>
      </w:r>
    </w:p>
    <w:p w14:paraId="280CE54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11C3E39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22FE6D0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15A8506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ExpectedUEMovingTrajectoryItem-ExtIEs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75202F4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6EC22CF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2A44549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1A6E736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SourceOfUEActivityBehaviourInformation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ENUMERATED {</w:t>
      </w:r>
    </w:p>
    <w:p w14:paraId="1A4F3AD9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subscription</w:t>
      </w:r>
      <w:proofErr w:type="spellEnd"/>
      <w:proofErr w:type="gramEnd"/>
      <w:r w:rsidRPr="005B12E9">
        <w:rPr>
          <w:snapToGrid w:val="0"/>
          <w:lang w:val="fr-FR" w:eastAsia="ko-KR"/>
        </w:rPr>
        <w:t>-information,</w:t>
      </w:r>
    </w:p>
    <w:p w14:paraId="6C916248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statistics</w:t>
      </w:r>
      <w:proofErr w:type="spellEnd"/>
      <w:proofErr w:type="gramEnd"/>
      <w:r w:rsidRPr="005B12E9">
        <w:rPr>
          <w:snapToGrid w:val="0"/>
          <w:lang w:val="fr-FR" w:eastAsia="ko-KR"/>
        </w:rPr>
        <w:t>,</w:t>
      </w:r>
    </w:p>
    <w:p w14:paraId="207460FD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  <w:t>...</w:t>
      </w:r>
    </w:p>
    <w:p w14:paraId="2BB99511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>}</w:t>
      </w:r>
    </w:p>
    <w:p w14:paraId="099867C6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36D1CC0E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fr-FR" w:eastAsia="ko-KR"/>
        </w:rPr>
      </w:pPr>
      <w:r w:rsidRPr="005B12E9">
        <w:rPr>
          <w:rFonts w:cs="Courier New"/>
          <w:noProof/>
          <w:szCs w:val="16"/>
          <w:lang w:val="fr-FR" w:eastAsia="ko-KR"/>
        </w:rPr>
        <w:t>ExplicitFormat ::=</w:t>
      </w:r>
      <w:r w:rsidRPr="005B12E9">
        <w:rPr>
          <w:rFonts w:cs="Courier New"/>
          <w:noProof/>
          <w:szCs w:val="16"/>
          <w:lang w:val="fr-FR" w:eastAsia="ko-KR"/>
        </w:rPr>
        <w:tab/>
        <w:t>SEQUENCE {</w:t>
      </w:r>
    </w:p>
    <w:p w14:paraId="298E069C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fr-FR" w:eastAsia="ko-KR"/>
        </w:rPr>
      </w:pPr>
      <w:r w:rsidRPr="005B12E9">
        <w:rPr>
          <w:rFonts w:cs="Courier New"/>
          <w:noProof/>
          <w:szCs w:val="16"/>
          <w:lang w:val="fr-FR" w:eastAsia="ko-KR"/>
        </w:rPr>
        <w:tab/>
        <w:t>permutation</w:t>
      </w:r>
      <w:r w:rsidRPr="005B12E9">
        <w:rPr>
          <w:rFonts w:cs="Courier New"/>
          <w:noProof/>
          <w:szCs w:val="16"/>
          <w:lang w:val="fr-FR" w:eastAsia="ko-KR"/>
        </w:rPr>
        <w:tab/>
      </w:r>
      <w:r w:rsidRPr="005B12E9">
        <w:rPr>
          <w:rFonts w:cs="Courier New"/>
          <w:noProof/>
          <w:szCs w:val="16"/>
          <w:lang w:val="fr-FR" w:eastAsia="ko-KR"/>
        </w:rPr>
        <w:tab/>
      </w:r>
      <w:r w:rsidRPr="005B12E9">
        <w:rPr>
          <w:rFonts w:cs="Courier New"/>
          <w:noProof/>
          <w:szCs w:val="16"/>
          <w:lang w:val="fr-FR" w:eastAsia="ko-KR"/>
        </w:rPr>
        <w:tab/>
        <w:t>Permutation,</w:t>
      </w:r>
    </w:p>
    <w:p w14:paraId="48A05A20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val="fr-FR"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>noofDownlinkSymbols</w:t>
      </w:r>
      <w:r w:rsidRPr="005B12E9">
        <w:rPr>
          <w:rFonts w:cs="Courier New"/>
          <w:noProof/>
          <w:szCs w:val="16"/>
          <w:lang w:eastAsia="ko-KR"/>
        </w:rPr>
        <w:tab/>
        <w:t>INTEGER(0..14)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OPTIONAL,</w:t>
      </w:r>
    </w:p>
    <w:p w14:paraId="4AAE5418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noofUplinkSymbols</w:t>
      </w:r>
      <w:r w:rsidRPr="005B12E9">
        <w:rPr>
          <w:rFonts w:cs="Courier New"/>
          <w:noProof/>
          <w:szCs w:val="16"/>
          <w:lang w:eastAsia="ko-KR"/>
        </w:rPr>
        <w:tab/>
        <w:t>INTEGER(0..14)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OPTIONAL,</w:t>
      </w:r>
    </w:p>
    <w:p w14:paraId="1CDCE7B9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fr-FR" w:eastAsia="ko-KR"/>
        </w:rPr>
      </w:pP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val="fr-FR" w:eastAsia="ko-KR"/>
        </w:rPr>
        <w:t>iE-Extensions</w:t>
      </w:r>
      <w:r w:rsidRPr="005B12E9">
        <w:rPr>
          <w:rFonts w:cs="Courier New"/>
          <w:noProof/>
          <w:szCs w:val="16"/>
          <w:lang w:val="fr-FR" w:eastAsia="ko-KR"/>
        </w:rPr>
        <w:tab/>
      </w:r>
      <w:r w:rsidRPr="005B12E9">
        <w:rPr>
          <w:rFonts w:cs="Courier New"/>
          <w:noProof/>
          <w:szCs w:val="16"/>
          <w:lang w:val="fr-FR" w:eastAsia="ko-KR"/>
        </w:rPr>
        <w:tab/>
        <w:t>ProtocolExtensionContainer { { ExplicitFormat-ExtIEs} } OPTIONAL,</w:t>
      </w:r>
    </w:p>
    <w:p w14:paraId="61B2773A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fr-FR" w:eastAsia="ko-KR"/>
        </w:rPr>
      </w:pPr>
      <w:r w:rsidRPr="005B12E9">
        <w:rPr>
          <w:rFonts w:cs="Courier New"/>
          <w:noProof/>
          <w:szCs w:val="16"/>
          <w:lang w:val="fr-FR" w:eastAsia="ko-KR"/>
        </w:rPr>
        <w:tab/>
        <w:t>...</w:t>
      </w:r>
    </w:p>
    <w:p w14:paraId="1694CFCD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fr-FR" w:eastAsia="ko-KR"/>
        </w:rPr>
      </w:pPr>
      <w:r w:rsidRPr="005B12E9">
        <w:rPr>
          <w:rFonts w:cs="Courier New"/>
          <w:noProof/>
          <w:szCs w:val="16"/>
          <w:lang w:val="fr-FR" w:eastAsia="ko-KR"/>
        </w:rPr>
        <w:t>}</w:t>
      </w:r>
    </w:p>
    <w:p w14:paraId="65F4BC3E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fr-FR" w:eastAsia="ko-KR"/>
        </w:rPr>
      </w:pPr>
    </w:p>
    <w:p w14:paraId="78E68F61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fr-FR" w:eastAsia="ko-KR"/>
        </w:rPr>
      </w:pPr>
      <w:r w:rsidRPr="005B12E9">
        <w:rPr>
          <w:rFonts w:cs="Courier New"/>
          <w:noProof/>
          <w:szCs w:val="16"/>
          <w:lang w:val="fr-FR" w:eastAsia="ko-KR"/>
        </w:rPr>
        <w:t>ExplicitFormat-ExtIEs XNAP-PROTOCOL-EXTENSION ::= {</w:t>
      </w:r>
    </w:p>
    <w:p w14:paraId="40177BEB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val="fr-FR"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>...</w:t>
      </w:r>
    </w:p>
    <w:p w14:paraId="5FF9ADA0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0886C95E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eastAsia="ko-KR"/>
        </w:rPr>
      </w:pPr>
    </w:p>
    <w:p w14:paraId="35E7C064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16CC7A5F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854" w:name="_Hlk98880553"/>
      <w:r w:rsidRPr="005B12E9">
        <w:rPr>
          <w:noProof/>
          <w:lang w:eastAsia="ko-KR"/>
        </w:rPr>
        <w:t>ExtendedRATRestrictionInformation</w:t>
      </w:r>
      <w:bookmarkEnd w:id="854"/>
      <w:r w:rsidRPr="005B12E9">
        <w:rPr>
          <w:noProof/>
          <w:lang w:eastAsia="ko-KR"/>
        </w:rPr>
        <w:t xml:space="preserve"> ::= SEQUENCE {</w:t>
      </w:r>
    </w:p>
    <w:p w14:paraId="3D7F514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primaryRATRestriction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(SIZE(8, ...)),</w:t>
      </w:r>
    </w:p>
    <w:p w14:paraId="585DBE3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secondaryRATRestriction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(SIZE(8, ...)),</w:t>
      </w:r>
    </w:p>
    <w:p w14:paraId="1F56873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{ExtendedRATRestrictionInformation-ExtIEs} }</w:t>
      </w:r>
      <w:r w:rsidRPr="005B12E9">
        <w:rPr>
          <w:noProof/>
          <w:lang w:eastAsia="ko-KR"/>
        </w:rPr>
        <w:tab/>
        <w:t>OPTIONAL,</w:t>
      </w:r>
    </w:p>
    <w:p w14:paraId="558E16E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4711988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915292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BD8297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ExtendedRATRestrictionInformation-ExtIEs XNAP-PROTOCOL-EXTENSION ::= {</w:t>
      </w:r>
    </w:p>
    <w:p w14:paraId="7EBB767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78BCDB4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035B64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79E4FC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7F686A6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ExtendedPacketDelayBudget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INTEGER (0..65535, ..., 65536..109999)</w:t>
      </w:r>
    </w:p>
    <w:p w14:paraId="63C6CE1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5CDDAFC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ExtendedSliceSupportList</w:t>
      </w:r>
      <w:r w:rsidRPr="005B12E9">
        <w:rPr>
          <w:noProof/>
          <w:lang w:eastAsia="ko-KR"/>
        </w:rPr>
        <w:tab/>
        <w:t>::= SEQUENCE (SIZE(1..maxnoofExtSliceItems)) OF S-NSSAI</w:t>
      </w:r>
    </w:p>
    <w:p w14:paraId="3FAE756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2DB157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snapToGrid w:val="0"/>
        </w:rPr>
        <w:t>ExtendedUEIdentityIndexValue</w:t>
      </w:r>
      <w:r w:rsidRPr="005B12E9">
        <w:rPr>
          <w:noProof/>
          <w:snapToGrid w:val="0"/>
        </w:rPr>
        <w:t xml:space="preserve"> </w:t>
      </w:r>
      <w:r w:rsidRPr="005B12E9">
        <w:rPr>
          <w:rFonts w:hint="eastAsia"/>
          <w:noProof/>
        </w:rPr>
        <w:t>::= BIT STRING (SIZE(16)</w:t>
      </w:r>
      <w:r w:rsidRPr="005B12E9">
        <w:rPr>
          <w:noProof/>
        </w:rPr>
        <w:t>)</w:t>
      </w:r>
    </w:p>
    <w:p w14:paraId="49D415C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8555EE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ExtTLAs ::= SEQUENCE (SIZE(1..maxnoofExtTLAs)) OF ExtTLA-Item</w:t>
      </w:r>
    </w:p>
    <w:p w14:paraId="2E274A7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460A30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ExtTLA-Item ::= SEQUENCE {</w:t>
      </w:r>
    </w:p>
    <w:p w14:paraId="7A5C122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iPsecTLA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TransportLayerAddress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393203C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lastRenderedPageBreak/>
        <w:tab/>
        <w:t>gTPTransportLayerAddresses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GTPTLAs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4EC751B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{ExtTLA-Item-ExtIEs} } OPTIONAL,</w:t>
      </w:r>
    </w:p>
    <w:p w14:paraId="4F95C4D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FAC9E1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C3A484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2F396C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ExtTLA-Item-ExtIEs XNAP-PROTOCOL-EXTENSION ::= {</w:t>
      </w:r>
    </w:p>
    <w:p w14:paraId="15ECE32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BD24CB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DD5FF9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5BC22E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D93848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GTPTLAs</w:t>
      </w:r>
      <w:r w:rsidRPr="005B12E9">
        <w:rPr>
          <w:noProof/>
          <w:lang w:eastAsia="ko-KR"/>
        </w:rPr>
        <w:tab/>
        <w:t>::= SEQUENCE (SIZE(1.. maxnoofGTPTLAs)) OF</w:t>
      </w:r>
      <w:r w:rsidRPr="005B12E9">
        <w:rPr>
          <w:noProof/>
          <w:lang w:eastAsia="ko-KR"/>
        </w:rPr>
        <w:tab/>
        <w:t>GTPTLA-Item</w:t>
      </w:r>
    </w:p>
    <w:p w14:paraId="1F4F367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CEA02F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881C33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GTPTLA-Item</w:t>
      </w:r>
      <w:r w:rsidRPr="005B12E9">
        <w:rPr>
          <w:noProof/>
          <w:lang w:eastAsia="ko-KR"/>
        </w:rPr>
        <w:tab/>
        <w:t>::= SEQUENCE {</w:t>
      </w:r>
    </w:p>
    <w:p w14:paraId="252AA88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gTPTransportLayerAddresses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TransportLayerAddress,</w:t>
      </w:r>
    </w:p>
    <w:p w14:paraId="70907957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>iE-Extensions</w:t>
      </w:r>
      <w:r w:rsidRPr="005B12E9">
        <w:rPr>
          <w:noProof/>
          <w:lang w:val="fr-FR" w:eastAsia="ko-KR"/>
        </w:rPr>
        <w:tab/>
        <w:t>ProtocolExtensionContainer { { GTPTLA-Item-ExtIEs } }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OPTIONAL,</w:t>
      </w:r>
    </w:p>
    <w:p w14:paraId="718BFC2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fr-FR" w:eastAsia="ko-KR"/>
        </w:rPr>
        <w:tab/>
      </w:r>
      <w:r w:rsidRPr="005B12E9">
        <w:rPr>
          <w:noProof/>
          <w:lang w:eastAsia="ko-KR"/>
        </w:rPr>
        <w:t>...</w:t>
      </w:r>
    </w:p>
    <w:p w14:paraId="2256816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BAEF64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22BD66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GTPTLA-Item-ExtIEs XNAP-PROTOCOL-EXTENSION ::= {</w:t>
      </w:r>
    </w:p>
    <w:p w14:paraId="56CD96D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281FC8D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669803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8683463" w14:textId="77777777" w:rsidR="006E5625" w:rsidRPr="005B12E9" w:rsidRDefault="006E5625" w:rsidP="00063248">
      <w:pPr>
        <w:pStyle w:val="PL"/>
        <w:outlineLvl w:val="3"/>
        <w:rPr>
          <w:noProof/>
          <w:lang w:eastAsia="ko-KR"/>
        </w:rPr>
      </w:pPr>
      <w:r w:rsidRPr="005B12E9">
        <w:rPr>
          <w:noProof/>
          <w:lang w:eastAsia="ko-KR"/>
        </w:rPr>
        <w:t>-- F</w:t>
      </w:r>
    </w:p>
    <w:p w14:paraId="50AEB09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8B8E5EC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F1CTrafficContainer ::= OCTET STRING</w:t>
      </w:r>
    </w:p>
    <w:p w14:paraId="48596580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2897C661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bookmarkStart w:id="855" w:name="_Hlk105533477"/>
      <w:r w:rsidRPr="005B12E9">
        <w:rPr>
          <w:rFonts w:cs="Courier New"/>
          <w:noProof/>
          <w:szCs w:val="16"/>
          <w:lang w:eastAsia="ko-KR"/>
        </w:rPr>
        <w:t>F1-terminatingIAB-donorIndicator</w:t>
      </w:r>
      <w:bookmarkEnd w:id="855"/>
      <w:r w:rsidRPr="005B12E9">
        <w:rPr>
          <w:rFonts w:cs="Courier New"/>
          <w:noProof/>
          <w:szCs w:val="16"/>
          <w:lang w:eastAsia="ko-KR"/>
        </w:rPr>
        <w:t xml:space="preserve"> ::= ENUMERATED {true, ...}</w:t>
      </w:r>
    </w:p>
    <w:p w14:paraId="61A239C6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278F4629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F1-TerminatingTopologyBHInformation</w:t>
      </w:r>
      <w:r w:rsidRPr="005B12E9">
        <w:rPr>
          <w:rFonts w:cs="Courier New"/>
          <w:noProof/>
          <w:szCs w:val="16"/>
          <w:lang w:eastAsia="ko-KR"/>
        </w:rPr>
        <w:tab/>
        <w:t>::= SEQUENCE {</w:t>
      </w:r>
    </w:p>
    <w:p w14:paraId="3E835595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f1TerminatingBHInformation-List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F1TerminatingBHInformation-List,</w:t>
      </w:r>
    </w:p>
    <w:p w14:paraId="4F7701EE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iE-Extensions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ProtocolExtensionContainer { {F1-TerminatingTopologyBHInformation-ExtIEs} }</w:t>
      </w:r>
      <w:r w:rsidRPr="005B12E9">
        <w:rPr>
          <w:rFonts w:cs="Courier New"/>
          <w:noProof/>
          <w:szCs w:val="16"/>
          <w:lang w:eastAsia="ko-KR"/>
        </w:rPr>
        <w:tab/>
        <w:t>OPTIONAL,</w:t>
      </w:r>
    </w:p>
    <w:p w14:paraId="2391E845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...</w:t>
      </w:r>
    </w:p>
    <w:p w14:paraId="2F886C9E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1FBBC32A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013AECF7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F1-TerminatingTopologyBHInformation-ExtIEs XNAP-PROTOCOL-EXTENSION ::= {</w:t>
      </w:r>
    </w:p>
    <w:p w14:paraId="4CA176E1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...</w:t>
      </w:r>
    </w:p>
    <w:p w14:paraId="695A6396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4BAB7298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0B5809CA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F1TerminatingBHInformation-List ::= SEQUENCE (SIZE(1..maxnoofBHInfo)) OF F1TerminatingBHInformation-Item</w:t>
      </w:r>
    </w:p>
    <w:p w14:paraId="4B7C3252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76A34682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F1TerminatingBHInformation-Item ::= SEQUENCE {</w:t>
      </w:r>
    </w:p>
    <w:p w14:paraId="70D4D772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bHInfoIndex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BHInfoIndex,</w:t>
      </w:r>
    </w:p>
    <w:p w14:paraId="305A11BF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dLTNLAddress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IABTNLAddress,</w:t>
      </w:r>
    </w:p>
    <w:p w14:paraId="0A67A46E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dlF1Term</w:t>
      </w:r>
      <w:r w:rsidRPr="005B12E9">
        <w:rPr>
          <w:rFonts w:eastAsia="宋体" w:cs="Courier New" w:hint="eastAsia"/>
          <w:noProof/>
          <w:szCs w:val="16"/>
        </w:rPr>
        <w:t>inating</w:t>
      </w:r>
      <w:r w:rsidRPr="005B12E9">
        <w:rPr>
          <w:rFonts w:cs="Courier New"/>
          <w:noProof/>
          <w:szCs w:val="16"/>
          <w:lang w:eastAsia="ko-KR"/>
        </w:rPr>
        <w:t>BHInfo</w:t>
      </w:r>
      <w:r w:rsidRPr="005B12E9">
        <w:rPr>
          <w:rFonts w:cs="Courier New"/>
          <w:noProof/>
          <w:szCs w:val="16"/>
          <w:lang w:eastAsia="ko-KR"/>
        </w:rPr>
        <w:tab/>
        <w:t>DLF1Term</w:t>
      </w:r>
      <w:r w:rsidRPr="005B12E9">
        <w:rPr>
          <w:rFonts w:eastAsia="宋体" w:cs="Courier New" w:hint="eastAsia"/>
          <w:noProof/>
          <w:szCs w:val="16"/>
        </w:rPr>
        <w:t>inating</w:t>
      </w:r>
      <w:r w:rsidRPr="005B12E9">
        <w:rPr>
          <w:rFonts w:cs="Courier New"/>
          <w:noProof/>
          <w:szCs w:val="16"/>
          <w:lang w:eastAsia="ko-KR"/>
        </w:rPr>
        <w:t>-BHInfo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OPTIONAL,</w:t>
      </w:r>
    </w:p>
    <w:p w14:paraId="451BD3D9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ulF1Term</w:t>
      </w:r>
      <w:r w:rsidRPr="005B12E9">
        <w:rPr>
          <w:rFonts w:eastAsia="宋体" w:cs="Courier New" w:hint="eastAsia"/>
          <w:noProof/>
          <w:szCs w:val="16"/>
        </w:rPr>
        <w:t>inating</w:t>
      </w:r>
      <w:r w:rsidRPr="005B12E9">
        <w:rPr>
          <w:rFonts w:cs="Courier New"/>
          <w:noProof/>
          <w:szCs w:val="16"/>
          <w:lang w:eastAsia="ko-KR"/>
        </w:rPr>
        <w:t>BHInfo</w:t>
      </w:r>
      <w:r w:rsidRPr="005B12E9">
        <w:rPr>
          <w:rFonts w:cs="Courier New"/>
          <w:noProof/>
          <w:szCs w:val="16"/>
          <w:lang w:eastAsia="ko-KR"/>
        </w:rPr>
        <w:tab/>
        <w:t>ULF1Term</w:t>
      </w:r>
      <w:r w:rsidRPr="005B12E9">
        <w:rPr>
          <w:rFonts w:eastAsia="宋体" w:cs="Courier New" w:hint="eastAsia"/>
          <w:noProof/>
          <w:szCs w:val="16"/>
        </w:rPr>
        <w:t>inating</w:t>
      </w:r>
      <w:r w:rsidRPr="005B12E9">
        <w:rPr>
          <w:rFonts w:cs="Courier New"/>
          <w:noProof/>
          <w:szCs w:val="16"/>
          <w:lang w:eastAsia="ko-KR"/>
        </w:rPr>
        <w:t>-BHInfo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OPTIONAL,</w:t>
      </w:r>
    </w:p>
    <w:p w14:paraId="579AF509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iE-Extension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ProtocolExtensionContainer { { F1TerminatingBHInformation-Item-ExtIEs} }</w:t>
      </w:r>
      <w:r w:rsidRPr="005B12E9">
        <w:rPr>
          <w:rFonts w:cs="Courier New"/>
          <w:noProof/>
          <w:szCs w:val="16"/>
          <w:lang w:eastAsia="ko-KR"/>
        </w:rPr>
        <w:tab/>
        <w:t>OPTIONAL,</w:t>
      </w:r>
    </w:p>
    <w:p w14:paraId="6EB745DD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...</w:t>
      </w:r>
    </w:p>
    <w:p w14:paraId="08002932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09392B06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71344012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F1TerminatingBHInformation-Item-ExtIEs XNAP-PROTOCOL-EXTENSION ::= {</w:t>
      </w:r>
    </w:p>
    <w:p w14:paraId="7C8AE9E5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...</w:t>
      </w:r>
    </w:p>
    <w:p w14:paraId="783C0407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31737AE7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</w:p>
    <w:p w14:paraId="363EBB39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</w:p>
    <w:p w14:paraId="1FA1423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FiveGCMobilityRestrictionListContainer ::= OCTET STRING</w:t>
      </w:r>
    </w:p>
    <w:p w14:paraId="0876F16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This octets of the OCTET STRING contain the Mobility Restriction List IE as specified in TS 38.413 [5]. --</w:t>
      </w:r>
    </w:p>
    <w:p w14:paraId="5617F50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020DE7E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</w:rPr>
        <w:t>FiveG</w:t>
      </w:r>
      <w:r w:rsidRPr="005B12E9">
        <w:rPr>
          <w:rFonts w:eastAsia="等线"/>
          <w:noProof/>
          <w:snapToGrid w:val="0"/>
          <w:lang w:eastAsia="ko-KR"/>
        </w:rPr>
        <w:t>ProSeAuthorized ::= SEQUENCE {</w:t>
      </w:r>
    </w:p>
    <w:p w14:paraId="380481C2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  <w:lang w:eastAsia="ko-KR"/>
        </w:rPr>
        <w:tab/>
        <w:t>fiveGproSeDirectDiscovery</w:t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  <w:t>FiveGProSeDirectDiscovery</w:t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  <w:t>OPTIONAL,</w:t>
      </w:r>
    </w:p>
    <w:p w14:paraId="1FF2BE3A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  <w:lang w:eastAsia="ko-KR"/>
        </w:rPr>
        <w:tab/>
        <w:t>fiveGproSeDirectCommunication</w:t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  <w:t>FiveGProSeDirectCommunication</w:t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  <w:t>OPTIONAL,</w:t>
      </w:r>
    </w:p>
    <w:p w14:paraId="3E788D3D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  <w:lang w:eastAsia="ko-KR"/>
        </w:rPr>
        <w:tab/>
        <w:t>fiveGnrProSeLayer2UEtoNetworkRelay</w:t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  <w:t>FiveGProSeLayer2UEtoNetworkRelay</w:t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  <w:t>OPTIONAL,</w:t>
      </w:r>
    </w:p>
    <w:p w14:paraId="31CF32A8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  <w:lang w:eastAsia="ko-KR"/>
        </w:rPr>
        <w:tab/>
        <w:t>fiveGnrProSeLayer3UEtoNetworkRelay</w:t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  <w:t>FiveGProSeLayer3UEtoNetworkRelay</w:t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  <w:t>OPTIONAL,</w:t>
      </w:r>
    </w:p>
    <w:p w14:paraId="74D7142B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  <w:lang w:eastAsia="ko-KR"/>
        </w:rPr>
        <w:tab/>
        <w:t>fiveGnrProSeLayer2RemoteUE</w:t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  <w:t>FiveGProSeLayer2RemoteUE</w:t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  <w:t>OPTIONAL,</w:t>
      </w:r>
    </w:p>
    <w:p w14:paraId="7A2DBE36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  <w:lang w:eastAsia="ko-KR"/>
        </w:rPr>
        <w:tab/>
        <w:t>iE-Extensions</w:t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  <w:t>ProtocolExtensionContainer { {</w:t>
      </w:r>
      <w:r w:rsidRPr="005B12E9">
        <w:rPr>
          <w:rFonts w:eastAsia="Malgun Gothic"/>
          <w:noProof/>
          <w:snapToGrid w:val="0"/>
          <w:lang w:eastAsia="ko-KR"/>
        </w:rPr>
        <w:t>FiveG</w:t>
      </w:r>
      <w:r w:rsidRPr="005B12E9">
        <w:rPr>
          <w:rFonts w:eastAsia="等线"/>
          <w:noProof/>
          <w:snapToGrid w:val="0"/>
          <w:lang w:eastAsia="ko-KR"/>
        </w:rPr>
        <w:t>ProSeAuthorized-ExtIEs} }</w:t>
      </w:r>
      <w:r w:rsidRPr="005B12E9">
        <w:rPr>
          <w:rFonts w:eastAsia="等线"/>
          <w:noProof/>
          <w:snapToGrid w:val="0"/>
          <w:lang w:eastAsia="ko-KR"/>
        </w:rPr>
        <w:tab/>
        <w:t>OPTIONAL,</w:t>
      </w:r>
    </w:p>
    <w:p w14:paraId="47E722EA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  <w:lang w:eastAsia="ko-KR"/>
        </w:rPr>
        <w:tab/>
        <w:t>...</w:t>
      </w:r>
    </w:p>
    <w:p w14:paraId="09334A3F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  <w:lang w:eastAsia="ko-KR"/>
        </w:rPr>
        <w:t>}</w:t>
      </w:r>
    </w:p>
    <w:p w14:paraId="0FB40132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</w:p>
    <w:p w14:paraId="079E9862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>FiveG</w:t>
      </w:r>
      <w:r w:rsidRPr="005B12E9">
        <w:rPr>
          <w:rFonts w:eastAsia="等线"/>
          <w:noProof/>
          <w:snapToGrid w:val="0"/>
          <w:lang w:eastAsia="ko-KR"/>
        </w:rPr>
        <w:t>ProSeAuthorized</w:t>
      </w:r>
      <w:r w:rsidRPr="005B12E9">
        <w:rPr>
          <w:rFonts w:eastAsia="Malgun Gothic"/>
          <w:noProof/>
          <w:snapToGrid w:val="0"/>
          <w:lang w:eastAsia="ko-KR"/>
        </w:rPr>
        <w:t>-ExtIEs XNAP-PROTOCOL-EXTENSION ::= {</w:t>
      </w:r>
    </w:p>
    <w:p w14:paraId="6A48AA6F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...</w:t>
      </w:r>
    </w:p>
    <w:p w14:paraId="00BF656E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>}</w:t>
      </w:r>
    </w:p>
    <w:p w14:paraId="49A2DF2A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</w:p>
    <w:p w14:paraId="08581C90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  <w:lang w:eastAsia="ko-KR"/>
        </w:rPr>
        <w:t>FiveGProSeDirectDiscovery</w:t>
      </w:r>
      <w:r w:rsidRPr="005B12E9">
        <w:rPr>
          <w:rFonts w:eastAsia="Malgun Gothic"/>
          <w:noProof/>
          <w:snapToGrid w:val="0"/>
          <w:lang w:eastAsia="ko-KR"/>
        </w:rPr>
        <w:t xml:space="preserve"> ::= ENUMERATED { </w:t>
      </w:r>
    </w:p>
    <w:p w14:paraId="374C7823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authorized,</w:t>
      </w:r>
    </w:p>
    <w:p w14:paraId="0BA9968F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not-authorized,</w:t>
      </w:r>
    </w:p>
    <w:p w14:paraId="04019623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...</w:t>
      </w:r>
    </w:p>
    <w:p w14:paraId="4BE97A4E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>}</w:t>
      </w:r>
    </w:p>
    <w:p w14:paraId="5705E803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</w:p>
    <w:p w14:paraId="18A2A797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  <w:lang w:eastAsia="ko-KR"/>
        </w:rPr>
        <w:t>FiveGProSeDirectCommunication</w:t>
      </w:r>
      <w:r w:rsidRPr="005B12E9">
        <w:rPr>
          <w:rFonts w:eastAsia="Malgun Gothic"/>
          <w:noProof/>
          <w:snapToGrid w:val="0"/>
          <w:lang w:eastAsia="ko-KR"/>
        </w:rPr>
        <w:t xml:space="preserve"> ::= ENUMERATED { </w:t>
      </w:r>
    </w:p>
    <w:p w14:paraId="3303FFEF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authorized,</w:t>
      </w:r>
    </w:p>
    <w:p w14:paraId="3B7E3084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not-authorized,</w:t>
      </w:r>
    </w:p>
    <w:p w14:paraId="731816BC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...</w:t>
      </w:r>
    </w:p>
    <w:p w14:paraId="7E2D21E1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>}</w:t>
      </w:r>
    </w:p>
    <w:p w14:paraId="2479B10C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</w:p>
    <w:p w14:paraId="6B89DA05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  <w:lang w:eastAsia="ko-KR"/>
        </w:rPr>
        <w:t>FiveGProSeLayer2UEtoNetworkRelay</w:t>
      </w:r>
      <w:r w:rsidRPr="005B12E9">
        <w:rPr>
          <w:rFonts w:eastAsia="Malgun Gothic"/>
          <w:noProof/>
          <w:snapToGrid w:val="0"/>
          <w:lang w:eastAsia="ko-KR"/>
        </w:rPr>
        <w:t xml:space="preserve"> ::= ENUMERATED { </w:t>
      </w:r>
    </w:p>
    <w:p w14:paraId="227DE8A8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authorized,</w:t>
      </w:r>
    </w:p>
    <w:p w14:paraId="53532BCE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not-authorized,</w:t>
      </w:r>
    </w:p>
    <w:p w14:paraId="38C44F35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...</w:t>
      </w:r>
    </w:p>
    <w:p w14:paraId="5E1F8822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>}</w:t>
      </w:r>
    </w:p>
    <w:p w14:paraId="7AB65F0F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</w:p>
    <w:p w14:paraId="4169B311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  <w:lang w:eastAsia="ko-KR"/>
        </w:rPr>
        <w:t>FiveGProSeLayer3UEtoNetworkRelay</w:t>
      </w:r>
      <w:r w:rsidRPr="005B12E9">
        <w:rPr>
          <w:rFonts w:eastAsia="Malgun Gothic"/>
          <w:noProof/>
          <w:snapToGrid w:val="0"/>
          <w:lang w:eastAsia="ko-KR"/>
        </w:rPr>
        <w:t xml:space="preserve"> ::= ENUMERATED { </w:t>
      </w:r>
    </w:p>
    <w:p w14:paraId="0F076D51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authorized,</w:t>
      </w:r>
    </w:p>
    <w:p w14:paraId="2AF9839C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not-authorized,</w:t>
      </w:r>
    </w:p>
    <w:p w14:paraId="413AC094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...</w:t>
      </w:r>
    </w:p>
    <w:p w14:paraId="05FABD7E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>}</w:t>
      </w:r>
    </w:p>
    <w:p w14:paraId="7F444870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</w:p>
    <w:p w14:paraId="799BDD55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  <w:lang w:eastAsia="ko-KR"/>
        </w:rPr>
        <w:t>FiveGProSeLayer2RemoteUE</w:t>
      </w:r>
      <w:r w:rsidRPr="005B12E9">
        <w:rPr>
          <w:rFonts w:eastAsia="Malgun Gothic"/>
          <w:noProof/>
          <w:snapToGrid w:val="0"/>
          <w:lang w:eastAsia="ko-KR"/>
        </w:rPr>
        <w:t xml:space="preserve"> ::= ENUMERATED { </w:t>
      </w:r>
    </w:p>
    <w:p w14:paraId="6B86EE67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authorized,</w:t>
      </w:r>
    </w:p>
    <w:p w14:paraId="3274CE3E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not-authorized,</w:t>
      </w:r>
    </w:p>
    <w:p w14:paraId="4618FEDC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...</w:t>
      </w:r>
    </w:p>
    <w:p w14:paraId="47F60BB3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>}</w:t>
      </w:r>
    </w:p>
    <w:p w14:paraId="452B9A5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4CC9395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FiveGProSePC5</w:t>
      </w:r>
      <w:r w:rsidRPr="005B12E9">
        <w:rPr>
          <w:rFonts w:hint="eastAsia"/>
          <w:noProof/>
          <w:snapToGrid w:val="0"/>
        </w:rPr>
        <w:t>QoSParameters</w:t>
      </w:r>
      <w:r w:rsidRPr="005B12E9">
        <w:rPr>
          <w:noProof/>
          <w:snapToGrid w:val="0"/>
          <w:lang w:eastAsia="ko-KR"/>
        </w:rPr>
        <w:t xml:space="preserve"> ::= SEQUENCE {</w:t>
      </w:r>
    </w:p>
    <w:p w14:paraId="274699C4" w14:textId="77777777" w:rsidR="006E5625" w:rsidRPr="005B12E9" w:rsidRDefault="006E5625" w:rsidP="00063248">
      <w:pPr>
        <w:pStyle w:val="PL"/>
        <w:rPr>
          <w:rFonts w:eastAsia="Batang"/>
          <w:noProof/>
          <w:lang w:eastAsia="ja-JP"/>
        </w:rPr>
      </w:pPr>
      <w:r w:rsidRPr="005B12E9">
        <w:rPr>
          <w:rFonts w:eastAsia="Batang"/>
          <w:noProof/>
          <w:lang w:eastAsia="ja-JP"/>
        </w:rPr>
        <w:tab/>
        <w:t>fiveGProSe</w:t>
      </w:r>
      <w:r w:rsidRPr="005B12E9">
        <w:rPr>
          <w:rFonts w:eastAsia="Batang" w:hint="eastAsia"/>
          <w:noProof/>
          <w:lang w:eastAsia="ja-JP"/>
        </w:rPr>
        <w:t>pc5QoSFlowList</w:t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 w:hint="eastAsia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  <w:t>FiveGProSe</w:t>
      </w:r>
      <w:r w:rsidRPr="005B12E9">
        <w:rPr>
          <w:rFonts w:eastAsia="Batang" w:hint="eastAsia"/>
          <w:noProof/>
          <w:lang w:eastAsia="ja-JP"/>
        </w:rPr>
        <w:t>PC5QoSFlowList</w:t>
      </w:r>
      <w:r w:rsidRPr="005B12E9">
        <w:rPr>
          <w:rFonts w:eastAsia="Batang"/>
          <w:noProof/>
          <w:lang w:eastAsia="ja-JP"/>
        </w:rPr>
        <w:t>,</w:t>
      </w:r>
    </w:p>
    <w:p w14:paraId="5A85B77D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rFonts w:eastAsia="Batang" w:hint="eastAsia"/>
          <w:noProof/>
          <w:lang w:eastAsia="ja-JP"/>
        </w:rPr>
        <w:tab/>
      </w:r>
      <w:r w:rsidRPr="005B12E9">
        <w:rPr>
          <w:noProof/>
          <w:snapToGrid w:val="0"/>
          <w:lang w:eastAsia="ko-KR"/>
        </w:rPr>
        <w:t>fiveGproSe</w:t>
      </w:r>
      <w:r w:rsidRPr="005B12E9">
        <w:rPr>
          <w:rFonts w:eastAsia="Batang" w:hint="eastAsia"/>
          <w:noProof/>
          <w:lang w:eastAsia="ja-JP"/>
        </w:rPr>
        <w:t>pc</w:t>
      </w:r>
      <w:r w:rsidRPr="005B12E9">
        <w:rPr>
          <w:rFonts w:eastAsia="Batang"/>
          <w:noProof/>
          <w:lang w:eastAsia="ja-JP"/>
        </w:rPr>
        <w:t>5LinkAggregateBitRates</w:t>
      </w:r>
      <w:r w:rsidRPr="005B12E9">
        <w:rPr>
          <w:rFonts w:eastAsia="Batang" w:hint="eastAsia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  <w:t>BitRate</w:t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  <w:t>OPTIONAL,</w:t>
      </w:r>
    </w:p>
    <w:p w14:paraId="56DD149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r w:rsidRPr="005B12E9">
        <w:rPr>
          <w:rFonts w:eastAsia="Batang" w:hint="eastAsia"/>
          <w:noProof/>
          <w:lang w:eastAsia="ja-JP"/>
        </w:rPr>
        <w:t xml:space="preserve"> </w:t>
      </w:r>
      <w:r w:rsidRPr="005B12E9">
        <w:rPr>
          <w:noProof/>
          <w:snapToGrid w:val="0"/>
        </w:rPr>
        <w:t>FiveGProSePC5</w:t>
      </w:r>
      <w:r w:rsidRPr="005B12E9">
        <w:rPr>
          <w:rFonts w:hint="eastAsia"/>
          <w:noProof/>
          <w:snapToGrid w:val="0"/>
        </w:rPr>
        <w:t>QoSParameters</w:t>
      </w:r>
      <w:r w:rsidRPr="005B12E9">
        <w:rPr>
          <w:noProof/>
          <w:snapToGrid w:val="0"/>
          <w:lang w:eastAsia="ko-KR"/>
        </w:rPr>
        <w:t>-ExtIEs} }</w:t>
      </w:r>
      <w:r w:rsidRPr="005B12E9">
        <w:rPr>
          <w:noProof/>
          <w:snapToGrid w:val="0"/>
          <w:lang w:eastAsia="ko-KR"/>
        </w:rPr>
        <w:tab/>
        <w:t>OPTIONAL,</w:t>
      </w:r>
    </w:p>
    <w:p w14:paraId="7A6BF16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ab/>
        <w:t>...</w:t>
      </w:r>
    </w:p>
    <w:p w14:paraId="1A198CC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13AB8AF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24CBFE39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rFonts w:eastAsia="Batang"/>
          <w:noProof/>
          <w:lang w:eastAsia="ja-JP"/>
        </w:rPr>
        <w:t>FiveGProSe</w:t>
      </w:r>
      <w:r w:rsidRPr="005B12E9">
        <w:rPr>
          <w:noProof/>
          <w:snapToGrid w:val="0"/>
        </w:rPr>
        <w:t>PC5QoSParameters-ExtIEs XNAP-PROTOCOL-EXTENSION ::= {</w:t>
      </w:r>
    </w:p>
    <w:p w14:paraId="40E492B8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...</w:t>
      </w:r>
    </w:p>
    <w:p w14:paraId="1BDD77A9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1A444791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487A4FDB" w14:textId="77777777" w:rsidR="006E5625" w:rsidRPr="005B12E9" w:rsidRDefault="006E5625" w:rsidP="00063248">
      <w:pPr>
        <w:pStyle w:val="PL"/>
        <w:rPr>
          <w:rFonts w:eastAsia="Batang"/>
          <w:noProof/>
          <w:lang w:eastAsia="ja-JP"/>
        </w:rPr>
      </w:pPr>
      <w:r w:rsidRPr="005B12E9">
        <w:rPr>
          <w:rFonts w:eastAsia="Batang"/>
          <w:noProof/>
          <w:lang w:eastAsia="ja-JP"/>
        </w:rPr>
        <w:t>FiveGProSe</w:t>
      </w:r>
      <w:r w:rsidRPr="005B12E9">
        <w:rPr>
          <w:rFonts w:eastAsia="Batang" w:hint="eastAsia"/>
          <w:noProof/>
          <w:lang w:eastAsia="ja-JP"/>
        </w:rPr>
        <w:t>PC5QoSFlowList</w:t>
      </w:r>
      <w:r w:rsidRPr="005B12E9">
        <w:rPr>
          <w:noProof/>
          <w:snapToGrid w:val="0"/>
          <w:lang w:eastAsia="ko-KR"/>
        </w:rPr>
        <w:t>::= SEQUENCE (SIZE(1..maxnoofP</w:t>
      </w:r>
      <w:r w:rsidRPr="005B12E9">
        <w:rPr>
          <w:rFonts w:hint="eastAsia"/>
          <w:noProof/>
          <w:snapToGrid w:val="0"/>
        </w:rPr>
        <w:t>C5QoSFlows</w:t>
      </w:r>
      <w:r w:rsidRPr="005B12E9">
        <w:rPr>
          <w:noProof/>
          <w:snapToGrid w:val="0"/>
          <w:lang w:eastAsia="ko-KR"/>
        </w:rPr>
        <w:t>)) OF</w:t>
      </w:r>
      <w:r w:rsidRPr="005B12E9">
        <w:rPr>
          <w:rFonts w:eastAsia="Batang"/>
          <w:noProof/>
          <w:lang w:eastAsia="ja-JP"/>
        </w:rPr>
        <w:t xml:space="preserve"> FiveGProSe</w:t>
      </w:r>
      <w:r w:rsidRPr="005B12E9">
        <w:rPr>
          <w:rFonts w:eastAsia="Batang" w:hint="eastAsia"/>
          <w:noProof/>
          <w:lang w:eastAsia="ja-JP"/>
        </w:rPr>
        <w:t>PC5Qo</w:t>
      </w:r>
      <w:r w:rsidRPr="005B12E9">
        <w:rPr>
          <w:rFonts w:eastAsia="Batang"/>
          <w:noProof/>
          <w:lang w:eastAsia="ja-JP"/>
        </w:rPr>
        <w:t>SF</w:t>
      </w:r>
      <w:r w:rsidRPr="005B12E9">
        <w:rPr>
          <w:rFonts w:eastAsia="Batang" w:hint="eastAsia"/>
          <w:noProof/>
          <w:lang w:eastAsia="ja-JP"/>
        </w:rPr>
        <w:t>low</w:t>
      </w:r>
      <w:r w:rsidRPr="005B12E9">
        <w:rPr>
          <w:rFonts w:eastAsia="Batang"/>
          <w:noProof/>
          <w:lang w:eastAsia="ja-JP"/>
        </w:rPr>
        <w:t>Item</w:t>
      </w:r>
    </w:p>
    <w:p w14:paraId="175657A8" w14:textId="77777777" w:rsidR="006E5625" w:rsidRPr="005B12E9" w:rsidRDefault="006E5625" w:rsidP="00063248">
      <w:pPr>
        <w:pStyle w:val="PL"/>
        <w:rPr>
          <w:rFonts w:eastAsia="Batang"/>
          <w:noProof/>
          <w:lang w:eastAsia="ja-JP"/>
        </w:rPr>
      </w:pPr>
    </w:p>
    <w:p w14:paraId="666D8C5D" w14:textId="77777777" w:rsidR="006E5625" w:rsidRPr="005B12E9" w:rsidRDefault="006E5625" w:rsidP="00063248">
      <w:pPr>
        <w:pStyle w:val="PL"/>
        <w:rPr>
          <w:rFonts w:eastAsia="Batang"/>
          <w:noProof/>
          <w:lang w:eastAsia="ja-JP"/>
        </w:rPr>
      </w:pPr>
      <w:r w:rsidRPr="005B12E9">
        <w:rPr>
          <w:rFonts w:eastAsia="Batang"/>
          <w:noProof/>
          <w:lang w:eastAsia="ja-JP"/>
        </w:rPr>
        <w:t>FiveGProSe</w:t>
      </w:r>
      <w:r w:rsidRPr="005B12E9">
        <w:rPr>
          <w:rFonts w:eastAsia="Batang" w:hint="eastAsia"/>
          <w:noProof/>
          <w:lang w:eastAsia="ja-JP"/>
        </w:rPr>
        <w:t>PC5Qo</w:t>
      </w:r>
      <w:r w:rsidRPr="005B12E9">
        <w:rPr>
          <w:rFonts w:eastAsia="Batang"/>
          <w:noProof/>
          <w:lang w:eastAsia="ja-JP"/>
        </w:rPr>
        <w:t>SF</w:t>
      </w:r>
      <w:r w:rsidRPr="005B12E9">
        <w:rPr>
          <w:rFonts w:eastAsia="Batang" w:hint="eastAsia"/>
          <w:noProof/>
          <w:lang w:eastAsia="ja-JP"/>
        </w:rPr>
        <w:t>low</w:t>
      </w:r>
      <w:r w:rsidRPr="005B12E9">
        <w:rPr>
          <w:rFonts w:eastAsia="Batang"/>
          <w:noProof/>
          <w:lang w:eastAsia="ja-JP"/>
        </w:rPr>
        <w:t>Item::= SEQUENCE {</w:t>
      </w:r>
    </w:p>
    <w:p w14:paraId="13AEBECE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ab/>
        <w:t>fiveGproSe</w:t>
      </w:r>
      <w:r w:rsidRPr="005B12E9">
        <w:rPr>
          <w:rFonts w:hint="eastAsia"/>
          <w:noProof/>
          <w:snapToGrid w:val="0"/>
        </w:rPr>
        <w:t>pQI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FiveQI,</w:t>
      </w:r>
    </w:p>
    <w:p w14:paraId="31DA9158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rFonts w:hint="eastAsia"/>
          <w:noProof/>
        </w:rPr>
        <w:tab/>
      </w:r>
      <w:r w:rsidRPr="005B12E9">
        <w:rPr>
          <w:noProof/>
          <w:snapToGrid w:val="0"/>
          <w:lang w:eastAsia="ko-KR"/>
        </w:rPr>
        <w:t>fiveGproSe</w:t>
      </w:r>
      <w:r w:rsidRPr="005B12E9">
        <w:rPr>
          <w:rFonts w:hint="eastAsia"/>
          <w:noProof/>
        </w:rPr>
        <w:t>pc</w:t>
      </w:r>
      <w:r w:rsidRPr="005B12E9">
        <w:rPr>
          <w:rFonts w:eastAsia="Batang"/>
          <w:noProof/>
          <w:lang w:eastAsia="ja-JP"/>
        </w:rPr>
        <w:t>5FlowBitRates</w:t>
      </w:r>
      <w:r w:rsidRPr="005B12E9">
        <w:rPr>
          <w:rFonts w:hint="eastAsia"/>
          <w:noProof/>
        </w:rPr>
        <w:tab/>
      </w:r>
      <w:r w:rsidRPr="005B12E9">
        <w:rPr>
          <w:noProof/>
        </w:rPr>
        <w:t>FiveGProSe</w:t>
      </w:r>
      <w:r w:rsidRPr="005B12E9">
        <w:rPr>
          <w:rFonts w:hint="eastAsia"/>
          <w:noProof/>
        </w:rPr>
        <w:t>PC</w:t>
      </w:r>
      <w:r w:rsidRPr="005B12E9">
        <w:rPr>
          <w:rFonts w:eastAsia="Batang"/>
          <w:noProof/>
          <w:lang w:eastAsia="ja-JP"/>
        </w:rPr>
        <w:t>5FlowBitRates</w:t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  <w:t>OPTIONAL,</w:t>
      </w:r>
    </w:p>
    <w:p w14:paraId="2906B2C3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rFonts w:hint="eastAsia"/>
          <w:noProof/>
        </w:rPr>
        <w:tab/>
      </w:r>
      <w:r w:rsidRPr="005B12E9">
        <w:rPr>
          <w:noProof/>
          <w:snapToGrid w:val="0"/>
          <w:lang w:eastAsia="ko-KR"/>
        </w:rPr>
        <w:t>fiveGproSe</w:t>
      </w:r>
      <w:r w:rsidRPr="005B12E9">
        <w:rPr>
          <w:rFonts w:hint="eastAsia"/>
          <w:noProof/>
        </w:rPr>
        <w:t>range</w:t>
      </w:r>
      <w:r w:rsidRPr="005B12E9">
        <w:rPr>
          <w:rFonts w:hint="eastAsia"/>
          <w:noProof/>
        </w:rPr>
        <w:tab/>
      </w:r>
      <w:r w:rsidRPr="005B12E9">
        <w:rPr>
          <w:rFonts w:hint="eastAsia"/>
          <w:noProof/>
        </w:rPr>
        <w:tab/>
      </w:r>
      <w:r w:rsidRPr="005B12E9">
        <w:rPr>
          <w:rFonts w:hint="eastAsia"/>
          <w:noProof/>
        </w:rPr>
        <w:tab/>
      </w:r>
      <w:r w:rsidRPr="005B12E9">
        <w:rPr>
          <w:rFonts w:hint="eastAsia"/>
          <w:noProof/>
        </w:rPr>
        <w:tab/>
        <w:t>Range</w:t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hint="eastAsia"/>
          <w:noProof/>
        </w:rPr>
        <w:tab/>
      </w:r>
      <w:r w:rsidRPr="005B12E9">
        <w:rPr>
          <w:rFonts w:hint="eastAsia"/>
          <w:noProof/>
        </w:rPr>
        <w:tab/>
      </w:r>
      <w:r w:rsidRPr="005B12E9">
        <w:rPr>
          <w:rFonts w:eastAsia="Batang"/>
          <w:noProof/>
          <w:lang w:eastAsia="ja-JP"/>
        </w:rPr>
        <w:t>OPTIONAL,</w:t>
      </w:r>
    </w:p>
    <w:p w14:paraId="0104BBD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r w:rsidRPr="005B12E9">
        <w:rPr>
          <w:rFonts w:eastAsia="Batang"/>
          <w:noProof/>
          <w:lang w:eastAsia="ja-JP"/>
        </w:rPr>
        <w:t xml:space="preserve"> FiveGProSePC5QoSFlowItem</w:t>
      </w:r>
      <w:r w:rsidRPr="005B12E9">
        <w:rPr>
          <w:noProof/>
          <w:snapToGrid w:val="0"/>
          <w:lang w:eastAsia="ko-KR"/>
        </w:rPr>
        <w:t>-ExtIEs} }</w:t>
      </w:r>
      <w:r w:rsidRPr="005B12E9">
        <w:rPr>
          <w:noProof/>
          <w:snapToGrid w:val="0"/>
          <w:lang w:eastAsia="ko-KR"/>
        </w:rPr>
        <w:tab/>
        <w:t>OPTIONAL,</w:t>
      </w:r>
    </w:p>
    <w:p w14:paraId="2DA7924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0A49AB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5CF744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2AC55D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Batang"/>
          <w:noProof/>
          <w:lang w:eastAsia="ja-JP"/>
        </w:rPr>
        <w:t>FiveGProSePC5QoSFlowItem</w:t>
      </w:r>
      <w:r w:rsidRPr="005B12E9">
        <w:rPr>
          <w:noProof/>
          <w:snapToGrid w:val="0"/>
          <w:lang w:eastAsia="ko-KR"/>
        </w:rPr>
        <w:t>-ExtIEs XNAP-PROTOCOL-EXTENSION ::= {</w:t>
      </w:r>
    </w:p>
    <w:p w14:paraId="3866085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D5AAAB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A537E9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02CB129" w14:textId="77777777" w:rsidR="006E5625" w:rsidRPr="005B12E9" w:rsidRDefault="006E5625" w:rsidP="00063248">
      <w:pPr>
        <w:pStyle w:val="PL"/>
        <w:rPr>
          <w:rFonts w:eastAsia="Batang"/>
          <w:noProof/>
          <w:lang w:eastAsia="ja-JP"/>
        </w:rPr>
      </w:pPr>
      <w:r w:rsidRPr="005B12E9">
        <w:rPr>
          <w:rFonts w:eastAsia="Batang"/>
          <w:noProof/>
          <w:lang w:eastAsia="ja-JP"/>
        </w:rPr>
        <w:t>FiveGProSe</w:t>
      </w:r>
      <w:r w:rsidRPr="005B12E9">
        <w:rPr>
          <w:rFonts w:hint="eastAsia"/>
          <w:noProof/>
        </w:rPr>
        <w:t>PC</w:t>
      </w:r>
      <w:r w:rsidRPr="005B12E9">
        <w:rPr>
          <w:rFonts w:eastAsia="Batang"/>
          <w:noProof/>
          <w:lang w:eastAsia="ja-JP"/>
        </w:rPr>
        <w:t>5FlowBitRates</w:t>
      </w:r>
      <w:r w:rsidRPr="005B12E9">
        <w:rPr>
          <w:rFonts w:hint="eastAsia"/>
          <w:noProof/>
        </w:rPr>
        <w:t xml:space="preserve"> </w:t>
      </w:r>
      <w:r w:rsidRPr="005B12E9">
        <w:rPr>
          <w:rFonts w:eastAsia="Batang"/>
          <w:noProof/>
          <w:lang w:eastAsia="ja-JP"/>
        </w:rPr>
        <w:t>::= SEQUENCE {</w:t>
      </w:r>
    </w:p>
    <w:p w14:paraId="5D955C37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rFonts w:hint="eastAsia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fiveGproSeguaranteedFlowBitRate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BitRate,</w:t>
      </w:r>
    </w:p>
    <w:p w14:paraId="45FFA084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</w:rPr>
        <w:tab/>
      </w:r>
      <w:r w:rsidRPr="005B12E9">
        <w:rPr>
          <w:noProof/>
          <w:snapToGrid w:val="0"/>
          <w:lang w:eastAsia="ko-KR"/>
        </w:rPr>
        <w:t>fiveGproSe</w:t>
      </w:r>
      <w:r w:rsidRPr="005B12E9">
        <w:rPr>
          <w:noProof/>
        </w:rPr>
        <w:t>m</w:t>
      </w:r>
      <w:r w:rsidRPr="005B12E9">
        <w:rPr>
          <w:noProof/>
          <w:lang w:eastAsia="ko-KR"/>
        </w:rPr>
        <w:t>aximum</w:t>
      </w:r>
      <w:r w:rsidRPr="005B12E9">
        <w:rPr>
          <w:noProof/>
          <w:snapToGrid w:val="0"/>
          <w:lang w:eastAsia="ko-KR"/>
        </w:rPr>
        <w:t>FlowBitRate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BitRate,</w:t>
      </w:r>
    </w:p>
    <w:p w14:paraId="7ABDCF6D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ProtocolExtensionContainer { {</w:t>
      </w:r>
      <w:r w:rsidRPr="005B12E9">
        <w:rPr>
          <w:noProof/>
          <w:lang w:val="fr-FR"/>
        </w:rPr>
        <w:t xml:space="preserve"> FiveGProSePC</w:t>
      </w:r>
      <w:r w:rsidRPr="005B12E9">
        <w:rPr>
          <w:rFonts w:eastAsia="Batang"/>
          <w:noProof/>
          <w:lang w:val="fr-FR" w:eastAsia="ja-JP"/>
        </w:rPr>
        <w:t>5FlowBitRates</w:t>
      </w:r>
      <w:r w:rsidRPr="005B12E9">
        <w:rPr>
          <w:noProof/>
          <w:snapToGrid w:val="0"/>
          <w:lang w:val="fr-FR" w:eastAsia="ko-KR"/>
        </w:rPr>
        <w:t>-ExtIEs} }</w:t>
      </w:r>
      <w:r w:rsidRPr="005B12E9">
        <w:rPr>
          <w:noProof/>
          <w:snapToGrid w:val="0"/>
          <w:lang w:val="fr-FR" w:eastAsia="ko-KR"/>
        </w:rPr>
        <w:tab/>
        <w:t>OPTIONAL,</w:t>
      </w:r>
    </w:p>
    <w:p w14:paraId="5ECB82E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4068DC5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1DAA17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B714F9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</w:rPr>
        <w:t>FiveGProSe</w:t>
      </w:r>
      <w:r w:rsidRPr="005B12E9">
        <w:rPr>
          <w:rFonts w:hint="eastAsia"/>
          <w:noProof/>
        </w:rPr>
        <w:t>PC</w:t>
      </w:r>
      <w:r w:rsidRPr="005B12E9">
        <w:rPr>
          <w:rFonts w:eastAsia="Batang"/>
          <w:noProof/>
          <w:lang w:eastAsia="ja-JP"/>
        </w:rPr>
        <w:t>5FlowBitRates</w:t>
      </w:r>
      <w:r w:rsidRPr="005B12E9">
        <w:rPr>
          <w:noProof/>
          <w:snapToGrid w:val="0"/>
          <w:lang w:eastAsia="ko-KR"/>
        </w:rPr>
        <w:t>-ExtIEs XNAP-PROTOCOL-EXTENSION ::= {</w:t>
      </w:r>
    </w:p>
    <w:p w14:paraId="150702E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907812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FF3A81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1834C4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FiveQI ::= INTEGER (0..255, ...)</w:t>
      </w:r>
    </w:p>
    <w:p w14:paraId="2512DB5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F74BF3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Flows-Mapped-To-DRB-List</w:t>
      </w:r>
      <w:r w:rsidRPr="005B12E9">
        <w:rPr>
          <w:noProof/>
          <w:lang w:eastAsia="ko-KR"/>
        </w:rPr>
        <w:tab/>
        <w:t>::=</w:t>
      </w:r>
      <w:r w:rsidRPr="005B12E9">
        <w:rPr>
          <w:noProof/>
          <w:lang w:eastAsia="ko-KR"/>
        </w:rPr>
        <w:tab/>
        <w:t>SEQUENCE (SIZE(1.. maxnoofQoSFlows)) OF Flows-Mapped-To-DRB-Item</w:t>
      </w:r>
    </w:p>
    <w:p w14:paraId="1CD891F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B63640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 xml:space="preserve">Flows-Mapped-To-DRB-Item </w:t>
      </w:r>
      <w:r w:rsidRPr="005B12E9">
        <w:rPr>
          <w:noProof/>
          <w:lang w:eastAsia="ko-KR"/>
        </w:rPr>
        <w:tab/>
        <w:t>::= SEQUENCE {</w:t>
      </w:r>
    </w:p>
    <w:p w14:paraId="6F01311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qoSFlow</w:t>
      </w:r>
      <w:bookmarkStart w:id="856" w:name="_Hlk534327072"/>
      <w:r w:rsidRPr="005B12E9">
        <w:rPr>
          <w:noProof/>
          <w:lang w:eastAsia="ko-KR"/>
        </w:rPr>
        <w:t>Identifier</w:t>
      </w:r>
      <w:bookmarkEnd w:id="856"/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QoSFlowIdentifier,</w:t>
      </w:r>
    </w:p>
    <w:p w14:paraId="1BC5235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qoSFlowLevelQoSParameters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QoSFlowLevelQoSParameters,</w:t>
      </w:r>
    </w:p>
    <w:p w14:paraId="74E8738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qoSFlowMappingIndication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QoSFlowMappingIndication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14A4D61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ProtocolExtensionContainer { { Flows-Mapped-To-DRB-Item-ExtIEs} } </w:t>
      </w:r>
      <w:r w:rsidRPr="005B12E9">
        <w:rPr>
          <w:noProof/>
          <w:lang w:eastAsia="ko-KR"/>
        </w:rPr>
        <w:tab/>
        <w:t>OPTIONAL</w:t>
      </w:r>
    </w:p>
    <w:p w14:paraId="12B6E8E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E10F17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B0CCB2F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857" w:name="_Hlk105533793"/>
      <w:r w:rsidRPr="005B12E9">
        <w:rPr>
          <w:noProof/>
          <w:lang w:eastAsia="ko-KR"/>
        </w:rPr>
        <w:t>Flows-Mapped-To-DRB-Item-ExtIEs</w:t>
      </w:r>
      <w:bookmarkEnd w:id="857"/>
      <w:r w:rsidRPr="005B12E9">
        <w:rPr>
          <w:noProof/>
          <w:lang w:eastAsia="ko-KR"/>
        </w:rPr>
        <w:t xml:space="preserve"> </w:t>
      </w:r>
      <w:r w:rsidRPr="005B12E9">
        <w:rPr>
          <w:noProof/>
          <w:lang w:eastAsia="ko-KR"/>
        </w:rPr>
        <w:tab/>
        <w:t>XNAP-PROTOCOL-EXTENSION ::= {</w:t>
      </w:r>
    </w:p>
    <w:p w14:paraId="74DB993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27910C2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28CDB51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</w:p>
    <w:p w14:paraId="70C6520B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  <w:r w:rsidRPr="005B12E9">
        <w:rPr>
          <w:noProof/>
          <w:lang w:val="sv-SE" w:eastAsia="sv-SE"/>
        </w:rPr>
        <w:t>FreqDomainHSNAconfiguration-List ::=  SEQUENCE (SIZE(1.. maxnoofHSNASlots)) OF FreqDomainHSNAconfiguration-List-Item</w:t>
      </w:r>
    </w:p>
    <w:p w14:paraId="034662DE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</w:p>
    <w:p w14:paraId="3E4B9439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  <w:r w:rsidRPr="005B12E9">
        <w:rPr>
          <w:noProof/>
          <w:lang w:val="sv-SE" w:eastAsia="sv-SE"/>
        </w:rPr>
        <w:t>FreqDomainHSNAconfiguration-List-Item ::= SEQUENCE {</w:t>
      </w:r>
    </w:p>
    <w:p w14:paraId="748223AD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  <w:r w:rsidRPr="005B12E9">
        <w:rPr>
          <w:noProof/>
          <w:lang w:val="sv-SE" w:eastAsia="sv-SE"/>
        </w:rPr>
        <w:tab/>
        <w:t xml:space="preserve">rBsetIndex </w:t>
      </w:r>
      <w:r w:rsidRPr="005B12E9">
        <w:rPr>
          <w:noProof/>
          <w:lang w:val="sv-SE" w:eastAsia="sv-SE"/>
        </w:rPr>
        <w:tab/>
      </w:r>
      <w:r w:rsidRPr="005B12E9">
        <w:rPr>
          <w:noProof/>
          <w:lang w:val="sv-SE" w:eastAsia="sv-SE"/>
        </w:rPr>
        <w:tab/>
      </w:r>
      <w:r w:rsidRPr="005B12E9">
        <w:rPr>
          <w:noProof/>
          <w:lang w:val="sv-SE" w:eastAsia="sv-SE"/>
        </w:rPr>
        <w:tab/>
      </w:r>
      <w:r w:rsidRPr="005B12E9">
        <w:rPr>
          <w:noProof/>
          <w:lang w:val="sv-SE" w:eastAsia="sv-SE"/>
        </w:rPr>
        <w:tab/>
      </w:r>
      <w:r w:rsidRPr="005B12E9">
        <w:rPr>
          <w:noProof/>
          <w:lang w:val="sv-SE" w:eastAsia="sv-SE"/>
        </w:rPr>
        <w:tab/>
      </w:r>
      <w:r w:rsidRPr="005B12E9">
        <w:rPr>
          <w:noProof/>
          <w:lang w:val="sv-SE" w:eastAsia="sv-SE"/>
        </w:rPr>
        <w:tab/>
      </w:r>
      <w:r w:rsidRPr="005B12E9">
        <w:rPr>
          <w:noProof/>
          <w:lang w:val="sv-SE" w:eastAsia="sv-SE"/>
        </w:rPr>
        <w:tab/>
      </w:r>
      <w:r w:rsidRPr="005B12E9">
        <w:rPr>
          <w:noProof/>
          <w:lang w:val="sv-SE" w:eastAsia="sv-SE"/>
        </w:rPr>
        <w:tab/>
      </w:r>
      <w:r w:rsidRPr="005B12E9">
        <w:rPr>
          <w:noProof/>
          <w:lang w:val="sv-SE" w:eastAsia="sv-SE"/>
        </w:rPr>
        <w:tab/>
        <w:t>INTEGER(0.. maxnoofRBsetsPerCell1</w:t>
      </w:r>
      <w:r w:rsidRPr="005B12E9">
        <w:rPr>
          <w:noProof/>
          <w:lang w:eastAsia="ko-KR"/>
        </w:rPr>
        <w:t>, ...</w:t>
      </w:r>
      <w:r w:rsidRPr="005B12E9">
        <w:rPr>
          <w:noProof/>
          <w:lang w:val="sv-SE" w:eastAsia="sv-SE"/>
        </w:rPr>
        <w:t>),</w:t>
      </w:r>
    </w:p>
    <w:p w14:paraId="3F9F93F1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 xml:space="preserve">freqDomainSlotHSNAconfiguration-List 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 xml:space="preserve">FreqDomainSlotHSNAconfiguration-List, </w:t>
      </w:r>
      <w:r w:rsidRPr="005B12E9">
        <w:rPr>
          <w:rFonts w:cs="Courier New"/>
          <w:noProof/>
          <w:szCs w:val="16"/>
          <w:lang w:eastAsia="ko-KR"/>
        </w:rPr>
        <w:tab/>
      </w:r>
    </w:p>
    <w:p w14:paraId="67FB5433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iE-Extensions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ProtocolExtensionContainer { { FreqDomainHSNAconfiguration-List-Item-ExtIEs} }</w:t>
      </w:r>
      <w:r w:rsidRPr="005B12E9">
        <w:rPr>
          <w:rFonts w:cs="Courier New"/>
          <w:noProof/>
          <w:szCs w:val="16"/>
          <w:lang w:eastAsia="ko-KR"/>
        </w:rPr>
        <w:tab/>
        <w:t>OPTIONAL,</w:t>
      </w:r>
    </w:p>
    <w:p w14:paraId="2FDA0597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lastRenderedPageBreak/>
        <w:tab/>
        <w:t>...</w:t>
      </w:r>
    </w:p>
    <w:p w14:paraId="5A153C42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  <w:r w:rsidRPr="005B12E9">
        <w:rPr>
          <w:noProof/>
          <w:lang w:val="sv-SE" w:eastAsia="sv-SE"/>
        </w:rPr>
        <w:t>}</w:t>
      </w:r>
    </w:p>
    <w:p w14:paraId="7BB597F9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</w:p>
    <w:p w14:paraId="00943029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FreqDomainHSNAconfiguration-List-Item-ExtIEs XNAP-PROTOCOL-EXTENSION ::= {</w:t>
      </w:r>
    </w:p>
    <w:p w14:paraId="50083C62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...</w:t>
      </w:r>
    </w:p>
    <w:p w14:paraId="67014AE0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37A25F6C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</w:p>
    <w:p w14:paraId="6B338939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</w:p>
    <w:p w14:paraId="33244B7D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  <w:r w:rsidRPr="005B12E9">
        <w:rPr>
          <w:noProof/>
          <w:lang w:val="sv-SE" w:eastAsia="sv-SE"/>
        </w:rPr>
        <w:t>FreqDomainSlotHSNAconfiguration-List ::=  SEQUENCE (SIZE(1.. maxnoofHSNASlots)) OF FreqDomainSlotHSNAconfiguration-List-Item</w:t>
      </w:r>
    </w:p>
    <w:p w14:paraId="1270D6F3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</w:p>
    <w:p w14:paraId="0DF2E845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  <w:r w:rsidRPr="005B12E9">
        <w:rPr>
          <w:noProof/>
          <w:lang w:val="sv-SE" w:eastAsia="sv-SE"/>
        </w:rPr>
        <w:t>FreqDomainSlotHSNAconfiguration-List-Item ::=</w:t>
      </w:r>
      <w:r w:rsidRPr="005B12E9">
        <w:rPr>
          <w:noProof/>
          <w:lang w:val="sv-SE" w:eastAsia="sv-SE"/>
        </w:rPr>
        <w:tab/>
        <w:t>SEQUENCE {</w:t>
      </w:r>
    </w:p>
    <w:p w14:paraId="3AC55730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  <w:r w:rsidRPr="005B12E9">
        <w:rPr>
          <w:noProof/>
          <w:lang w:val="sv-SE" w:eastAsia="sv-SE"/>
        </w:rPr>
        <w:tab/>
        <w:t>slotIndex</w:t>
      </w:r>
      <w:r w:rsidRPr="005B12E9">
        <w:rPr>
          <w:noProof/>
          <w:lang w:val="sv-SE" w:eastAsia="sv-SE"/>
        </w:rPr>
        <w:tab/>
      </w:r>
      <w:r w:rsidRPr="005B12E9">
        <w:rPr>
          <w:noProof/>
          <w:lang w:val="sv-SE" w:eastAsia="sv-SE"/>
        </w:rPr>
        <w:tab/>
        <w:t>INTEGER(1..maxnoofHSNASlots),</w:t>
      </w:r>
      <w:r w:rsidRPr="005B12E9">
        <w:rPr>
          <w:noProof/>
          <w:lang w:val="sv-SE" w:eastAsia="sv-SE"/>
        </w:rPr>
        <w:tab/>
      </w:r>
    </w:p>
    <w:p w14:paraId="3FAEA826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  <w:r w:rsidRPr="005B12E9">
        <w:rPr>
          <w:noProof/>
          <w:lang w:val="sv-SE" w:eastAsia="sv-SE"/>
        </w:rPr>
        <w:tab/>
        <w:t>hSNADownlink</w:t>
      </w:r>
      <w:r w:rsidRPr="005B12E9">
        <w:rPr>
          <w:noProof/>
          <w:lang w:val="sv-SE" w:eastAsia="sv-SE"/>
        </w:rPr>
        <w:tab/>
        <w:t>HSNADownlink</w:t>
      </w:r>
      <w:r w:rsidRPr="005B12E9">
        <w:rPr>
          <w:noProof/>
          <w:lang w:val="sv-SE" w:eastAsia="sv-SE"/>
        </w:rPr>
        <w:tab/>
      </w:r>
      <w:r w:rsidRPr="005B12E9">
        <w:rPr>
          <w:noProof/>
          <w:lang w:val="sv-SE" w:eastAsia="sv-SE"/>
        </w:rPr>
        <w:tab/>
        <w:t>OPTIONAL,</w:t>
      </w:r>
    </w:p>
    <w:p w14:paraId="2A75A03C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  <w:r w:rsidRPr="005B12E9">
        <w:rPr>
          <w:noProof/>
          <w:lang w:val="sv-SE" w:eastAsia="sv-SE"/>
        </w:rPr>
        <w:tab/>
        <w:t>hSNAUplink</w:t>
      </w:r>
      <w:r w:rsidRPr="005B12E9">
        <w:rPr>
          <w:noProof/>
          <w:lang w:val="sv-SE" w:eastAsia="sv-SE"/>
        </w:rPr>
        <w:tab/>
      </w:r>
      <w:r w:rsidRPr="005B12E9">
        <w:rPr>
          <w:noProof/>
          <w:lang w:val="sv-SE" w:eastAsia="sv-SE"/>
        </w:rPr>
        <w:tab/>
        <w:t>HSNAUplink</w:t>
      </w:r>
      <w:r w:rsidRPr="005B12E9">
        <w:rPr>
          <w:noProof/>
          <w:lang w:val="sv-SE" w:eastAsia="sv-SE"/>
        </w:rPr>
        <w:tab/>
      </w:r>
      <w:r w:rsidRPr="005B12E9">
        <w:rPr>
          <w:noProof/>
          <w:lang w:val="sv-SE" w:eastAsia="sv-SE"/>
        </w:rPr>
        <w:tab/>
      </w:r>
      <w:r w:rsidRPr="005B12E9">
        <w:rPr>
          <w:noProof/>
          <w:lang w:val="sv-SE" w:eastAsia="sv-SE"/>
        </w:rPr>
        <w:tab/>
        <w:t>OPTIONAL,</w:t>
      </w:r>
    </w:p>
    <w:p w14:paraId="7D90DCE2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  <w:r w:rsidRPr="005B12E9">
        <w:rPr>
          <w:noProof/>
          <w:lang w:val="sv-SE" w:eastAsia="sv-SE"/>
        </w:rPr>
        <w:tab/>
        <w:t>hSNAFlexible</w:t>
      </w:r>
      <w:r w:rsidRPr="005B12E9">
        <w:rPr>
          <w:noProof/>
          <w:lang w:val="sv-SE" w:eastAsia="sv-SE"/>
        </w:rPr>
        <w:tab/>
        <w:t>HSNAFlexible</w:t>
      </w:r>
      <w:r w:rsidRPr="005B12E9">
        <w:rPr>
          <w:noProof/>
          <w:lang w:val="sv-SE" w:eastAsia="sv-SE"/>
        </w:rPr>
        <w:tab/>
      </w:r>
      <w:r w:rsidRPr="005B12E9">
        <w:rPr>
          <w:noProof/>
          <w:lang w:val="sv-SE" w:eastAsia="sv-SE"/>
        </w:rPr>
        <w:tab/>
        <w:t>OPTIONAL,</w:t>
      </w:r>
    </w:p>
    <w:p w14:paraId="3976C80F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sv-SE" w:eastAsia="ko-KR"/>
        </w:rPr>
      </w:pPr>
      <w:r w:rsidRPr="005B12E9">
        <w:rPr>
          <w:rFonts w:cs="Courier New"/>
          <w:noProof/>
          <w:szCs w:val="16"/>
          <w:lang w:val="sv-SE" w:eastAsia="ko-KR"/>
        </w:rPr>
        <w:tab/>
        <w:t>iE-Extensions</w:t>
      </w:r>
      <w:r w:rsidRPr="005B12E9">
        <w:rPr>
          <w:rFonts w:cs="Courier New"/>
          <w:noProof/>
          <w:szCs w:val="16"/>
          <w:lang w:val="sv-SE" w:eastAsia="ko-KR"/>
        </w:rPr>
        <w:tab/>
      </w:r>
      <w:r w:rsidRPr="005B12E9">
        <w:rPr>
          <w:rFonts w:cs="Courier New"/>
          <w:noProof/>
          <w:szCs w:val="16"/>
          <w:lang w:val="sv-SE" w:eastAsia="ko-KR"/>
        </w:rPr>
        <w:tab/>
        <w:t>ProtocolExtensionContainer { { FreqDomainSlotHSNAconfiguration-List-Item-ExtIEs} }</w:t>
      </w:r>
      <w:r w:rsidRPr="005B12E9">
        <w:rPr>
          <w:rFonts w:cs="Courier New"/>
          <w:noProof/>
          <w:szCs w:val="16"/>
          <w:lang w:val="sv-SE" w:eastAsia="ko-KR"/>
        </w:rPr>
        <w:tab/>
        <w:t>OPTIONAL,</w:t>
      </w:r>
    </w:p>
    <w:p w14:paraId="1CE5A7F7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sv-SE" w:eastAsia="ko-KR"/>
        </w:rPr>
      </w:pPr>
      <w:r w:rsidRPr="005B12E9">
        <w:rPr>
          <w:rFonts w:cs="Courier New"/>
          <w:noProof/>
          <w:szCs w:val="16"/>
          <w:lang w:val="sv-SE" w:eastAsia="ko-KR"/>
        </w:rPr>
        <w:tab/>
        <w:t>...</w:t>
      </w:r>
    </w:p>
    <w:p w14:paraId="31697145" w14:textId="77777777" w:rsidR="006E5625" w:rsidRPr="005B12E9" w:rsidRDefault="006E5625" w:rsidP="00063248">
      <w:pPr>
        <w:pStyle w:val="PL"/>
        <w:rPr>
          <w:noProof/>
          <w:lang w:val="sv-SE" w:eastAsia="sv-SE"/>
        </w:rPr>
      </w:pPr>
      <w:r w:rsidRPr="005B12E9">
        <w:rPr>
          <w:noProof/>
          <w:lang w:val="sv-SE" w:eastAsia="sv-SE"/>
        </w:rPr>
        <w:t>}</w:t>
      </w:r>
    </w:p>
    <w:p w14:paraId="352B22EF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sv-SE" w:eastAsia="ko-KR"/>
        </w:rPr>
      </w:pPr>
    </w:p>
    <w:p w14:paraId="52E7ED82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sv-SE" w:eastAsia="ko-KR"/>
        </w:rPr>
      </w:pPr>
      <w:r w:rsidRPr="005B12E9">
        <w:rPr>
          <w:rFonts w:cs="Courier New"/>
          <w:noProof/>
          <w:szCs w:val="16"/>
          <w:lang w:val="sv-SE" w:eastAsia="ko-KR"/>
        </w:rPr>
        <w:t>FreqDomainSlotHSNAconfiguration-List-Item-ExtIEs XNAP-PROTOCOL-EXTENSION ::= {</w:t>
      </w:r>
    </w:p>
    <w:p w14:paraId="268F8765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sv-SE" w:eastAsia="ko-KR"/>
        </w:rPr>
      </w:pPr>
      <w:r w:rsidRPr="005B12E9">
        <w:rPr>
          <w:rFonts w:cs="Courier New"/>
          <w:noProof/>
          <w:szCs w:val="16"/>
          <w:lang w:val="sv-SE" w:eastAsia="ko-KR"/>
        </w:rPr>
        <w:tab/>
        <w:t>...</w:t>
      </w:r>
    </w:p>
    <w:p w14:paraId="6B49E822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sv-SE" w:eastAsia="ko-KR"/>
        </w:rPr>
      </w:pPr>
      <w:r w:rsidRPr="005B12E9">
        <w:rPr>
          <w:rFonts w:cs="Courier New"/>
          <w:noProof/>
          <w:szCs w:val="16"/>
          <w:lang w:val="sv-SE" w:eastAsia="ko-KR"/>
        </w:rPr>
        <w:t>}</w:t>
      </w:r>
    </w:p>
    <w:p w14:paraId="0D5B5445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sv-SE" w:eastAsia="ko-KR"/>
        </w:rPr>
      </w:pPr>
    </w:p>
    <w:p w14:paraId="03BC8E8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FrequencyShift7p5</w:t>
      </w:r>
      <w:proofErr w:type="gramStart"/>
      <w:r w:rsidRPr="005B12E9">
        <w:rPr>
          <w:snapToGrid w:val="0"/>
        </w:rPr>
        <w:t>khz ::=</w:t>
      </w:r>
      <w:proofErr w:type="gramEnd"/>
      <w:r w:rsidRPr="005B12E9">
        <w:rPr>
          <w:snapToGrid w:val="0"/>
        </w:rPr>
        <w:t xml:space="preserve"> ENUMERATED {false, true, ...}</w:t>
      </w:r>
    </w:p>
    <w:p w14:paraId="73B53C2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AD21704" w14:textId="77777777" w:rsidR="006E5625" w:rsidRPr="005B12E9" w:rsidRDefault="006E5625" w:rsidP="00063248">
      <w:pPr>
        <w:pStyle w:val="PL"/>
        <w:outlineLvl w:val="3"/>
        <w:rPr>
          <w:noProof/>
          <w:lang w:eastAsia="ko-KR"/>
        </w:rPr>
      </w:pPr>
      <w:r w:rsidRPr="005B12E9">
        <w:rPr>
          <w:noProof/>
          <w:lang w:eastAsia="ko-KR"/>
        </w:rPr>
        <w:t>-- G</w:t>
      </w:r>
    </w:p>
    <w:p w14:paraId="38C99C6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9817B0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75A6994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858" w:name="_Hlk513547189"/>
      <w:r w:rsidRPr="005B12E9">
        <w:rPr>
          <w:noProof/>
          <w:lang w:eastAsia="ko-KR"/>
        </w:rPr>
        <w:t>GBRQoSFlowInfo</w:t>
      </w:r>
      <w:bookmarkEnd w:id="858"/>
      <w:r w:rsidRPr="005B12E9">
        <w:rPr>
          <w:noProof/>
          <w:lang w:eastAsia="ko-KR"/>
        </w:rPr>
        <w:t xml:space="preserve"> ::= SEQUENCE {</w:t>
      </w:r>
    </w:p>
    <w:p w14:paraId="1291340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maxFlowBitRateDL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BitRate,</w:t>
      </w:r>
    </w:p>
    <w:p w14:paraId="67859B2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maxFlowBitRateUL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BitRate,</w:t>
      </w:r>
    </w:p>
    <w:p w14:paraId="0B9EF4C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guaranteedFlowBitRateDL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BitRate,</w:t>
      </w:r>
    </w:p>
    <w:p w14:paraId="6C2036B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guaranteedFlowBitRateUL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BitRate,</w:t>
      </w:r>
    </w:p>
    <w:p w14:paraId="2ADF5FC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notificationControl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ENUMERATED {notification-requested, ...}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5669F46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maxPacketLossRateDL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>PacketLossRate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39D1626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maxPacketLossRateUL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>PacketLossRate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30B95E4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spellStart"/>
      <w:proofErr w:type="gramEnd"/>
      <w:r w:rsidRPr="005B12E9">
        <w:rPr>
          <w:noProof/>
          <w:lang w:eastAsia="ko-KR"/>
        </w:rPr>
        <w:t>GBRQoSFlowInfo</w:t>
      </w:r>
      <w:r w:rsidRPr="005B12E9">
        <w:rPr>
          <w:snapToGrid w:val="0"/>
          <w:lang w:eastAsia="ko-KR"/>
        </w:rPr>
        <w:t>-ExtIEs</w:t>
      </w:r>
      <w:proofErr w:type="spellEnd"/>
      <w:r w:rsidRPr="005B12E9">
        <w:rPr>
          <w:snapToGrid w:val="0"/>
          <w:lang w:eastAsia="ko-KR"/>
        </w:rPr>
        <w:t>} }</w:t>
      </w:r>
      <w:r w:rsidRPr="005B12E9">
        <w:rPr>
          <w:snapToGrid w:val="0"/>
          <w:lang w:eastAsia="ko-KR"/>
        </w:rPr>
        <w:tab/>
        <w:t>OPTIONAL,</w:t>
      </w:r>
    </w:p>
    <w:p w14:paraId="5263184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3EA7E62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4A35A8D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79AC97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>GBRQoSFlowInfo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582FF57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{ ID id-AlternativeQoSParaSetList</w:t>
      </w:r>
      <w:r w:rsidRPr="005B12E9">
        <w:rPr>
          <w:noProof/>
          <w:lang w:eastAsia="ko-KR"/>
        </w:rPr>
        <w:tab/>
        <w:t>CRITICALITY ignore</w:t>
      </w:r>
      <w:r w:rsidRPr="005B12E9">
        <w:rPr>
          <w:noProof/>
          <w:lang w:eastAsia="ko-KR"/>
        </w:rPr>
        <w:tab/>
        <w:t>EXTENSION AlternativeQoSParaSetList</w:t>
      </w:r>
      <w:r w:rsidRPr="005B12E9">
        <w:rPr>
          <w:noProof/>
          <w:lang w:eastAsia="ko-KR"/>
        </w:rPr>
        <w:tab/>
        <w:t>PRESENCE optional</w:t>
      </w:r>
      <w:r w:rsidRPr="005B12E9">
        <w:rPr>
          <w:noProof/>
          <w:lang w:eastAsia="ko-KR"/>
        </w:rPr>
        <w:tab/>
        <w:t>},</w:t>
      </w:r>
    </w:p>
    <w:p w14:paraId="42E9574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0CC7538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55DD50F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6780087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859" w:name="_Hlk513550868"/>
      <w:r w:rsidRPr="005B12E9">
        <w:rPr>
          <w:noProof/>
          <w:lang w:eastAsia="ko-KR"/>
        </w:rPr>
        <w:t>GlobalgNB-ID</w:t>
      </w:r>
      <w:bookmarkEnd w:id="859"/>
      <w:r w:rsidRPr="005B12E9">
        <w:rPr>
          <w:noProof/>
          <w:lang w:eastAsia="ko-KR"/>
        </w:rPr>
        <w:tab/>
        <w:t>::= SEQUENCE {</w:t>
      </w:r>
    </w:p>
    <w:p w14:paraId="64B90AF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plmn-id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PLMN-Identity,</w:t>
      </w:r>
    </w:p>
    <w:p w14:paraId="29E784D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gnb-id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GNB-ID-Choice,</w:t>
      </w:r>
    </w:p>
    <w:p w14:paraId="31E032C1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</w:t>
      </w:r>
      <w:proofErr w:type="spellStart"/>
      <w:r w:rsidRPr="005B12E9">
        <w:rPr>
          <w:noProof/>
          <w:lang w:val="fr-FR" w:eastAsia="ko-KR"/>
        </w:rPr>
        <w:t>GlobalgNB</w:t>
      </w:r>
      <w:proofErr w:type="spellEnd"/>
      <w:r w:rsidRPr="005B12E9">
        <w:rPr>
          <w:noProof/>
          <w:lang w:val="fr-FR" w:eastAsia="ko-KR"/>
        </w:rPr>
        <w:t>-ID</w:t>
      </w:r>
      <w:r w:rsidRPr="005B12E9">
        <w:rPr>
          <w:snapToGrid w:val="0"/>
          <w:lang w:val="fr-FR" w:eastAsia="ko-KR"/>
        </w:rPr>
        <w:t>-</w:t>
      </w:r>
      <w:proofErr w:type="spellStart"/>
      <w:r w:rsidRPr="005B12E9">
        <w:rPr>
          <w:snapToGrid w:val="0"/>
          <w:lang w:val="fr-FR" w:eastAsia="ko-KR"/>
        </w:rPr>
        <w:t>ExtIEs</w:t>
      </w:r>
      <w:proofErr w:type="spellEnd"/>
      <w:r w:rsidRPr="005B12E9">
        <w:rPr>
          <w:snapToGrid w:val="0"/>
          <w:lang w:val="fr-FR" w:eastAsia="ko-KR"/>
        </w:rPr>
        <w:t>} } OPTIONAL,</w:t>
      </w:r>
    </w:p>
    <w:p w14:paraId="0107D94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25263C8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46EBC29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5D94A96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>GlobalgNB-ID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2B34B44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lastRenderedPageBreak/>
        <w:tab/>
        <w:t>...</w:t>
      </w:r>
    </w:p>
    <w:p w14:paraId="1FF5076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1629945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42CC7F6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GNB-DU-Cell-Resource-Configuration</w:t>
      </w:r>
      <w:r w:rsidRPr="005B12E9">
        <w:rPr>
          <w:noProof/>
        </w:rPr>
        <w:tab/>
        <w:t xml:space="preserve">::= SEQUENCE { </w:t>
      </w:r>
    </w:p>
    <w:p w14:paraId="550019F5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subcarrierSpacing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SSB-subcarrierSpacing,</w:t>
      </w:r>
    </w:p>
    <w:p w14:paraId="7FF0B3ED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dUFTransmissionPeriodicity</w:t>
      </w:r>
      <w:r w:rsidRPr="005B12E9">
        <w:rPr>
          <w:noProof/>
        </w:rPr>
        <w:tab/>
      </w:r>
      <w:r w:rsidRPr="005B12E9">
        <w:rPr>
          <w:noProof/>
        </w:rPr>
        <w:tab/>
        <w:t>DUFTransmissionPeriodicity</w:t>
      </w:r>
      <w:r w:rsidRPr="005B12E9">
        <w:rPr>
          <w:noProof/>
        </w:rPr>
        <w:tab/>
      </w:r>
      <w:r w:rsidRPr="005B12E9">
        <w:rPr>
          <w:noProof/>
        </w:rPr>
        <w:tab/>
        <w:t>OPTIONAL,</w:t>
      </w:r>
    </w:p>
    <w:p w14:paraId="503388D4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dUF-Slot-Config-List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DUF-Slot-Config-List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OPTIONAL,</w:t>
      </w:r>
    </w:p>
    <w:p w14:paraId="6414FF0F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hSNATransmissionPeriodicity</w:t>
      </w:r>
      <w:r w:rsidRPr="005B12E9">
        <w:rPr>
          <w:noProof/>
        </w:rPr>
        <w:tab/>
      </w:r>
      <w:r w:rsidRPr="005B12E9">
        <w:rPr>
          <w:noProof/>
        </w:rPr>
        <w:tab/>
        <w:t>HSNATransmissionPeriodicity,</w:t>
      </w:r>
    </w:p>
    <w:p w14:paraId="1489DEAF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hNSASlotConfigList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HSNASlotConfigList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OPTIONAL,</w:t>
      </w:r>
    </w:p>
    <w:p w14:paraId="08309933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rBsetConfiguration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RBsetConfiguration</w:t>
      </w:r>
      <w:r w:rsidRPr="005B12E9">
        <w:rPr>
          <w:noProof/>
        </w:rPr>
        <w:tab/>
      </w:r>
      <w:r w:rsidRPr="005B12E9">
        <w:rPr>
          <w:noProof/>
        </w:rPr>
        <w:tab/>
        <w:t>OPTIONAL,</w:t>
      </w:r>
    </w:p>
    <w:p w14:paraId="4B71E0CA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freqDomainHSNAconfiguration-List</w:t>
      </w:r>
      <w:r w:rsidRPr="005B12E9">
        <w:rPr>
          <w:noProof/>
        </w:rPr>
        <w:tab/>
      </w:r>
      <w:r w:rsidRPr="005B12E9">
        <w:rPr>
          <w:noProof/>
        </w:rPr>
        <w:tab/>
        <w:t xml:space="preserve">FreqDomainHSNAconfiguration-List </w:t>
      </w:r>
      <w:r w:rsidRPr="005B12E9">
        <w:rPr>
          <w:noProof/>
        </w:rPr>
        <w:tab/>
        <w:t>OPTIONAL,</w:t>
      </w:r>
    </w:p>
    <w:p w14:paraId="6AC9861D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</w:r>
      <w:r w:rsidRPr="005B12E9">
        <w:rPr>
          <w:noProof/>
          <w:lang w:eastAsia="ko-KR"/>
        </w:rPr>
        <w:t>n</w:t>
      </w:r>
      <w:r w:rsidRPr="005B12E9">
        <w:rPr>
          <w:noProof/>
          <w:lang w:eastAsia="ja-JP"/>
        </w:rPr>
        <w:t>A</w:t>
      </w:r>
      <w:r w:rsidRPr="005B12E9">
        <w:rPr>
          <w:noProof/>
          <w:lang w:eastAsia="ko-KR"/>
        </w:rPr>
        <w:t>C</w:t>
      </w:r>
      <w:r w:rsidRPr="005B12E9">
        <w:rPr>
          <w:noProof/>
          <w:lang w:eastAsia="ja-JP"/>
        </w:rPr>
        <w:t>ell</w:t>
      </w:r>
      <w:r w:rsidRPr="005B12E9">
        <w:rPr>
          <w:noProof/>
          <w:lang w:eastAsia="ko-KR"/>
        </w:rPr>
        <w:t>R</w:t>
      </w:r>
      <w:r w:rsidRPr="005B12E9">
        <w:rPr>
          <w:noProof/>
          <w:lang w:eastAsia="ja-JP"/>
        </w:rPr>
        <w:t>esource</w:t>
      </w:r>
      <w:r w:rsidRPr="005B12E9">
        <w:rPr>
          <w:noProof/>
          <w:lang w:eastAsia="ko-KR"/>
        </w:rPr>
        <w:t>C</w:t>
      </w:r>
      <w:r w:rsidRPr="005B12E9">
        <w:rPr>
          <w:noProof/>
          <w:lang w:eastAsia="ja-JP"/>
        </w:rPr>
        <w:t>onfigurationLis</w:t>
      </w:r>
      <w:r w:rsidRPr="005B12E9">
        <w:rPr>
          <w:noProof/>
          <w:lang w:eastAsia="ko-KR"/>
        </w:rPr>
        <w:t>t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  <w:lang w:eastAsia="ko-KR"/>
        </w:rPr>
        <w:t>N</w:t>
      </w:r>
      <w:r w:rsidRPr="005B12E9">
        <w:rPr>
          <w:noProof/>
          <w:lang w:eastAsia="ja-JP"/>
        </w:rPr>
        <w:t>A</w:t>
      </w:r>
      <w:r w:rsidRPr="005B12E9">
        <w:rPr>
          <w:noProof/>
          <w:lang w:eastAsia="ko-KR"/>
        </w:rPr>
        <w:t>C</w:t>
      </w:r>
      <w:r w:rsidRPr="005B12E9">
        <w:rPr>
          <w:noProof/>
          <w:lang w:eastAsia="ja-JP"/>
        </w:rPr>
        <w:t>ell</w:t>
      </w:r>
      <w:r w:rsidRPr="005B12E9">
        <w:rPr>
          <w:noProof/>
          <w:lang w:eastAsia="ko-KR"/>
        </w:rPr>
        <w:t>R</w:t>
      </w:r>
      <w:r w:rsidRPr="005B12E9">
        <w:rPr>
          <w:noProof/>
          <w:lang w:eastAsia="ja-JP"/>
        </w:rPr>
        <w:t>esource</w:t>
      </w:r>
      <w:r w:rsidRPr="005B12E9">
        <w:rPr>
          <w:noProof/>
          <w:lang w:eastAsia="ko-KR"/>
        </w:rPr>
        <w:t>C</w:t>
      </w:r>
      <w:r w:rsidRPr="005B12E9">
        <w:rPr>
          <w:noProof/>
          <w:lang w:eastAsia="ja-JP"/>
        </w:rPr>
        <w:t>onfigurationLis</w:t>
      </w:r>
      <w:r w:rsidRPr="005B12E9">
        <w:rPr>
          <w:noProof/>
          <w:lang w:eastAsia="ko-KR"/>
        </w:rPr>
        <w:t>t</w:t>
      </w:r>
      <w:r w:rsidRPr="005B12E9">
        <w:rPr>
          <w:noProof/>
        </w:rPr>
        <w:t xml:space="preserve"> </w:t>
      </w:r>
      <w:r w:rsidRPr="005B12E9">
        <w:rPr>
          <w:noProof/>
        </w:rPr>
        <w:tab/>
      </w:r>
      <w:r w:rsidRPr="005B12E9">
        <w:rPr>
          <w:noProof/>
        </w:rPr>
        <w:tab/>
        <w:t>OPTIONAL,</w:t>
      </w:r>
    </w:p>
    <w:p w14:paraId="502AF37B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iE-Extensions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ProtocolExtensionContainer { { GNB-DU-Cell-Resource-Configuration-ExtIEs } } OPTIONAL,</w:t>
      </w:r>
    </w:p>
    <w:p w14:paraId="1ACB93B9" w14:textId="77777777" w:rsidR="006E5625" w:rsidRPr="005B12E9" w:rsidRDefault="006E5625" w:rsidP="00063248">
      <w:pPr>
        <w:pStyle w:val="PL"/>
        <w:rPr>
          <w:noProof/>
          <w:lang w:val="fr-FR"/>
        </w:rPr>
      </w:pPr>
      <w:r w:rsidRPr="005B12E9">
        <w:rPr>
          <w:noProof/>
        </w:rPr>
        <w:tab/>
      </w:r>
      <w:r w:rsidRPr="005B12E9">
        <w:rPr>
          <w:noProof/>
          <w:lang w:val="fr-FR"/>
        </w:rPr>
        <w:t>...</w:t>
      </w:r>
    </w:p>
    <w:p w14:paraId="0EEED21D" w14:textId="77777777" w:rsidR="006E5625" w:rsidRPr="005B12E9" w:rsidRDefault="006E5625" w:rsidP="00063248">
      <w:pPr>
        <w:pStyle w:val="PL"/>
        <w:rPr>
          <w:noProof/>
          <w:lang w:val="fr-FR"/>
        </w:rPr>
      </w:pPr>
      <w:r w:rsidRPr="005B12E9">
        <w:rPr>
          <w:noProof/>
          <w:lang w:val="fr-FR"/>
        </w:rPr>
        <w:t>}</w:t>
      </w:r>
    </w:p>
    <w:p w14:paraId="7AFF54F5" w14:textId="77777777" w:rsidR="006E5625" w:rsidRPr="005B12E9" w:rsidRDefault="006E5625" w:rsidP="00063248">
      <w:pPr>
        <w:pStyle w:val="PL"/>
        <w:rPr>
          <w:noProof/>
          <w:lang w:val="fr-FR"/>
        </w:rPr>
      </w:pPr>
    </w:p>
    <w:p w14:paraId="306B4493" w14:textId="77777777" w:rsidR="006E5625" w:rsidRPr="005B12E9" w:rsidRDefault="006E5625" w:rsidP="00063248">
      <w:pPr>
        <w:pStyle w:val="PL"/>
        <w:rPr>
          <w:noProof/>
          <w:lang w:val="fr-FR"/>
        </w:rPr>
      </w:pPr>
      <w:r w:rsidRPr="005B12E9">
        <w:rPr>
          <w:noProof/>
          <w:lang w:val="fr-FR"/>
        </w:rPr>
        <w:t>GNB-DU-Cell-Resource-Configuration-ExtIEs XNAP-PROTOCOL-EXTENSION ::= {</w:t>
      </w:r>
    </w:p>
    <w:p w14:paraId="1E3281C3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lang w:val="fr-FR"/>
        </w:rPr>
        <w:tab/>
      </w:r>
      <w:r w:rsidRPr="005B12E9">
        <w:rPr>
          <w:noProof/>
        </w:rPr>
        <w:t>...</w:t>
      </w:r>
    </w:p>
    <w:p w14:paraId="12A8DED3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}</w:t>
      </w:r>
    </w:p>
    <w:p w14:paraId="7378F4FA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025B2119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7D115C5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E11B3B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GNB-ID-Choice ::= CHOICE {</w:t>
      </w:r>
    </w:p>
    <w:p w14:paraId="2828EA3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gnb-ID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(SIZE(22..32)),</w:t>
      </w:r>
    </w:p>
    <w:p w14:paraId="44AE45A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choice-extension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ProtocolIE-Single-Container</w:t>
      </w:r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noProof/>
          <w:lang w:eastAsia="ko-KR"/>
        </w:rPr>
        <w:t>GNB-ID-Choice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>} }</w:t>
      </w:r>
    </w:p>
    <w:p w14:paraId="6CB2F34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282CD6C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5B39137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>GNB-ID-Choice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IES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37ACC7B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7A77CC7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60EBE88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543F06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A69D70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bookmarkStart w:id="860" w:name="_Hlk513553924"/>
      <w:r w:rsidRPr="005B12E9">
        <w:rPr>
          <w:noProof/>
          <w:lang w:eastAsia="ko-KR"/>
        </w:rPr>
        <w:t>GNB-</w:t>
      </w:r>
      <w:proofErr w:type="spellStart"/>
      <w:r w:rsidRPr="005B12E9">
        <w:rPr>
          <w:snapToGrid w:val="0"/>
          <w:lang w:eastAsia="ko-KR"/>
        </w:rPr>
        <w:t>RadioResourceStatus</w:t>
      </w:r>
      <w:proofErr w:type="spellEnd"/>
      <w:proofErr w:type="gramStart"/>
      <w:r w:rsidRPr="005B12E9">
        <w:rPr>
          <w:snapToGrid w:val="0"/>
          <w:lang w:eastAsia="ko-KR"/>
        </w:rPr>
        <w:tab/>
        <w:t>::</w:t>
      </w:r>
      <w:proofErr w:type="gramEnd"/>
      <w:r w:rsidRPr="005B12E9">
        <w:rPr>
          <w:snapToGrid w:val="0"/>
          <w:lang w:eastAsia="ko-KR"/>
        </w:rPr>
        <w:t>= SEQUENCE {</w:t>
      </w:r>
    </w:p>
    <w:p w14:paraId="396B62A4" w14:textId="77777777" w:rsidR="006E5625" w:rsidRPr="005B12E9" w:rsidRDefault="006E5625" w:rsidP="00063248">
      <w:pPr>
        <w:pStyle w:val="PL"/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lang w:eastAsia="ko-KR"/>
        </w:rPr>
        <w:t>ssbAreaRadioResourceStatus</w:t>
      </w:r>
      <w:proofErr w:type="spellEnd"/>
      <w:r w:rsidRPr="005B12E9">
        <w:rPr>
          <w:lang w:eastAsia="ko-KR"/>
        </w:rPr>
        <w:t>-List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SSBAreaRadioResourceStatus</w:t>
      </w:r>
      <w:proofErr w:type="spellEnd"/>
      <w:r w:rsidRPr="005B12E9">
        <w:rPr>
          <w:lang w:eastAsia="ko-KR"/>
        </w:rPr>
        <w:t>-List,</w:t>
      </w:r>
    </w:p>
    <w:p w14:paraId="67B3F668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</w:t>
      </w:r>
      <w:r w:rsidRPr="005B12E9">
        <w:rPr>
          <w:noProof/>
          <w:lang w:val="fr-FR" w:eastAsia="ko-KR"/>
        </w:rPr>
        <w:t xml:space="preserve"> GNB-</w:t>
      </w:r>
      <w:proofErr w:type="spellStart"/>
      <w:r w:rsidRPr="005B12E9">
        <w:rPr>
          <w:snapToGrid w:val="0"/>
          <w:lang w:val="fr-FR" w:eastAsia="ko-KR"/>
        </w:rPr>
        <w:t>RadioResourceStatus</w:t>
      </w:r>
      <w:proofErr w:type="spellEnd"/>
      <w:r w:rsidRPr="005B12E9">
        <w:rPr>
          <w:snapToGrid w:val="0"/>
          <w:lang w:val="fr-FR" w:eastAsia="ko-KR"/>
        </w:rPr>
        <w:t>-</w:t>
      </w:r>
      <w:proofErr w:type="spellStart"/>
      <w:r w:rsidRPr="005B12E9">
        <w:rPr>
          <w:snapToGrid w:val="0"/>
          <w:lang w:val="fr-FR" w:eastAsia="ko-KR"/>
        </w:rPr>
        <w:t>ExtIEs</w:t>
      </w:r>
      <w:proofErr w:type="spellEnd"/>
      <w:r w:rsidRPr="005B12E9">
        <w:rPr>
          <w:snapToGrid w:val="0"/>
          <w:lang w:val="fr-FR" w:eastAsia="ko-KR"/>
        </w:rPr>
        <w:t>} }</w:t>
      </w:r>
      <w:r w:rsidRPr="005B12E9">
        <w:rPr>
          <w:snapToGrid w:val="0"/>
          <w:lang w:val="fr-FR" w:eastAsia="ko-KR"/>
        </w:rPr>
        <w:tab/>
        <w:t>OPTIONAL,</w:t>
      </w:r>
    </w:p>
    <w:p w14:paraId="7E00E2E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030D79B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702DAD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391310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>GNB-</w:t>
      </w:r>
      <w:proofErr w:type="spellStart"/>
      <w:r w:rsidRPr="005B12E9">
        <w:rPr>
          <w:snapToGrid w:val="0"/>
          <w:lang w:eastAsia="ko-KR"/>
        </w:rPr>
        <w:t>RadioResourceStatus</w:t>
      </w:r>
      <w:r w:rsidRPr="005B12E9">
        <w:rPr>
          <w:lang w:eastAsia="ko-KR"/>
        </w:rPr>
        <w:t>-</w:t>
      </w:r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7412FE1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{ ID id-SliceRadioResourceStatus-List</w:t>
      </w:r>
      <w:r w:rsidRPr="005B12E9">
        <w:rPr>
          <w:noProof/>
          <w:lang w:eastAsia="ko-KR"/>
        </w:rPr>
        <w:tab/>
        <w:t>CRITICALITY ignore</w:t>
      </w:r>
      <w:r w:rsidRPr="005B12E9">
        <w:rPr>
          <w:noProof/>
          <w:lang w:eastAsia="ko-KR"/>
        </w:rPr>
        <w:tab/>
        <w:t>EXTENSION SliceRadioResourceStatus-List</w:t>
      </w:r>
      <w:r w:rsidRPr="005B12E9">
        <w:rPr>
          <w:noProof/>
          <w:lang w:eastAsia="ko-KR"/>
        </w:rPr>
        <w:tab/>
        <w:t>PRESENCE optional</w:t>
      </w:r>
      <w:r w:rsidRPr="005B12E9">
        <w:rPr>
          <w:noProof/>
          <w:lang w:eastAsia="ko-KR"/>
        </w:rPr>
        <w:tab/>
        <w:t>}|</w:t>
      </w:r>
    </w:p>
    <w:p w14:paraId="17AA675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ab/>
        <w:t>{ ID id-MIMOPRBusageInformation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CRITICALITY ignore</w:t>
      </w:r>
      <w:r w:rsidRPr="005B12E9">
        <w:rPr>
          <w:noProof/>
          <w:lang w:eastAsia="ko-KR"/>
        </w:rPr>
        <w:tab/>
        <w:t>EXTENSION MIMOPRBusageInformation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PRESENCE optional</w:t>
      </w:r>
      <w:r w:rsidRPr="005B12E9">
        <w:rPr>
          <w:noProof/>
          <w:lang w:eastAsia="ko-KR"/>
        </w:rPr>
        <w:tab/>
        <w:t>},</w:t>
      </w:r>
    </w:p>
    <w:p w14:paraId="7F4B23E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00AC868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75B25CA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5698A06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84E3D8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GlobalCell-ID</w:t>
      </w:r>
      <w:r w:rsidRPr="005B12E9">
        <w:rPr>
          <w:noProof/>
          <w:lang w:eastAsia="ko-KR"/>
        </w:rPr>
        <w:tab/>
        <w:t>::= SEQUENCE {</w:t>
      </w:r>
    </w:p>
    <w:p w14:paraId="2C9A262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plmn-id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PLMN-Identity,</w:t>
      </w:r>
    </w:p>
    <w:p w14:paraId="30B75B8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cell-type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Cell-Type-Choice,</w:t>
      </w:r>
    </w:p>
    <w:p w14:paraId="053FE37A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</w:t>
      </w:r>
      <w:r w:rsidRPr="005B12E9">
        <w:rPr>
          <w:noProof/>
          <w:lang w:val="fr-FR" w:eastAsia="ko-KR"/>
        </w:rPr>
        <w:t xml:space="preserve"> GlobalCell-ID</w:t>
      </w:r>
      <w:r w:rsidRPr="005B12E9">
        <w:rPr>
          <w:snapToGrid w:val="0"/>
          <w:lang w:val="fr-FR" w:eastAsia="ko-KR"/>
        </w:rPr>
        <w:t>-</w:t>
      </w:r>
      <w:proofErr w:type="spellStart"/>
      <w:r w:rsidRPr="005B12E9">
        <w:rPr>
          <w:snapToGrid w:val="0"/>
          <w:lang w:val="fr-FR" w:eastAsia="ko-KR"/>
        </w:rPr>
        <w:t>ExtIEs</w:t>
      </w:r>
      <w:proofErr w:type="spellEnd"/>
      <w:r w:rsidRPr="005B12E9">
        <w:rPr>
          <w:snapToGrid w:val="0"/>
          <w:lang w:val="fr-FR" w:eastAsia="ko-KR"/>
        </w:rPr>
        <w:t>} } OPTIONAL,</w:t>
      </w:r>
    </w:p>
    <w:p w14:paraId="7F067C1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36D33DB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60F495A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21D727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>GlobalCell-ID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5EBD40C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lastRenderedPageBreak/>
        <w:tab/>
        <w:t>...</w:t>
      </w:r>
    </w:p>
    <w:p w14:paraId="1D6B14A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004C00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148D46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209E5F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GlobalngeNB-ID</w:t>
      </w:r>
      <w:bookmarkEnd w:id="860"/>
      <w:r w:rsidRPr="005B12E9">
        <w:rPr>
          <w:noProof/>
          <w:lang w:eastAsia="ko-KR"/>
        </w:rPr>
        <w:tab/>
        <w:t>::= SEQUENCE {</w:t>
      </w:r>
    </w:p>
    <w:p w14:paraId="70C7E71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plmn-id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PLMN-Identity,</w:t>
      </w:r>
    </w:p>
    <w:p w14:paraId="3FF8ECD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enb-id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ENB-ID-Choice,</w:t>
      </w:r>
    </w:p>
    <w:p w14:paraId="4BA3CB34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</w:t>
      </w:r>
      <w:proofErr w:type="spellStart"/>
      <w:r w:rsidRPr="005B12E9">
        <w:rPr>
          <w:noProof/>
          <w:lang w:val="fr-FR" w:eastAsia="ko-KR"/>
        </w:rPr>
        <w:t>GlobaleNB</w:t>
      </w:r>
      <w:proofErr w:type="spellEnd"/>
      <w:r w:rsidRPr="005B12E9">
        <w:rPr>
          <w:noProof/>
          <w:lang w:val="fr-FR" w:eastAsia="ko-KR"/>
        </w:rPr>
        <w:t>-ID</w:t>
      </w:r>
      <w:r w:rsidRPr="005B12E9">
        <w:rPr>
          <w:snapToGrid w:val="0"/>
          <w:lang w:val="fr-FR" w:eastAsia="ko-KR"/>
        </w:rPr>
        <w:t>-</w:t>
      </w:r>
      <w:proofErr w:type="spellStart"/>
      <w:r w:rsidRPr="005B12E9">
        <w:rPr>
          <w:snapToGrid w:val="0"/>
          <w:lang w:val="fr-FR" w:eastAsia="ko-KR"/>
        </w:rPr>
        <w:t>ExtIEs</w:t>
      </w:r>
      <w:proofErr w:type="spellEnd"/>
      <w:r w:rsidRPr="005B12E9">
        <w:rPr>
          <w:snapToGrid w:val="0"/>
          <w:lang w:val="fr-FR" w:eastAsia="ko-KR"/>
        </w:rPr>
        <w:t>} } OPTIONAL,</w:t>
      </w:r>
    </w:p>
    <w:p w14:paraId="65B7597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45F0005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23493EA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4BF65A7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>GlobaleNB-ID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44F9B5D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3AC0CEF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11CFE05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EDE864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9D24AB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ENB-ID-Choice ::= CHOICE {</w:t>
      </w:r>
    </w:p>
    <w:p w14:paraId="4389A20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enb-ID-macro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(SIZE(20)),</w:t>
      </w:r>
    </w:p>
    <w:p w14:paraId="1218D17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enb-ID-shortmacro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(SIZE(18)),</w:t>
      </w:r>
    </w:p>
    <w:p w14:paraId="5D277DB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enb-ID-longmacro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(SIZE(21)),</w:t>
      </w:r>
    </w:p>
    <w:p w14:paraId="4F0DDE7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choice-extension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ProtocolIE-Single-Container</w:t>
      </w:r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noProof/>
          <w:lang w:eastAsia="ko-KR"/>
        </w:rPr>
        <w:t>ENB-ID-Choice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>} }</w:t>
      </w:r>
    </w:p>
    <w:p w14:paraId="621D76E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1F66F0F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4B37931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>ENB-ID-Choice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IES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2E12C54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212617A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4D66D8C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D974C7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05C7873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861" w:name="_Hlk513554437"/>
      <w:r w:rsidRPr="005B12E9">
        <w:rPr>
          <w:noProof/>
          <w:lang w:eastAsia="ko-KR"/>
        </w:rPr>
        <w:t>GlobalNG-RANCell-ID</w:t>
      </w:r>
      <w:r w:rsidRPr="005B12E9">
        <w:rPr>
          <w:noProof/>
          <w:lang w:eastAsia="ko-KR"/>
        </w:rPr>
        <w:tab/>
        <w:t>::= SEQUENCE {</w:t>
      </w:r>
    </w:p>
    <w:p w14:paraId="66858EB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plmn-id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PLMN-Identity,</w:t>
      </w:r>
    </w:p>
    <w:p w14:paraId="2CC20D5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ng-RAN-Cell-id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NG-RAN-Cell-Identity,</w:t>
      </w:r>
    </w:p>
    <w:p w14:paraId="2B8718F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spellStart"/>
      <w:proofErr w:type="gramEnd"/>
      <w:r w:rsidRPr="005B12E9">
        <w:rPr>
          <w:noProof/>
          <w:lang w:eastAsia="ko-KR"/>
        </w:rPr>
        <w:t>GlobalNG</w:t>
      </w:r>
      <w:proofErr w:type="spellEnd"/>
      <w:r w:rsidRPr="005B12E9">
        <w:rPr>
          <w:noProof/>
          <w:lang w:eastAsia="ko-KR"/>
        </w:rPr>
        <w:t>-RANCell-ID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>} } OPTIONAL,</w:t>
      </w:r>
    </w:p>
    <w:p w14:paraId="78D5FC2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443702A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0D6E0AE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51A4FCE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>GlobalNG-RANCell-ID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41874AF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7E52C04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47A7AE5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6D77F1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433868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GlobalNG-RANNode-ID</w:t>
      </w:r>
      <w:bookmarkEnd w:id="861"/>
      <w:r w:rsidRPr="005B12E9">
        <w:rPr>
          <w:noProof/>
          <w:lang w:eastAsia="ko-KR"/>
        </w:rPr>
        <w:t xml:space="preserve"> ::= CHOICE {</w:t>
      </w:r>
    </w:p>
    <w:p w14:paraId="17BB9A9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gNB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GlobalgNB-ID,</w:t>
      </w:r>
    </w:p>
    <w:p w14:paraId="1327692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ng-eNB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bookmarkStart w:id="862" w:name="_Hlk515433696"/>
      <w:r w:rsidRPr="005B12E9">
        <w:rPr>
          <w:noProof/>
          <w:lang w:eastAsia="ko-KR"/>
        </w:rPr>
        <w:t>GlobalngeNB-ID</w:t>
      </w:r>
      <w:bookmarkEnd w:id="862"/>
      <w:r w:rsidRPr="005B12E9">
        <w:rPr>
          <w:noProof/>
          <w:lang w:eastAsia="ko-KR"/>
        </w:rPr>
        <w:t>,</w:t>
      </w:r>
    </w:p>
    <w:p w14:paraId="69F8E6A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choice-extension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ProtocolIE-Single-Container</w:t>
      </w:r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spellStart"/>
      <w:proofErr w:type="gramEnd"/>
      <w:r w:rsidRPr="005B12E9">
        <w:rPr>
          <w:noProof/>
          <w:lang w:eastAsia="ko-KR"/>
        </w:rPr>
        <w:t>GlobalNG</w:t>
      </w:r>
      <w:proofErr w:type="spellEnd"/>
      <w:r w:rsidRPr="005B12E9">
        <w:rPr>
          <w:noProof/>
          <w:lang w:eastAsia="ko-KR"/>
        </w:rPr>
        <w:t>-RANNode-ID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>} }</w:t>
      </w:r>
    </w:p>
    <w:p w14:paraId="0CB4D84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10D9E63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1260F42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>GlobalNG-RANNode-ID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IES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2C83CD9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57730DF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73ECB7F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B597D4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327054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GTP-TEID</w:t>
      </w:r>
      <w:r w:rsidRPr="005B12E9">
        <w:rPr>
          <w:noProof/>
          <w:lang w:eastAsia="ko-KR"/>
        </w:rPr>
        <w:tab/>
        <w:t>::= OCTET STRING (SIZE(4))</w:t>
      </w:r>
    </w:p>
    <w:p w14:paraId="5B012B8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6F004F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0FAEAD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GTPtunnelTransportLayerInformation ::= SEQUENCE {</w:t>
      </w:r>
    </w:p>
    <w:p w14:paraId="4510310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tnl-address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TransportLayerAddress,</w:t>
      </w:r>
    </w:p>
    <w:p w14:paraId="19354A6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gtp-teid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GTP-TEID,</w:t>
      </w:r>
    </w:p>
    <w:p w14:paraId="2C745D7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spellStart"/>
      <w:proofErr w:type="gramEnd"/>
      <w:r w:rsidRPr="005B12E9">
        <w:rPr>
          <w:noProof/>
          <w:lang w:eastAsia="ko-KR"/>
        </w:rPr>
        <w:t>GTPtunnelTransportLayerInformation</w:t>
      </w:r>
      <w:r w:rsidRPr="005B12E9">
        <w:rPr>
          <w:snapToGrid w:val="0"/>
          <w:lang w:eastAsia="ko-KR"/>
        </w:rPr>
        <w:t>-ExtIEs</w:t>
      </w:r>
      <w:proofErr w:type="spellEnd"/>
      <w:r w:rsidRPr="005B12E9">
        <w:rPr>
          <w:snapToGrid w:val="0"/>
          <w:lang w:eastAsia="ko-KR"/>
        </w:rPr>
        <w:t>} } OPTIONAL,</w:t>
      </w:r>
    </w:p>
    <w:p w14:paraId="07323E0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2D81607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575D8BB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AC6D6C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>GTPtunnelTransportLayerInformation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792B946B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>{ID id-QoS-Mapping-Information</w:t>
      </w:r>
      <w:r w:rsidRPr="005B12E9">
        <w:rPr>
          <w:rFonts w:eastAsia="宋体"/>
          <w:noProof/>
          <w:snapToGrid w:val="0"/>
          <w:lang w:eastAsia="ko-KR"/>
        </w:rPr>
        <w:tab/>
        <w:t>CRITICALITY reject</w:t>
      </w:r>
      <w:r w:rsidRPr="005B12E9">
        <w:rPr>
          <w:rFonts w:eastAsia="宋体"/>
          <w:noProof/>
          <w:snapToGrid w:val="0"/>
          <w:lang w:eastAsia="ko-KR"/>
        </w:rPr>
        <w:tab/>
        <w:t>EXTENSION QoS-Mapping-Information</w:t>
      </w:r>
      <w:r w:rsidRPr="005B12E9">
        <w:rPr>
          <w:rFonts w:eastAsia="宋体"/>
          <w:noProof/>
          <w:snapToGrid w:val="0"/>
          <w:lang w:eastAsia="ko-KR"/>
        </w:rPr>
        <w:tab/>
        <w:t>PRESENCE optional },</w:t>
      </w:r>
    </w:p>
    <w:p w14:paraId="17E9C92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7ED7AA5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2AFF55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364347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63DB0F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GUAMI ::= SEQUENCE {</w:t>
      </w:r>
    </w:p>
    <w:p w14:paraId="17BAD79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plmn-ID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PLMN-Identity,</w:t>
      </w:r>
    </w:p>
    <w:p w14:paraId="75EE5A6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amf</w:t>
      </w:r>
      <w:proofErr w:type="spellEnd"/>
      <w:r w:rsidRPr="005B12E9">
        <w:rPr>
          <w:snapToGrid w:val="0"/>
          <w:lang w:eastAsia="ko-KR"/>
        </w:rPr>
        <w:t>-region-id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BIT STRING (SIZE (8)),</w:t>
      </w:r>
    </w:p>
    <w:p w14:paraId="540E2BD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amf</w:t>
      </w:r>
      <w:proofErr w:type="spellEnd"/>
      <w:r w:rsidRPr="005B12E9">
        <w:rPr>
          <w:snapToGrid w:val="0"/>
          <w:lang w:eastAsia="ko-KR"/>
        </w:rPr>
        <w:t>-set-id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BIT STRING (SIZE (10)),</w:t>
      </w:r>
    </w:p>
    <w:p w14:paraId="3EB54AB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amf</w:t>
      </w:r>
      <w:proofErr w:type="spellEnd"/>
      <w:r w:rsidRPr="005B12E9">
        <w:rPr>
          <w:snapToGrid w:val="0"/>
          <w:lang w:eastAsia="ko-KR"/>
        </w:rPr>
        <w:t>-pointer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BIT STRING (SIZE (6)),</w:t>
      </w:r>
    </w:p>
    <w:p w14:paraId="4BFF7C35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{GUAMI-</w:t>
      </w:r>
      <w:proofErr w:type="spellStart"/>
      <w:r w:rsidRPr="005B12E9">
        <w:rPr>
          <w:snapToGrid w:val="0"/>
          <w:lang w:val="fr-FR" w:eastAsia="ko-KR"/>
        </w:rPr>
        <w:t>ExtIEs</w:t>
      </w:r>
      <w:proofErr w:type="spellEnd"/>
      <w:r w:rsidRPr="005B12E9">
        <w:rPr>
          <w:snapToGrid w:val="0"/>
          <w:lang w:val="fr-FR" w:eastAsia="ko-KR"/>
        </w:rPr>
        <w:t>} } OPTIONAL,</w:t>
      </w:r>
    </w:p>
    <w:p w14:paraId="234CEC8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591AA06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6D88737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6C1C91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GUAMI-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734B2CF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2609353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4A4B09B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BBFCA88" w14:textId="77777777" w:rsidR="006E5625" w:rsidRPr="005B12E9" w:rsidRDefault="006E5625" w:rsidP="00063248">
      <w:pPr>
        <w:pStyle w:val="PL"/>
        <w:outlineLvl w:val="3"/>
        <w:rPr>
          <w:noProof/>
          <w:lang w:eastAsia="ko-KR"/>
        </w:rPr>
      </w:pPr>
      <w:r w:rsidRPr="005B12E9">
        <w:rPr>
          <w:noProof/>
          <w:lang w:eastAsia="ko-KR"/>
        </w:rPr>
        <w:t>-- H</w:t>
      </w:r>
    </w:p>
    <w:p w14:paraId="47C9873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955319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45BEA7B" w14:textId="77777777" w:rsidR="006E5625" w:rsidRPr="005B12E9" w:rsidRDefault="006E5625" w:rsidP="00063248">
      <w:pPr>
        <w:pStyle w:val="PL"/>
        <w:rPr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HandoverReportType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</w:t>
      </w:r>
      <w:r w:rsidRPr="005B12E9">
        <w:rPr>
          <w:lang w:eastAsia="ko-KR"/>
        </w:rPr>
        <w:t>ENUMERATED {</w:t>
      </w:r>
    </w:p>
    <w:p w14:paraId="053F6A39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hoTooEarly</w:t>
      </w:r>
      <w:proofErr w:type="spellEnd"/>
      <w:r w:rsidRPr="005B12E9">
        <w:rPr>
          <w:lang w:eastAsia="ko-KR"/>
        </w:rPr>
        <w:t>,</w:t>
      </w:r>
    </w:p>
    <w:p w14:paraId="6CDAB1CB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hoToWrongCell</w:t>
      </w:r>
      <w:proofErr w:type="spellEnd"/>
      <w:r w:rsidRPr="005B12E9">
        <w:rPr>
          <w:lang w:eastAsia="ko-KR"/>
        </w:rPr>
        <w:t>,</w:t>
      </w:r>
    </w:p>
    <w:p w14:paraId="1CE3B594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intersystempingpong</w:t>
      </w:r>
      <w:proofErr w:type="spellEnd"/>
      <w:r w:rsidRPr="005B12E9">
        <w:rPr>
          <w:lang w:eastAsia="ko-KR"/>
        </w:rPr>
        <w:t>,</w:t>
      </w:r>
    </w:p>
    <w:p w14:paraId="66B9B9EB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...</w:t>
      </w:r>
    </w:p>
    <w:p w14:paraId="7E1E4D5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lang w:eastAsia="ko-KR"/>
        </w:rPr>
        <w:t>}</w:t>
      </w:r>
    </w:p>
    <w:p w14:paraId="6B896B0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1DAD6F7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HashedUEIdentityIndexValue</w:t>
      </w:r>
      <w:r w:rsidRPr="005B12E9">
        <w:rPr>
          <w:rFonts w:hint="eastAsia"/>
          <w:noProof/>
          <w:snapToGrid w:val="0"/>
        </w:rPr>
        <w:t xml:space="preserve"> </w:t>
      </w:r>
      <w:r w:rsidRPr="005B12E9">
        <w:rPr>
          <w:rFonts w:hint="eastAsia"/>
          <w:noProof/>
        </w:rPr>
        <w:t>::= BIT STRING (SIZE(13, ...)</w:t>
      </w:r>
      <w:r w:rsidRPr="005B12E9">
        <w:rPr>
          <w:noProof/>
        </w:rPr>
        <w:t>)</w:t>
      </w:r>
    </w:p>
    <w:p w14:paraId="13756DD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B04909A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HSNASlotConfigList ::= SEQUENCE (SIZE(1..maxnoofHSNASlots)) OF HSNASlotConfigItem</w:t>
      </w:r>
    </w:p>
    <w:p w14:paraId="192C2B34" w14:textId="77777777" w:rsidR="006E5625" w:rsidRPr="005B12E9" w:rsidRDefault="006E5625" w:rsidP="00063248">
      <w:pPr>
        <w:pStyle w:val="PL"/>
        <w:rPr>
          <w:noProof/>
        </w:rPr>
      </w:pPr>
    </w:p>
    <w:p w14:paraId="4E8239C3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 xml:space="preserve">HSNASlotConfigItem </w:t>
      </w:r>
      <w:r w:rsidRPr="005B12E9">
        <w:rPr>
          <w:noProof/>
        </w:rPr>
        <w:tab/>
        <w:t>::=</w:t>
      </w:r>
      <w:r w:rsidRPr="005B12E9">
        <w:rPr>
          <w:noProof/>
        </w:rPr>
        <w:tab/>
        <w:t>SEQUENCE {</w:t>
      </w:r>
    </w:p>
    <w:p w14:paraId="74EEDFCE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hSNADownlink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 xml:space="preserve">HSNADownlink </w:t>
      </w:r>
      <w:r w:rsidRPr="005B12E9">
        <w:rPr>
          <w:noProof/>
        </w:rPr>
        <w:tab/>
      </w:r>
      <w:r w:rsidRPr="005B12E9">
        <w:rPr>
          <w:noProof/>
        </w:rPr>
        <w:tab/>
        <w:t>OPTIONAL,</w:t>
      </w:r>
    </w:p>
    <w:p w14:paraId="0B0CC63E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hSNAUplink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 xml:space="preserve">HSNAUplink 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OPTIONAL,</w:t>
      </w:r>
    </w:p>
    <w:p w14:paraId="041DFB4A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hSNAFlexible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 xml:space="preserve">HSNAFlexible </w:t>
      </w:r>
      <w:r w:rsidRPr="005B12E9">
        <w:rPr>
          <w:noProof/>
        </w:rPr>
        <w:tab/>
      </w:r>
      <w:r w:rsidRPr="005B12E9">
        <w:rPr>
          <w:noProof/>
        </w:rPr>
        <w:tab/>
        <w:t>OPTIONAL,</w:t>
      </w:r>
    </w:p>
    <w:p w14:paraId="0D3DF34B" w14:textId="77777777" w:rsidR="006E5625" w:rsidRPr="005B12E9" w:rsidRDefault="006E5625" w:rsidP="00063248">
      <w:pPr>
        <w:pStyle w:val="PL"/>
        <w:rPr>
          <w:rFonts w:cs="Courier New"/>
          <w:szCs w:val="16"/>
          <w:lang w:val="fr-FR" w:eastAsia="ko-KR"/>
        </w:rPr>
      </w:pPr>
      <w:r w:rsidRPr="005B12E9">
        <w:rPr>
          <w:rFonts w:cs="Courier New"/>
          <w:noProof/>
          <w:szCs w:val="16"/>
        </w:rPr>
        <w:tab/>
      </w:r>
      <w:r w:rsidRPr="005B12E9">
        <w:rPr>
          <w:rFonts w:cs="Courier New"/>
          <w:noProof/>
          <w:szCs w:val="16"/>
          <w:lang w:val="fr-FR"/>
        </w:rPr>
        <w:t>iE-Extensions</w:t>
      </w:r>
      <w:r w:rsidRPr="005B12E9">
        <w:rPr>
          <w:rFonts w:cs="Courier New"/>
          <w:noProof/>
          <w:szCs w:val="16"/>
          <w:lang w:val="fr-FR"/>
        </w:rPr>
        <w:tab/>
      </w:r>
      <w:r w:rsidRPr="005B12E9">
        <w:rPr>
          <w:rFonts w:cs="Courier New"/>
          <w:noProof/>
          <w:szCs w:val="16"/>
          <w:lang w:val="fr-FR"/>
        </w:rPr>
        <w:tab/>
      </w:r>
      <w:r w:rsidRPr="005B12E9">
        <w:rPr>
          <w:rFonts w:cs="Courier New"/>
          <w:noProof/>
          <w:szCs w:val="16"/>
          <w:lang w:val="fr-FR"/>
        </w:rPr>
        <w:tab/>
        <w:t>ProtocolExtensionContainer { { HSNASlotConfigItem-ExtIEs } } OPTIONAL,</w:t>
      </w:r>
    </w:p>
    <w:p w14:paraId="1CAB3A92" w14:textId="77777777" w:rsidR="006E5625" w:rsidRPr="005B12E9" w:rsidRDefault="006E5625" w:rsidP="00063248">
      <w:pPr>
        <w:pStyle w:val="PL"/>
        <w:rPr>
          <w:rFonts w:cs="Courier New"/>
          <w:noProof/>
          <w:szCs w:val="16"/>
        </w:rPr>
      </w:pPr>
      <w:r w:rsidRPr="005B12E9">
        <w:rPr>
          <w:rFonts w:cs="Courier New"/>
          <w:szCs w:val="16"/>
          <w:lang w:val="fr-FR" w:eastAsia="ko-KR"/>
        </w:rPr>
        <w:tab/>
      </w:r>
      <w:r w:rsidRPr="005B12E9">
        <w:rPr>
          <w:rFonts w:cs="Courier New"/>
          <w:szCs w:val="16"/>
          <w:lang w:eastAsia="ko-KR"/>
        </w:rPr>
        <w:t>...</w:t>
      </w:r>
    </w:p>
    <w:p w14:paraId="6FF2C0F6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}</w:t>
      </w:r>
    </w:p>
    <w:p w14:paraId="4EE199F9" w14:textId="77777777" w:rsidR="006E5625" w:rsidRPr="005B12E9" w:rsidRDefault="006E5625" w:rsidP="00063248">
      <w:pPr>
        <w:pStyle w:val="PL"/>
        <w:rPr>
          <w:noProof/>
        </w:rPr>
      </w:pPr>
    </w:p>
    <w:p w14:paraId="3FDCC1FE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HSNASlotConfigItem-ExtIEs XNAP-PROTOCOL-EXTENSION ::= {</w:t>
      </w:r>
    </w:p>
    <w:p w14:paraId="130B13A1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...</w:t>
      </w:r>
    </w:p>
    <w:p w14:paraId="2AFCBF9C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}</w:t>
      </w:r>
    </w:p>
    <w:p w14:paraId="3D4F9F62" w14:textId="77777777" w:rsidR="006E5625" w:rsidRPr="005B12E9" w:rsidRDefault="006E5625" w:rsidP="00063248">
      <w:pPr>
        <w:pStyle w:val="PL"/>
        <w:rPr>
          <w:noProof/>
        </w:rPr>
      </w:pPr>
    </w:p>
    <w:p w14:paraId="32A25908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lastRenderedPageBreak/>
        <w:t>HSNADownlink ::= ENUMERATED { hard, soft, notavailable }</w:t>
      </w:r>
    </w:p>
    <w:p w14:paraId="193E4700" w14:textId="77777777" w:rsidR="006E5625" w:rsidRPr="005B12E9" w:rsidRDefault="006E5625" w:rsidP="00063248">
      <w:pPr>
        <w:pStyle w:val="PL"/>
        <w:rPr>
          <w:noProof/>
        </w:rPr>
      </w:pPr>
    </w:p>
    <w:p w14:paraId="05367C3B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HSNAFlexible ::= ENUMERATED { hard, soft, notavailable }</w:t>
      </w:r>
    </w:p>
    <w:p w14:paraId="1648A3E0" w14:textId="77777777" w:rsidR="006E5625" w:rsidRPr="005B12E9" w:rsidRDefault="006E5625" w:rsidP="00063248">
      <w:pPr>
        <w:pStyle w:val="PL"/>
        <w:rPr>
          <w:noProof/>
        </w:rPr>
      </w:pPr>
    </w:p>
    <w:p w14:paraId="7BC383F1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HSNAUplink ::= ENUMERATED { hard, soft, notavailable }</w:t>
      </w:r>
    </w:p>
    <w:p w14:paraId="16A99DE7" w14:textId="77777777" w:rsidR="006E5625" w:rsidRPr="005B12E9" w:rsidRDefault="006E5625" w:rsidP="00063248">
      <w:pPr>
        <w:pStyle w:val="PL"/>
        <w:rPr>
          <w:noProof/>
        </w:rPr>
      </w:pPr>
    </w:p>
    <w:p w14:paraId="041B6962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HSNATransmissionPeriodicity ::=</w:t>
      </w:r>
      <w:r w:rsidRPr="005B12E9">
        <w:rPr>
          <w:noProof/>
        </w:rPr>
        <w:tab/>
        <w:t>ENUMERATED { ms0p5, ms0p625, ms1, ms1p25, ms2, ms2p5, ms5, ms10, ms20, ms40, ms80, ms160, ...}</w:t>
      </w:r>
    </w:p>
    <w:p w14:paraId="2AA68C80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eastAsia="ko-KR"/>
        </w:rPr>
      </w:pPr>
    </w:p>
    <w:p w14:paraId="5268D14E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1A32902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Hysteresis ::=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(0..30)</w:t>
      </w:r>
    </w:p>
    <w:p w14:paraId="20CFFFF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69B15C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6A00B00" w14:textId="77777777" w:rsidR="006E5625" w:rsidRPr="005B12E9" w:rsidRDefault="006E5625" w:rsidP="00063248">
      <w:pPr>
        <w:pStyle w:val="PL"/>
        <w:outlineLvl w:val="3"/>
        <w:rPr>
          <w:noProof/>
          <w:lang w:eastAsia="ko-KR"/>
        </w:rPr>
      </w:pPr>
      <w:r w:rsidRPr="005B12E9">
        <w:rPr>
          <w:noProof/>
          <w:lang w:eastAsia="ko-KR"/>
        </w:rPr>
        <w:t>-- I</w:t>
      </w:r>
    </w:p>
    <w:p w14:paraId="24D2DB5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8345D82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IABCellInformation::=</w:t>
      </w:r>
      <w:r w:rsidRPr="005B12E9">
        <w:rPr>
          <w:noProof/>
        </w:rPr>
        <w:tab/>
        <w:t>SEQUENCE{</w:t>
      </w:r>
    </w:p>
    <w:p w14:paraId="1BF42F14" w14:textId="77777777" w:rsidR="006E5625" w:rsidRPr="005B12E9" w:rsidRDefault="006E5625" w:rsidP="00063248">
      <w:pPr>
        <w:pStyle w:val="PL"/>
        <w:rPr>
          <w:noProof/>
          <w:lang w:val="fr-FR"/>
        </w:rPr>
      </w:pPr>
      <w:r w:rsidRPr="005B12E9">
        <w:rPr>
          <w:noProof/>
        </w:rPr>
        <w:tab/>
      </w:r>
      <w:r w:rsidRPr="005B12E9">
        <w:rPr>
          <w:noProof/>
          <w:lang w:val="fr-FR"/>
        </w:rPr>
        <w:t xml:space="preserve">nRCGI </w:t>
      </w:r>
      <w:r w:rsidRPr="005B12E9">
        <w:rPr>
          <w:noProof/>
          <w:lang w:val="fr-FR"/>
        </w:rPr>
        <w:tab/>
      </w:r>
      <w:r w:rsidRPr="005B12E9">
        <w:rPr>
          <w:noProof/>
          <w:lang w:val="fr-FR"/>
        </w:rPr>
        <w:tab/>
      </w:r>
      <w:r w:rsidRPr="005B12E9">
        <w:rPr>
          <w:noProof/>
          <w:lang w:val="fr-FR"/>
        </w:rPr>
        <w:tab/>
      </w:r>
      <w:r w:rsidRPr="005B12E9">
        <w:rPr>
          <w:noProof/>
          <w:lang w:val="fr-FR"/>
        </w:rPr>
        <w:tab/>
      </w:r>
      <w:r w:rsidRPr="005B12E9">
        <w:rPr>
          <w:noProof/>
          <w:lang w:val="fr-FR"/>
        </w:rPr>
        <w:tab/>
      </w:r>
      <w:r w:rsidRPr="005B12E9">
        <w:rPr>
          <w:noProof/>
          <w:lang w:val="fr-FR"/>
        </w:rPr>
        <w:tab/>
      </w:r>
      <w:r w:rsidRPr="005B12E9">
        <w:rPr>
          <w:noProof/>
          <w:lang w:val="fr-FR"/>
        </w:rPr>
        <w:tab/>
      </w:r>
      <w:r w:rsidRPr="005B12E9">
        <w:rPr>
          <w:noProof/>
          <w:lang w:val="fr-FR"/>
        </w:rPr>
        <w:tab/>
        <w:t>NR-CGI,</w:t>
      </w:r>
    </w:p>
    <w:p w14:paraId="01BEC67F" w14:textId="77777777" w:rsidR="006E5625" w:rsidRPr="005B12E9" w:rsidRDefault="006E5625" w:rsidP="00063248">
      <w:pPr>
        <w:pStyle w:val="PL"/>
        <w:rPr>
          <w:noProof/>
          <w:lang w:val="fr-FR"/>
        </w:rPr>
      </w:pPr>
      <w:r w:rsidRPr="005B12E9">
        <w:rPr>
          <w:noProof/>
          <w:lang w:val="fr-FR"/>
        </w:rPr>
        <w:tab/>
        <w:t xml:space="preserve">iAB-DU-Cell-Resource-Configuration-Mode-Info </w:t>
      </w:r>
      <w:r w:rsidRPr="005B12E9">
        <w:rPr>
          <w:noProof/>
          <w:lang w:val="fr-FR"/>
        </w:rPr>
        <w:tab/>
        <w:t>IAB-DU-Cell-Resource-Configuration-Mode-Info</w:t>
      </w:r>
      <w:r w:rsidRPr="005B12E9">
        <w:rPr>
          <w:noProof/>
          <w:lang w:val="fr-FR"/>
        </w:rPr>
        <w:tab/>
        <w:t>OPTIONAL,</w:t>
      </w:r>
    </w:p>
    <w:p w14:paraId="0ED19A68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lang w:val="fr-FR"/>
        </w:rPr>
        <w:tab/>
      </w:r>
      <w:r w:rsidRPr="005B12E9">
        <w:rPr>
          <w:noProof/>
        </w:rPr>
        <w:t>iAB-STC-Info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IAB-STC-Info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OPTIONAL,</w:t>
      </w:r>
    </w:p>
    <w:p w14:paraId="1A1D37F7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rACH-Config-Common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RACH-Config-Common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OPTIONAL,</w:t>
      </w:r>
    </w:p>
    <w:p w14:paraId="6DF8C157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rACH-Config-Common-IAB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RACH-Config-Common-IAB</w:t>
      </w:r>
      <w:r w:rsidRPr="005B12E9">
        <w:rPr>
          <w:noProof/>
        </w:rPr>
        <w:tab/>
      </w:r>
      <w:r w:rsidRPr="005B12E9">
        <w:rPr>
          <w:noProof/>
        </w:rPr>
        <w:tab/>
        <w:t>OPTIONAL,</w:t>
      </w:r>
    </w:p>
    <w:p w14:paraId="7B1E12CC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cSI-RS-Configuration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OCTET STRING</w:t>
      </w:r>
      <w:r w:rsidRPr="005B12E9">
        <w:rPr>
          <w:noProof/>
        </w:rPr>
        <w:tab/>
        <w:t>OPTIONAL,</w:t>
      </w:r>
    </w:p>
    <w:p w14:paraId="4BC42767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sR-Configuration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OCTET STRING</w:t>
      </w:r>
      <w:r w:rsidRPr="005B12E9">
        <w:rPr>
          <w:noProof/>
        </w:rPr>
        <w:tab/>
        <w:t>OPTIONAL,</w:t>
      </w:r>
    </w:p>
    <w:p w14:paraId="3F2867AB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pDCCH-ConfigSIB1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OCTET STRING</w:t>
      </w:r>
      <w:r w:rsidRPr="005B12E9">
        <w:rPr>
          <w:noProof/>
        </w:rPr>
        <w:tab/>
        <w:t>OPTIONAL,</w:t>
      </w:r>
    </w:p>
    <w:p w14:paraId="0C1DEF61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sCS-Common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OCTET STRING</w:t>
      </w:r>
      <w:r w:rsidRPr="005B12E9">
        <w:rPr>
          <w:noProof/>
        </w:rPr>
        <w:tab/>
        <w:t>OPTIONAL,</w:t>
      </w:r>
    </w:p>
    <w:p w14:paraId="7375110F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val="fr-FR"/>
        </w:rPr>
        <w:t>multiplexingInfo</w:t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  <w:t>MultiplexingInfo</w:t>
      </w:r>
      <w:r w:rsidRPr="005B12E9">
        <w:rPr>
          <w:noProof/>
          <w:snapToGrid w:val="0"/>
          <w:lang w:val="fr-FR"/>
        </w:rPr>
        <w:tab/>
        <w:t>OPTIONAL,</w:t>
      </w:r>
    </w:p>
    <w:p w14:paraId="6D1C6ED2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ProtocolExtensionContainer { {</w:t>
      </w:r>
      <w:r w:rsidRPr="005B12E9">
        <w:rPr>
          <w:noProof/>
          <w:lang w:val="fr-FR"/>
        </w:rPr>
        <w:t xml:space="preserve"> IABCellInformation</w:t>
      </w:r>
      <w:r w:rsidRPr="005B12E9">
        <w:rPr>
          <w:noProof/>
          <w:snapToGrid w:val="0"/>
          <w:lang w:val="fr-FR" w:eastAsia="ko-KR"/>
        </w:rPr>
        <w:t>-ExtIEs} } OPTIONAL,</w:t>
      </w:r>
    </w:p>
    <w:p w14:paraId="76D4709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...</w:t>
      </w:r>
    </w:p>
    <w:p w14:paraId="4EF025E6" w14:textId="77777777" w:rsidR="006E5625" w:rsidRPr="005B12E9" w:rsidRDefault="006E5625" w:rsidP="00063248">
      <w:pPr>
        <w:pStyle w:val="PL"/>
        <w:rPr>
          <w:noProof/>
          <w:lang w:val="fr-FR"/>
        </w:rPr>
      </w:pPr>
      <w:r w:rsidRPr="005B12E9">
        <w:rPr>
          <w:noProof/>
          <w:lang w:val="fr-FR"/>
        </w:rPr>
        <w:t>}</w:t>
      </w:r>
    </w:p>
    <w:p w14:paraId="6DEAC8AF" w14:textId="77777777" w:rsidR="006E5625" w:rsidRPr="005B12E9" w:rsidRDefault="006E5625" w:rsidP="00063248">
      <w:pPr>
        <w:pStyle w:val="PL"/>
        <w:rPr>
          <w:noProof/>
          <w:lang w:val="fr-FR"/>
        </w:rPr>
      </w:pPr>
    </w:p>
    <w:p w14:paraId="6321E380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26217E24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IABCellInformation-ExtIEs XNAP-PROTOCOL-EXTENSION ::= {</w:t>
      </w:r>
    </w:p>
    <w:p w14:paraId="6DF10058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...</w:t>
      </w:r>
    </w:p>
    <w:p w14:paraId="51A724EE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1440AD22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103EAFB2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4FE6F7EF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6AC27579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>IAB-DU-Cell-Resource-Configuration-Mode-Info</w:t>
      </w:r>
      <w:r w:rsidRPr="005B12E9">
        <w:rPr>
          <w:noProof/>
          <w:snapToGrid w:val="0"/>
          <w:lang w:val="fr-FR"/>
        </w:rPr>
        <w:tab/>
        <w:t>::=</w:t>
      </w:r>
      <w:r w:rsidRPr="005B12E9">
        <w:rPr>
          <w:noProof/>
          <w:snapToGrid w:val="0"/>
          <w:lang w:val="fr-FR"/>
        </w:rPr>
        <w:tab/>
        <w:t>CHOICE {</w:t>
      </w:r>
    </w:p>
    <w:p w14:paraId="41218124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ab/>
        <w:t>tDD</w:t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  <w:t>IAB-DU-Cell-Resource-Configuration-TDD-Info,</w:t>
      </w:r>
    </w:p>
    <w:p w14:paraId="3D642848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ab/>
        <w:t>fDD</w:t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  <w:t>IAB-DU-Cell-Resource-Configuration-FDD-Info,</w:t>
      </w:r>
    </w:p>
    <w:p w14:paraId="466A22B4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ab/>
        <w:t>choice-extension</w:t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  <w:t>ProtocolIE-Single-Container { { IAB-DU-Cell-Resource-Configuration-Mode-Info-ExtIEs} }</w:t>
      </w:r>
    </w:p>
    <w:p w14:paraId="70C23758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>}</w:t>
      </w:r>
    </w:p>
    <w:p w14:paraId="65D210A5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</w:p>
    <w:p w14:paraId="46D57683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>IAB-DU-Cell-Resource-Configuration-Mode-Info-ExtIEs XNAP-PROTOCOL-IES ::= {</w:t>
      </w:r>
    </w:p>
    <w:p w14:paraId="06306100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ab/>
        <w:t>...</w:t>
      </w:r>
    </w:p>
    <w:p w14:paraId="0905F593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>}</w:t>
      </w:r>
    </w:p>
    <w:p w14:paraId="44AAC133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</w:p>
    <w:p w14:paraId="65C28F3A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>IAB-DU-Cell-Resource-Configuration-FDD-Info ::= SEQUENCE {</w:t>
      </w:r>
    </w:p>
    <w:p w14:paraId="73FD8BC5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ab/>
        <w:t>gNB-DU-Cell-Resource-Configuration-FDD-UL</w:t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  <w:t>GNB-DU-Cell-Resource-Configuration,</w:t>
      </w:r>
    </w:p>
    <w:p w14:paraId="60E7ED64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ab/>
        <w:t>gNB-DU-Cell-Resource-Configuration-FDD-DL</w:t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  <w:t>GNB-DU-Cell-Resource-Configuration,</w:t>
      </w:r>
    </w:p>
    <w:p w14:paraId="3C8AF3AA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eastAsia="ko-KR"/>
        </w:rPr>
        <w:t>u</w:t>
      </w:r>
      <w:r w:rsidRPr="005B12E9">
        <w:rPr>
          <w:noProof/>
        </w:rPr>
        <w:t xml:space="preserve">LFrequencyInfo 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NRFreq</w:t>
      </w:r>
      <w:r w:rsidRPr="005B12E9">
        <w:rPr>
          <w:noProof/>
          <w:lang w:eastAsia="ko-KR"/>
        </w:rPr>
        <w:t>uency</w:t>
      </w:r>
      <w:r w:rsidRPr="005B12E9">
        <w:rPr>
          <w:noProof/>
        </w:rPr>
        <w:t>Info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OPTIONAL,</w:t>
      </w:r>
    </w:p>
    <w:p w14:paraId="39B28E89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</w:rPr>
        <w:tab/>
      </w:r>
      <w:r w:rsidRPr="005B12E9">
        <w:rPr>
          <w:noProof/>
          <w:snapToGrid w:val="0"/>
          <w:lang w:eastAsia="ko-KR"/>
        </w:rPr>
        <w:t>d</w:t>
      </w:r>
      <w:r w:rsidRPr="005B12E9">
        <w:rPr>
          <w:noProof/>
        </w:rPr>
        <w:t xml:space="preserve">LFrequencyInfo 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NRFreq</w:t>
      </w:r>
      <w:r w:rsidRPr="005B12E9">
        <w:rPr>
          <w:noProof/>
          <w:lang w:eastAsia="ko-KR"/>
        </w:rPr>
        <w:t>uency</w:t>
      </w:r>
      <w:r w:rsidRPr="005B12E9">
        <w:rPr>
          <w:noProof/>
        </w:rPr>
        <w:t>Info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OPTIONAL,</w:t>
      </w:r>
    </w:p>
    <w:p w14:paraId="1212E614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u</w:t>
      </w:r>
      <w:r w:rsidRPr="005B12E9">
        <w:rPr>
          <w:noProof/>
        </w:rPr>
        <w:t xml:space="preserve">LTransmissionBandwidth 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  <w:lang w:eastAsia="ko-KR"/>
        </w:rPr>
        <w:t>NR</w:t>
      </w:r>
      <w:r w:rsidRPr="005B12E9">
        <w:rPr>
          <w:noProof/>
        </w:rPr>
        <w:t>TransmissionBandwidth</w:t>
      </w:r>
      <w:r w:rsidRPr="005B12E9">
        <w:rPr>
          <w:noProof/>
        </w:rPr>
        <w:tab/>
        <w:t>OPTIONAL,</w:t>
      </w:r>
    </w:p>
    <w:p w14:paraId="7A114B9A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</w:rPr>
        <w:tab/>
        <w:t xml:space="preserve">dlTransmissionBandwidth 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  <w:lang w:eastAsia="ko-KR"/>
        </w:rPr>
        <w:t>NR</w:t>
      </w:r>
      <w:r w:rsidRPr="005B12E9">
        <w:rPr>
          <w:noProof/>
        </w:rPr>
        <w:t>TransmissionBandwidth</w:t>
      </w:r>
      <w:r w:rsidRPr="005B12E9">
        <w:rPr>
          <w:noProof/>
        </w:rPr>
        <w:tab/>
        <w:t>OPTIONAL,</w:t>
      </w:r>
    </w:p>
    <w:p w14:paraId="048E57F2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snapToGrid w:val="0"/>
        </w:rPr>
        <w:lastRenderedPageBreak/>
        <w:tab/>
      </w:r>
      <w:r w:rsidRPr="005B12E9">
        <w:rPr>
          <w:noProof/>
          <w:snapToGrid w:val="0"/>
          <w:lang w:eastAsia="ko-KR"/>
        </w:rPr>
        <w:t>uL</w:t>
      </w:r>
      <w:r w:rsidRPr="005B12E9">
        <w:rPr>
          <w:noProof/>
          <w:snapToGrid w:val="0"/>
        </w:rPr>
        <w:t>CarrierList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</w:rPr>
        <w:t>NRCarrierList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OPTIONAL,</w:t>
      </w:r>
    </w:p>
    <w:p w14:paraId="63D0A246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</w:rPr>
        <w:tab/>
        <w:t>dlCarrierList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NRCarrierList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OPTIONAL,</w:t>
      </w:r>
    </w:p>
    <w:p w14:paraId="55EE3C95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val="fr-FR"/>
        </w:rPr>
        <w:t>iE-Extensions</w:t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  <w:t>ProtocolExtensionContainer { {IAB-DU-Cell-Resource-Configuration-FDD-Info-ExtIEs} } OPTIONAL,</w:t>
      </w:r>
    </w:p>
    <w:p w14:paraId="2F970236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ab/>
        <w:t>...</w:t>
      </w:r>
    </w:p>
    <w:p w14:paraId="4F3CA28A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>}</w:t>
      </w:r>
    </w:p>
    <w:p w14:paraId="64346890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</w:p>
    <w:p w14:paraId="499C53BF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>IAB-DU-Cell-Resource-Configuration-FDD-Info-ExtIEs XNAP-PROTOCOL-EXTENSION ::= {</w:t>
      </w:r>
    </w:p>
    <w:p w14:paraId="0D45B4C2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ab/>
        <w:t>...</w:t>
      </w:r>
    </w:p>
    <w:p w14:paraId="46343F4F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>}</w:t>
      </w:r>
    </w:p>
    <w:p w14:paraId="5D6D8274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</w:p>
    <w:p w14:paraId="4D32844A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>IAB-DU-Cell-Resource-Configuration-TDD-Info ::= SEQUENCE {</w:t>
      </w:r>
    </w:p>
    <w:p w14:paraId="2609F728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ab/>
        <w:t>gNB-DU-Cell-Resource-Configuration-TDD</w:t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  <w:t>GNB-DU-Cell-Resource-Configuration,</w:t>
      </w:r>
    </w:p>
    <w:p w14:paraId="675B7F10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val="fr-FR"/>
        </w:rPr>
        <w:tab/>
      </w:r>
      <w:r w:rsidRPr="005B12E9">
        <w:rPr>
          <w:noProof/>
          <w:lang w:eastAsia="ko-KR"/>
        </w:rPr>
        <w:t>f</w:t>
      </w:r>
      <w:r w:rsidRPr="005B12E9">
        <w:rPr>
          <w:noProof/>
        </w:rPr>
        <w:t xml:space="preserve">requencyInfo 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NRFreq</w:t>
      </w:r>
      <w:r w:rsidRPr="005B12E9">
        <w:rPr>
          <w:noProof/>
          <w:lang w:eastAsia="ko-KR"/>
        </w:rPr>
        <w:t>uency</w:t>
      </w:r>
      <w:r w:rsidRPr="005B12E9">
        <w:rPr>
          <w:noProof/>
        </w:rPr>
        <w:t>Info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OPTIONAL,</w:t>
      </w:r>
    </w:p>
    <w:p w14:paraId="3C26783B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</w:r>
      <w:r w:rsidRPr="005B12E9">
        <w:rPr>
          <w:noProof/>
          <w:lang w:eastAsia="ko-KR"/>
        </w:rPr>
        <w:t>t</w:t>
      </w:r>
      <w:r w:rsidRPr="005B12E9">
        <w:rPr>
          <w:noProof/>
        </w:rPr>
        <w:t xml:space="preserve">ransmissionBandwidth 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  <w:lang w:eastAsia="ko-KR"/>
        </w:rPr>
        <w:t>NR</w:t>
      </w:r>
      <w:r w:rsidRPr="005B12E9">
        <w:rPr>
          <w:noProof/>
        </w:rPr>
        <w:t>TransmissionBandwidth</w:t>
      </w:r>
      <w:r w:rsidRPr="005B12E9">
        <w:rPr>
          <w:noProof/>
        </w:rPr>
        <w:tab/>
        <w:t>OPTIONAL,</w:t>
      </w:r>
    </w:p>
    <w:p w14:paraId="2ADF4D18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c</w:t>
      </w:r>
      <w:r w:rsidRPr="005B12E9">
        <w:rPr>
          <w:noProof/>
          <w:snapToGrid w:val="0"/>
        </w:rPr>
        <w:t>arrierList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</w:rPr>
        <w:t>NRCarrierList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OPTIONAL,</w:t>
      </w:r>
    </w:p>
    <w:p w14:paraId="539D6D81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iE-Extensions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ProtocolExtensionContainer { {IAB-DU-Cell-Resource-Configuration-TDD-Info-ExtIEs} } OPTIONAL,</w:t>
      </w:r>
    </w:p>
    <w:p w14:paraId="597EDB42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...</w:t>
      </w:r>
    </w:p>
    <w:p w14:paraId="72AE544E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24E532AB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07D58731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IAB-DU-Cell-Resource-Configuration-TDD-Info-ExtIEs XNAP-PROTOCOL-EXTENSION ::= {</w:t>
      </w:r>
    </w:p>
    <w:p w14:paraId="25B017B4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...</w:t>
      </w:r>
    </w:p>
    <w:p w14:paraId="6F8A110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1EBB518B" w14:textId="77777777" w:rsidR="006E5625" w:rsidRPr="005B12E9" w:rsidRDefault="006E5625" w:rsidP="00063248">
      <w:pPr>
        <w:pStyle w:val="PL"/>
        <w:rPr>
          <w:snapToGrid w:val="0"/>
        </w:rPr>
      </w:pPr>
    </w:p>
    <w:p w14:paraId="133416D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IAB-MT-Cell-List ::= SEQUENCE (SIZE(1..maxnoofServingCells)) OF IAB-MT-Cell-List-Item</w:t>
      </w:r>
    </w:p>
    <w:p w14:paraId="505D0BA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C95AFF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 xml:space="preserve">IAB-MT-Cell-List-Item ::= </w:t>
      </w:r>
      <w:r w:rsidRPr="005B12E9">
        <w:rPr>
          <w:noProof/>
          <w:snapToGrid w:val="0"/>
          <w:lang w:eastAsia="ko-KR"/>
        </w:rPr>
        <w:tab/>
        <w:t>SEQUENCE {</w:t>
      </w:r>
    </w:p>
    <w:p w14:paraId="358C281D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nRCellIdentity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NR-Cell-Identity,</w:t>
      </w:r>
    </w:p>
    <w:p w14:paraId="5CEBBFC4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dU-RX-MT-RX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DU-RX-MT-RX,</w:t>
      </w:r>
    </w:p>
    <w:p w14:paraId="5B28BD3C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dU-TX-MT-TX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DU-TX-MT-TX,</w:t>
      </w:r>
    </w:p>
    <w:p w14:paraId="44F08A60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dU-RX-MT-TX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DU-RX-MT-TX,</w:t>
      </w:r>
    </w:p>
    <w:p w14:paraId="5AF96E13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dU-TX-MT-RX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DU-TX-MT-RX,</w:t>
      </w:r>
    </w:p>
    <w:p w14:paraId="2E00A9A4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ProtocolExtensionContainer { { IAB-MT-Cell-List-Item-ExtIEs } } OPTIONAL,</w:t>
      </w:r>
    </w:p>
    <w:p w14:paraId="6A78D124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ab/>
        <w:t>...</w:t>
      </w:r>
    </w:p>
    <w:p w14:paraId="37FC46BE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}</w:t>
      </w:r>
    </w:p>
    <w:p w14:paraId="6432B9BE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090C9C3F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IAB-MT-Cell-List-Item-ExtIEs XNAP-PROTOCOL-EXTENSION ::= {</w:t>
      </w:r>
    </w:p>
    <w:p w14:paraId="43D2D7C8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...</w:t>
      </w:r>
    </w:p>
    <w:p w14:paraId="0AACE4A8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}</w:t>
      </w:r>
    </w:p>
    <w:p w14:paraId="25CCC212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val="fr-FR"/>
        </w:rPr>
      </w:pPr>
    </w:p>
    <w:p w14:paraId="3B3DF97E" w14:textId="77777777" w:rsidR="006E5625" w:rsidRPr="005B12E9" w:rsidRDefault="006E5625" w:rsidP="00063248">
      <w:pPr>
        <w:pStyle w:val="PL"/>
        <w:rPr>
          <w:rFonts w:eastAsia="宋体"/>
          <w:snapToGrid w:val="0"/>
          <w:lang w:val="fr-FR"/>
        </w:rPr>
      </w:pPr>
      <w:proofErr w:type="spellStart"/>
      <w:proofErr w:type="gramStart"/>
      <w:r w:rsidRPr="005B12E9">
        <w:rPr>
          <w:snapToGrid w:val="0"/>
          <w:lang w:val="fr-FR"/>
        </w:rPr>
        <w:t>IABNodeIndication</w:t>
      </w:r>
      <w:proofErr w:type="spellEnd"/>
      <w:r w:rsidRPr="005B12E9">
        <w:rPr>
          <w:snapToGrid w:val="0"/>
          <w:lang w:val="fr-FR" w:eastAsia="ko-KR"/>
        </w:rPr>
        <w:t xml:space="preserve"> ::</w:t>
      </w:r>
      <w:proofErr w:type="gramEnd"/>
      <w:r w:rsidRPr="005B12E9">
        <w:rPr>
          <w:snapToGrid w:val="0"/>
          <w:lang w:val="fr-FR" w:eastAsia="ko-KR"/>
        </w:rPr>
        <w:t>= ENUMERATED {</w:t>
      </w:r>
      <w:proofErr w:type="spellStart"/>
      <w:r w:rsidRPr="005B12E9">
        <w:rPr>
          <w:snapToGrid w:val="0"/>
          <w:lang w:val="fr-FR"/>
        </w:rPr>
        <w:t>true</w:t>
      </w:r>
      <w:proofErr w:type="spellEnd"/>
      <w:r w:rsidRPr="005B12E9">
        <w:rPr>
          <w:snapToGrid w:val="0"/>
          <w:lang w:val="fr-FR"/>
        </w:rPr>
        <w:t>,...}</w:t>
      </w:r>
    </w:p>
    <w:p w14:paraId="53991F27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val="fr-FR"/>
        </w:rPr>
      </w:pPr>
    </w:p>
    <w:p w14:paraId="344D06D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 xml:space="preserve">IAB-QoS-Mapping-Information ::= </w:t>
      </w:r>
      <w:r w:rsidRPr="005B12E9">
        <w:rPr>
          <w:snapToGrid w:val="0"/>
          <w:lang w:eastAsia="ko-KR"/>
        </w:rPr>
        <w:t>SEQUENCE {</w:t>
      </w:r>
    </w:p>
    <w:p w14:paraId="0A0C409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dscp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(SIZE(6))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1317D76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flow-label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(SIZE(20))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14B024E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{IAB-QoS-Mapping-Information-ExtIEs} }</w:t>
      </w:r>
      <w:r w:rsidRPr="005B12E9">
        <w:rPr>
          <w:noProof/>
          <w:lang w:eastAsia="ko-KR"/>
        </w:rPr>
        <w:tab/>
        <w:t>OPTIONAL,</w:t>
      </w:r>
    </w:p>
    <w:p w14:paraId="44845D2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24F6739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DBD3A3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F6EA84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IAB-QoS-Mapping-Information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</w:t>
      </w:r>
      <w:r w:rsidRPr="005B12E9">
        <w:rPr>
          <w:rFonts w:hint="eastAsia"/>
          <w:snapToGrid w:val="0"/>
        </w:rPr>
        <w:t>N</w:t>
      </w:r>
      <w:r w:rsidRPr="005B12E9">
        <w:rPr>
          <w:snapToGrid w:val="0"/>
          <w:lang w:eastAsia="ko-KR"/>
        </w:rPr>
        <w:t>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533A2E9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7A193FD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5B44DF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120C60A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IAB-STC-Info</w:t>
      </w:r>
      <w:r w:rsidRPr="005B12E9">
        <w:rPr>
          <w:noProof/>
          <w:snapToGrid w:val="0"/>
        </w:rPr>
        <w:tab/>
        <w:t>::=</w:t>
      </w:r>
      <w:r w:rsidRPr="005B12E9">
        <w:rPr>
          <w:noProof/>
          <w:snapToGrid w:val="0"/>
        </w:rPr>
        <w:tab/>
        <w:t>SEQUENCE{</w:t>
      </w:r>
    </w:p>
    <w:p w14:paraId="415A5363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lastRenderedPageBreak/>
        <w:tab/>
        <w:t>iAB-STC-Info-List</w:t>
      </w:r>
      <w:r w:rsidRPr="005B12E9">
        <w:rPr>
          <w:noProof/>
          <w:snapToGrid w:val="0"/>
        </w:rPr>
        <w:tab/>
        <w:t>IAB-STC-Info-List,</w:t>
      </w:r>
    </w:p>
    <w:p w14:paraId="413DCA11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val="fr-FR"/>
        </w:rPr>
        <w:t>iE-Extensions</w:t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  <w:t xml:space="preserve">ProtocolExtensionContainer { { IAB-STC-Info-ExtIEs } } OPTIONAL, </w:t>
      </w:r>
    </w:p>
    <w:p w14:paraId="7A7DC47D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ab/>
        <w:t>...</w:t>
      </w:r>
    </w:p>
    <w:p w14:paraId="45E7F934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>}</w:t>
      </w:r>
    </w:p>
    <w:p w14:paraId="6F501B3A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</w:p>
    <w:p w14:paraId="6F316A04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>IAB-STC-Info-ExtIEs XNAP-PROTOCOL-EXTENSION ::= {</w:t>
      </w:r>
    </w:p>
    <w:p w14:paraId="55BD15A9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ab/>
        <w:t>...</w:t>
      </w:r>
    </w:p>
    <w:p w14:paraId="51F4D820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>}</w:t>
      </w:r>
    </w:p>
    <w:p w14:paraId="39141466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</w:p>
    <w:p w14:paraId="525F5F8D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 xml:space="preserve">IAB-STC-Info-List ::= </w:t>
      </w:r>
      <w:r w:rsidRPr="005B12E9">
        <w:rPr>
          <w:noProof/>
          <w:snapToGrid w:val="0"/>
          <w:lang w:val="fr-FR"/>
        </w:rPr>
        <w:tab/>
        <w:t>SEQUENCE (SIZE(1..maxnoofIABSTCInfo)) OF IAB-STC-Info-Item</w:t>
      </w:r>
    </w:p>
    <w:p w14:paraId="2FE17D8A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</w:p>
    <w:p w14:paraId="7899DE63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IAB-STC-Info-Item::=</w:t>
      </w:r>
      <w:r w:rsidRPr="005B12E9">
        <w:rPr>
          <w:noProof/>
          <w:snapToGrid w:val="0"/>
        </w:rPr>
        <w:tab/>
        <w:t>SEQUENCE {</w:t>
      </w:r>
    </w:p>
    <w:p w14:paraId="41F57234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sSB-freqInfo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SSB-freqInfo,</w:t>
      </w:r>
    </w:p>
    <w:p w14:paraId="002B00A6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sSB-subcarrierSpacing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SSB-subcarrierSpacing,</w:t>
      </w:r>
    </w:p>
    <w:p w14:paraId="0CC485EC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sSB-transmissionPeriodicity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SSB-transmissionPeriodicity,</w:t>
      </w:r>
    </w:p>
    <w:p w14:paraId="6A526941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sSB-transmissionTimingOffset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SSB-transmissionTimingOffset,</w:t>
      </w:r>
    </w:p>
    <w:p w14:paraId="769CC582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sSB-transmissionBitmap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SSB-transmissionBitmap,</w:t>
      </w:r>
    </w:p>
    <w:p w14:paraId="7751F426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iE-Extensions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ProtocolExtensionContainer { { IAB-STC-Info-Item-ExtIEs } } OPTIONAL,</w:t>
      </w:r>
    </w:p>
    <w:p w14:paraId="1E10539D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...</w:t>
      </w:r>
    </w:p>
    <w:p w14:paraId="7364609C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6CDB31D0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3012DD31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IAB-STC-Info-Item-ExtIEs XNAP-PROTOCOL-EXTENSION ::= {</w:t>
      </w:r>
    </w:p>
    <w:p w14:paraId="5EBC788A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...</w:t>
      </w:r>
    </w:p>
    <w:p w14:paraId="7F693AD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030456B4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</w:p>
    <w:p w14:paraId="587EFB33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IAB-TNL-Address-Request ::= SEQUENCE {</w:t>
      </w:r>
    </w:p>
    <w:p w14:paraId="1A77BC22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iABIPv4AddressesRequested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>IABTNLAddressesRequested</w:t>
      </w:r>
      <w:r w:rsidRPr="005B12E9">
        <w:rPr>
          <w:rFonts w:cs="Courier New"/>
          <w:noProof/>
          <w:szCs w:val="16"/>
          <w:lang w:eastAsia="ko-KR"/>
        </w:rPr>
        <w:t>,</w:t>
      </w:r>
    </w:p>
    <w:p w14:paraId="7E791E58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iABIPv6RequestType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IABIPv6RequestType,</w:t>
      </w:r>
    </w:p>
    <w:p w14:paraId="078E0671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iABTNLAddressToRemove-List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IABTNLAddressToRemove-List,</w:t>
      </w:r>
    </w:p>
    <w:p w14:paraId="6E99C2E3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iE-Extensions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ProtocolExtensionContainer { {IAB-TNL-Address-Request-ExtIEs} }</w:t>
      </w:r>
      <w:r w:rsidRPr="005B12E9">
        <w:rPr>
          <w:rFonts w:cs="Courier New"/>
          <w:noProof/>
          <w:szCs w:val="16"/>
          <w:lang w:eastAsia="ko-KR"/>
        </w:rPr>
        <w:tab/>
        <w:t>OPTIONAL,</w:t>
      </w:r>
    </w:p>
    <w:p w14:paraId="1BD67441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...</w:t>
      </w:r>
    </w:p>
    <w:p w14:paraId="0D36A9C6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051BC156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14D4C0C2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IAB-TNL-Address-Request-ExtIEs XNAP-PROTOCOL-EXTENSION ::= {</w:t>
      </w:r>
    </w:p>
    <w:p w14:paraId="40F39503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...</w:t>
      </w:r>
    </w:p>
    <w:p w14:paraId="5BA87951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69430179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4A9C721F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IABIPv6RequestType</w:t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::= CHOICE {</w:t>
      </w:r>
    </w:p>
    <w:p w14:paraId="6ED2F011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iPv6Address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IABTNLAddressesRequested,</w:t>
      </w:r>
    </w:p>
    <w:p w14:paraId="2D50B017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iPv6Prefix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 xml:space="preserve">IABTNLAddressesRequested, </w:t>
      </w:r>
    </w:p>
    <w:p w14:paraId="0B803C33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choice-extension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ProtocolIE-Single-Container { {IABIPv6RequestType-ExtIEs} }</w:t>
      </w:r>
    </w:p>
    <w:p w14:paraId="51921BD6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}</w:t>
      </w:r>
    </w:p>
    <w:p w14:paraId="6D42BA21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</w:p>
    <w:p w14:paraId="33EB7894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IABIPv6RequestType-ExtIEs XNAP-PROTOCOL-IES ::= {</w:t>
      </w:r>
    </w:p>
    <w:p w14:paraId="6B7D9184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...</w:t>
      </w:r>
    </w:p>
    <w:p w14:paraId="4B44674B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}</w:t>
      </w:r>
    </w:p>
    <w:p w14:paraId="1A3B8948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790E4B3F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</w:p>
    <w:p w14:paraId="3469A3A7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IAB-TNL-Address-Response ::= SEQUENCE {</w:t>
      </w:r>
    </w:p>
    <w:p w14:paraId="53B80992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iABAllocatedTNLAddress-List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IABAllocatedTNLAddress-List,</w:t>
      </w:r>
    </w:p>
    <w:p w14:paraId="5653FFF4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iE-Extensions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ProtocolExtensionContainer { {IAB-TNL-Address-Response-ExtIEs} }</w:t>
      </w:r>
      <w:r w:rsidRPr="005B12E9">
        <w:rPr>
          <w:rFonts w:cs="Courier New"/>
          <w:noProof/>
          <w:szCs w:val="16"/>
          <w:lang w:eastAsia="ko-KR"/>
        </w:rPr>
        <w:tab/>
        <w:t>OPTIONAL,</w:t>
      </w:r>
    </w:p>
    <w:p w14:paraId="6F8F0C47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...</w:t>
      </w:r>
    </w:p>
    <w:p w14:paraId="5DD6FB6C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1B78535A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7222537F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IAB-TNL-Address-Response-ExtIEs XNAP-PROTOCOL-EXTENSION ::= {</w:t>
      </w:r>
    </w:p>
    <w:p w14:paraId="29EA2AFF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...</w:t>
      </w:r>
    </w:p>
    <w:p w14:paraId="178035DB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2C9ED565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</w:p>
    <w:p w14:paraId="646D5E6D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IABAllocatedTNLAddress-List</w:t>
      </w:r>
      <w:r w:rsidRPr="005B12E9">
        <w:rPr>
          <w:rFonts w:cs="Courier New"/>
          <w:noProof/>
          <w:szCs w:val="16"/>
          <w:lang w:eastAsia="ko-KR"/>
        </w:rPr>
        <w:tab/>
        <w:t>::= SEQUENCE (SIZE(1..maxnoofTLAsIAB))</w:t>
      </w:r>
      <w:r w:rsidRPr="005B12E9">
        <w:rPr>
          <w:rFonts w:cs="Courier New"/>
          <w:noProof/>
          <w:szCs w:val="16"/>
          <w:lang w:eastAsia="ko-KR"/>
        </w:rPr>
        <w:tab/>
        <w:t>OF IABAllocatedTNLAddress-Item</w:t>
      </w:r>
    </w:p>
    <w:p w14:paraId="52CC7A86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09855B59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IABAllocatedTNLAddress-Item</w:t>
      </w:r>
      <w:r w:rsidRPr="005B12E9">
        <w:rPr>
          <w:rFonts w:cs="Courier New"/>
          <w:noProof/>
          <w:snapToGrid w:val="0"/>
          <w:szCs w:val="16"/>
          <w:lang w:eastAsia="ko-KR"/>
        </w:rPr>
        <w:t xml:space="preserve"> ::=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>SEQUENCE {</w:t>
      </w:r>
    </w:p>
    <w:p w14:paraId="5C0E11B0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iABTNLAddress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IABTNLAddress,</w:t>
      </w:r>
    </w:p>
    <w:p w14:paraId="22C97B29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iABTNLAddressUsage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IABTNLAddressUsage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OPTIONAL,</w:t>
      </w:r>
    </w:p>
    <w:p w14:paraId="26868ECA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associatedDonorDUAddress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BAPAddress</w:t>
      </w:r>
      <w:proofErr w:type="spellEnd"/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OPTIONAL,</w:t>
      </w:r>
    </w:p>
    <w:p w14:paraId="1320AC62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iE-Extensions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proofErr w:type="spellStart"/>
      <w:r w:rsidRPr="005B12E9">
        <w:rPr>
          <w:rFonts w:cs="Courier New"/>
          <w:snapToGrid w:val="0"/>
          <w:szCs w:val="16"/>
        </w:rPr>
        <w:t>ProtocolExtensionContainer</w:t>
      </w:r>
      <w:proofErr w:type="spellEnd"/>
      <w:r w:rsidRPr="005B12E9">
        <w:rPr>
          <w:rFonts w:cs="Courier New"/>
          <w:snapToGrid w:val="0"/>
          <w:szCs w:val="16"/>
        </w:rPr>
        <w:t xml:space="preserve"> </w:t>
      </w:r>
      <w:proofErr w:type="gramStart"/>
      <w:r w:rsidRPr="005B12E9">
        <w:rPr>
          <w:rFonts w:cs="Courier New"/>
          <w:snapToGrid w:val="0"/>
          <w:szCs w:val="16"/>
        </w:rPr>
        <w:t>{ {</w:t>
      </w:r>
      <w:proofErr w:type="spellStart"/>
      <w:proofErr w:type="gramEnd"/>
      <w:r w:rsidRPr="005B12E9">
        <w:rPr>
          <w:rFonts w:cs="Courier New"/>
          <w:noProof/>
          <w:szCs w:val="16"/>
          <w:lang w:eastAsia="ko-KR"/>
        </w:rPr>
        <w:t>IABAllocatedTNLAddress</w:t>
      </w:r>
      <w:proofErr w:type="spellEnd"/>
      <w:r w:rsidRPr="005B12E9">
        <w:rPr>
          <w:rFonts w:cs="Courier New"/>
          <w:noProof/>
          <w:szCs w:val="16"/>
          <w:lang w:eastAsia="ko-KR"/>
        </w:rPr>
        <w:t>-Item-ExtIEs</w:t>
      </w:r>
      <w:r w:rsidRPr="005B12E9">
        <w:rPr>
          <w:rFonts w:cs="Courier New"/>
          <w:snapToGrid w:val="0"/>
          <w:szCs w:val="16"/>
        </w:rPr>
        <w:t>} }</w:t>
      </w:r>
      <w:r w:rsidRPr="005B12E9">
        <w:rPr>
          <w:rFonts w:cs="Courier New"/>
          <w:snapToGrid w:val="0"/>
          <w:szCs w:val="16"/>
        </w:rPr>
        <w:tab/>
        <w:t>OPTIONAL</w:t>
      </w:r>
      <w:r w:rsidRPr="005B12E9">
        <w:rPr>
          <w:rFonts w:cs="Courier New"/>
          <w:noProof/>
          <w:szCs w:val="16"/>
          <w:lang w:eastAsia="ko-KR"/>
        </w:rPr>
        <w:t>,</w:t>
      </w:r>
    </w:p>
    <w:p w14:paraId="6781ECA3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...</w:t>
      </w:r>
    </w:p>
    <w:p w14:paraId="7E601C87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483355C9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746EEBD7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  <w:r w:rsidRPr="005B12E9">
        <w:rPr>
          <w:rFonts w:cs="Courier New"/>
          <w:noProof/>
          <w:szCs w:val="16"/>
          <w:lang w:eastAsia="ko-KR"/>
        </w:rPr>
        <w:t xml:space="preserve">IABAllocatedTNLAddress-Item-ExtIEs </w:t>
      </w:r>
      <w:r w:rsidRPr="005B12E9">
        <w:rPr>
          <w:rFonts w:cs="Courier New"/>
          <w:snapToGrid w:val="0"/>
          <w:szCs w:val="16"/>
        </w:rPr>
        <w:t>XNAP-PROTOCOL-</w:t>
      </w:r>
      <w:proofErr w:type="gramStart"/>
      <w:r w:rsidRPr="005B12E9">
        <w:rPr>
          <w:rFonts w:cs="Courier New"/>
          <w:snapToGrid w:val="0"/>
          <w:szCs w:val="16"/>
        </w:rPr>
        <w:t>EXTENSION ::=</w:t>
      </w:r>
      <w:proofErr w:type="gramEnd"/>
      <w:r w:rsidRPr="005B12E9">
        <w:rPr>
          <w:rFonts w:cs="Courier New"/>
          <w:snapToGrid w:val="0"/>
          <w:szCs w:val="16"/>
        </w:rPr>
        <w:t xml:space="preserve"> {</w:t>
      </w:r>
    </w:p>
    <w:p w14:paraId="5E5A7F8E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ab/>
        <w:t>...</w:t>
      </w:r>
    </w:p>
    <w:p w14:paraId="50DC4C84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>}</w:t>
      </w:r>
    </w:p>
    <w:p w14:paraId="2E704D4E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</w:p>
    <w:p w14:paraId="25526BA6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IABTNLAddress ::= CHOICE {</w:t>
      </w:r>
    </w:p>
    <w:p w14:paraId="65F88FA0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iPv4Address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 xml:space="preserve">BIT STRING (SIZE(32)), </w:t>
      </w:r>
    </w:p>
    <w:p w14:paraId="0BAAE28B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iPv6Address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 xml:space="preserve">BIT STRING (SIZE(128)), </w:t>
      </w:r>
    </w:p>
    <w:p w14:paraId="35C193D0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iPv6Prefix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 xml:space="preserve">BIT STRING (SIZE(64)), </w:t>
      </w:r>
    </w:p>
    <w:p w14:paraId="5E505792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choice-extension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ProtocolIE-Single-Container { {IABTNLAddress-ExtIEs} }</w:t>
      </w:r>
    </w:p>
    <w:p w14:paraId="4B3C610B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}</w:t>
      </w:r>
    </w:p>
    <w:p w14:paraId="6663B723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</w:p>
    <w:p w14:paraId="1A75B93F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IABTNLAddress-ExtIEs XNAP-PROTOCOL-IES ::= {</w:t>
      </w:r>
    </w:p>
    <w:p w14:paraId="31505F35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...</w:t>
      </w:r>
    </w:p>
    <w:p w14:paraId="73614C5E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}</w:t>
      </w:r>
    </w:p>
    <w:p w14:paraId="76BBA35D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</w:p>
    <w:p w14:paraId="1777124F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IABTNLAddressesRequested ::= SEQUENCE {</w:t>
      </w:r>
    </w:p>
    <w:p w14:paraId="4E062D5A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tNLAddressesOrPrefixesRequestedAllTraffic</w:t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 xml:space="preserve">INTEGER (1..256) </w:t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OPTIONAL,</w:t>
      </w:r>
    </w:p>
    <w:p w14:paraId="5E06A891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tNLAddressesOrPrefixesRequestedF1-C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 xml:space="preserve">INTEGER (1..256) </w:t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OPTIONAL,</w:t>
      </w:r>
    </w:p>
    <w:p w14:paraId="407D9878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tNLAddressesOrPrefixesRequestedF1-U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 xml:space="preserve">INTEGER (1..256) </w:t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OPTIONAL,</w:t>
      </w:r>
    </w:p>
    <w:p w14:paraId="2D4F0C9C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tNLAddressesOrPrefixesRequestedNoNF1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 xml:space="preserve">INTEGER (1..256) </w:t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OPTIONAL,</w:t>
      </w:r>
    </w:p>
    <w:p w14:paraId="4CA38E6B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iE-Extensions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ProtocolExtensionContainer { {IABTNLAddressesRequested-ExtIEs} } OPTIONAL</w:t>
      </w:r>
    </w:p>
    <w:p w14:paraId="399B7F3B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}</w:t>
      </w:r>
    </w:p>
    <w:p w14:paraId="1D6CC48A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</w:p>
    <w:p w14:paraId="70BCAE42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IABTNLAddressesRequested-ExtIEs XNAP-PROTOCOL-EXTENSION ::= {</w:t>
      </w:r>
    </w:p>
    <w:p w14:paraId="117608CC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...</w:t>
      </w:r>
    </w:p>
    <w:p w14:paraId="783C4675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}</w:t>
      </w:r>
    </w:p>
    <w:p w14:paraId="3B67FA3A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</w:p>
    <w:p w14:paraId="1EF76980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</w:p>
    <w:p w14:paraId="14971298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IABTNLAddressToRemove-List</w:t>
      </w:r>
      <w:r w:rsidRPr="005B12E9">
        <w:rPr>
          <w:rFonts w:cs="Courier New"/>
          <w:noProof/>
          <w:szCs w:val="16"/>
          <w:lang w:eastAsia="ko-KR"/>
        </w:rPr>
        <w:tab/>
        <w:t>::= SEQUENCE (SIZE(1..maxnoofTLAsIAB))</w:t>
      </w:r>
      <w:r w:rsidRPr="005B12E9">
        <w:rPr>
          <w:rFonts w:cs="Courier New"/>
          <w:noProof/>
          <w:szCs w:val="16"/>
          <w:lang w:eastAsia="ko-KR"/>
        </w:rPr>
        <w:tab/>
        <w:t>OF IABTNLAddressToRemove-Item</w:t>
      </w:r>
    </w:p>
    <w:p w14:paraId="02B10273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5BB7B637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IABTNLAddressToRemove-Item</w:t>
      </w:r>
      <w:r w:rsidRPr="005B12E9">
        <w:rPr>
          <w:rFonts w:cs="Courier New"/>
          <w:noProof/>
          <w:snapToGrid w:val="0"/>
          <w:szCs w:val="16"/>
          <w:lang w:eastAsia="ko-KR"/>
        </w:rPr>
        <w:t xml:space="preserve"> ::=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>SEQUENCE {</w:t>
      </w:r>
    </w:p>
    <w:p w14:paraId="31D63DEA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iABTNLAddress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IABTNLAddress,</w:t>
      </w:r>
    </w:p>
    <w:p w14:paraId="03121400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iE-Extension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proofErr w:type="spellStart"/>
      <w:r w:rsidRPr="005B12E9">
        <w:rPr>
          <w:rFonts w:cs="Courier New"/>
          <w:snapToGrid w:val="0"/>
          <w:szCs w:val="16"/>
        </w:rPr>
        <w:t>ProtocolExtensionContainer</w:t>
      </w:r>
      <w:proofErr w:type="spellEnd"/>
      <w:r w:rsidRPr="005B12E9">
        <w:rPr>
          <w:rFonts w:cs="Courier New"/>
          <w:snapToGrid w:val="0"/>
          <w:szCs w:val="16"/>
        </w:rPr>
        <w:t xml:space="preserve"> </w:t>
      </w:r>
      <w:proofErr w:type="gramStart"/>
      <w:r w:rsidRPr="005B12E9">
        <w:rPr>
          <w:rFonts w:cs="Courier New"/>
          <w:snapToGrid w:val="0"/>
          <w:szCs w:val="16"/>
        </w:rPr>
        <w:t>{ {</w:t>
      </w:r>
      <w:proofErr w:type="spellStart"/>
      <w:proofErr w:type="gramEnd"/>
      <w:r w:rsidRPr="005B12E9">
        <w:rPr>
          <w:rFonts w:cs="Courier New"/>
          <w:noProof/>
          <w:szCs w:val="16"/>
          <w:lang w:eastAsia="ko-KR"/>
        </w:rPr>
        <w:t>IABTNLAddressToRemove</w:t>
      </w:r>
      <w:proofErr w:type="spellEnd"/>
      <w:r w:rsidRPr="005B12E9">
        <w:rPr>
          <w:rFonts w:cs="Courier New"/>
          <w:noProof/>
          <w:szCs w:val="16"/>
          <w:lang w:eastAsia="ko-KR"/>
        </w:rPr>
        <w:t>-Item-ExtIEs</w:t>
      </w:r>
      <w:r w:rsidRPr="005B12E9">
        <w:rPr>
          <w:rFonts w:cs="Courier New"/>
          <w:snapToGrid w:val="0"/>
          <w:szCs w:val="16"/>
        </w:rPr>
        <w:t>} }</w:t>
      </w:r>
      <w:r w:rsidRPr="005B12E9">
        <w:rPr>
          <w:rFonts w:cs="Courier New"/>
          <w:snapToGrid w:val="0"/>
          <w:szCs w:val="16"/>
        </w:rPr>
        <w:tab/>
        <w:t>OPTIONAL</w:t>
      </w:r>
      <w:r w:rsidRPr="005B12E9">
        <w:rPr>
          <w:rFonts w:cs="Courier New"/>
          <w:noProof/>
          <w:szCs w:val="16"/>
          <w:lang w:eastAsia="ko-KR"/>
        </w:rPr>
        <w:t>,</w:t>
      </w:r>
    </w:p>
    <w:p w14:paraId="6795FD3E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...</w:t>
      </w:r>
    </w:p>
    <w:p w14:paraId="00212B0A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137CDE40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3866F8E5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  <w:r w:rsidRPr="005B12E9">
        <w:rPr>
          <w:rFonts w:cs="Courier New"/>
          <w:noProof/>
          <w:szCs w:val="16"/>
          <w:lang w:eastAsia="ko-KR"/>
        </w:rPr>
        <w:t xml:space="preserve">IABTNLAddressToRemove-Item-ExtIEs </w:t>
      </w:r>
      <w:r w:rsidRPr="005B12E9">
        <w:rPr>
          <w:rFonts w:cs="Courier New"/>
          <w:snapToGrid w:val="0"/>
          <w:szCs w:val="16"/>
        </w:rPr>
        <w:t>XNAP-PROTOCOL-</w:t>
      </w:r>
      <w:proofErr w:type="gramStart"/>
      <w:r w:rsidRPr="005B12E9">
        <w:rPr>
          <w:rFonts w:cs="Courier New"/>
          <w:snapToGrid w:val="0"/>
          <w:szCs w:val="16"/>
        </w:rPr>
        <w:t>EXTENSION ::=</w:t>
      </w:r>
      <w:proofErr w:type="gramEnd"/>
      <w:r w:rsidRPr="005B12E9">
        <w:rPr>
          <w:rFonts w:cs="Courier New"/>
          <w:snapToGrid w:val="0"/>
          <w:szCs w:val="16"/>
        </w:rPr>
        <w:t xml:space="preserve"> {</w:t>
      </w:r>
    </w:p>
    <w:p w14:paraId="61674183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ab/>
        <w:t>...</w:t>
      </w:r>
    </w:p>
    <w:p w14:paraId="51492637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lastRenderedPageBreak/>
        <w:t>}</w:t>
      </w:r>
    </w:p>
    <w:p w14:paraId="7E4BEDD5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</w:p>
    <w:p w14:paraId="41F00D20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IABTNLAddressUsage ::= ENUMERATED {</w:t>
      </w:r>
    </w:p>
    <w:p w14:paraId="31344B22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f1-c,</w:t>
      </w:r>
    </w:p>
    <w:p w14:paraId="3E332E45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f1-u,</w:t>
      </w:r>
    </w:p>
    <w:p w14:paraId="4C82DB84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non-f1,</w:t>
      </w:r>
    </w:p>
    <w:p w14:paraId="532C379C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...,</w:t>
      </w:r>
    </w:p>
    <w:p w14:paraId="625E41A6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all</w:t>
      </w:r>
    </w:p>
    <w:p w14:paraId="55095F4F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}</w:t>
      </w:r>
    </w:p>
    <w:p w14:paraId="639A4A04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</w:p>
    <w:p w14:paraId="31166002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eastAsia="黑体" w:cs="Courier New"/>
          <w:noProof/>
          <w:szCs w:val="16"/>
          <w:lang w:eastAsia="ko-KR"/>
        </w:rPr>
        <w:t>IABTNLAddressException</w:t>
      </w:r>
      <w:r w:rsidRPr="005B12E9">
        <w:rPr>
          <w:rFonts w:cs="Courier New"/>
          <w:noProof/>
          <w:szCs w:val="16"/>
          <w:lang w:eastAsia="ko-KR"/>
        </w:rPr>
        <w:t xml:space="preserve"> ::= SEQUENCE (SIZE(1..maxnoofTLAsIAB)) OF IABTNLAddress-Item</w:t>
      </w:r>
    </w:p>
    <w:p w14:paraId="426DFD6D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10A00A21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66B14B0F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IABTNLAddress-Item ::= SEQUENCE {</w:t>
      </w:r>
    </w:p>
    <w:p w14:paraId="3A996BB2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</w:rPr>
        <w:tab/>
        <w:t>iABTNLAddress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</w:rPr>
        <w:tab/>
      </w:r>
      <w:r w:rsidRPr="005B12E9">
        <w:rPr>
          <w:rFonts w:cs="Courier New"/>
          <w:noProof/>
          <w:szCs w:val="16"/>
        </w:rPr>
        <w:tab/>
      </w:r>
      <w:r w:rsidRPr="005B12E9">
        <w:rPr>
          <w:rFonts w:cs="Courier New"/>
          <w:noProof/>
          <w:szCs w:val="16"/>
        </w:rPr>
        <w:tab/>
        <w:t>IABTNLAddress</w:t>
      </w:r>
      <w:r w:rsidRPr="005B12E9">
        <w:rPr>
          <w:rFonts w:cs="Courier New"/>
          <w:noProof/>
          <w:szCs w:val="16"/>
          <w:lang w:eastAsia="ko-KR"/>
        </w:rPr>
        <w:t>,</w:t>
      </w:r>
    </w:p>
    <w:p w14:paraId="2AC55F10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iE-Extensions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ProtocolExtensionContainer { { IABTNLAddress-ItemExtIEs } }</w:t>
      </w:r>
      <w:r w:rsidRPr="005B12E9">
        <w:rPr>
          <w:rFonts w:cs="Courier New"/>
          <w:noProof/>
          <w:szCs w:val="16"/>
          <w:lang w:eastAsia="ko-KR"/>
        </w:rPr>
        <w:tab/>
        <w:t>OPTIONAL,</w:t>
      </w:r>
    </w:p>
    <w:p w14:paraId="70DCA2A8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...</w:t>
      </w:r>
      <w:r w:rsidRPr="005B12E9">
        <w:rPr>
          <w:rFonts w:cs="Courier New"/>
          <w:noProof/>
          <w:szCs w:val="16"/>
          <w:lang w:eastAsia="ko-KR"/>
        </w:rPr>
        <w:t>}</w:t>
      </w:r>
    </w:p>
    <w:p w14:paraId="5B58E99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D050DC1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 xml:space="preserve">IABTNLAddress-ItemExtIEs XNAP-PROTOCOL-EXTENSION ::= { </w:t>
      </w:r>
    </w:p>
    <w:p w14:paraId="45ED9A27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...</w:t>
      </w:r>
    </w:p>
    <w:p w14:paraId="473F998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DF14480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</w:p>
    <w:p w14:paraId="5BDDE3C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A772353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 xml:space="preserve">ImmediateMDT-NR ::= SEQUENCE { </w:t>
      </w:r>
    </w:p>
    <w:p w14:paraId="77931A8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measurementsToActivate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MeasurementsToActivate,</w:t>
      </w:r>
    </w:p>
    <w:p w14:paraId="616E15D8" w14:textId="77777777" w:rsidR="006E5625" w:rsidRPr="005B12E9" w:rsidRDefault="006E5625" w:rsidP="00063248">
      <w:pPr>
        <w:pStyle w:val="PL"/>
        <w:rPr>
          <w:rFonts w:eastAsia="MS Mincho" w:cs="Courier New"/>
          <w:noProof/>
          <w:snapToGrid w:val="0"/>
          <w:lang w:eastAsia="ko-KR"/>
        </w:rPr>
      </w:pPr>
      <w:r w:rsidRPr="005B12E9">
        <w:rPr>
          <w:rFonts w:eastAsia="MS Mincho" w:cs="Courier New"/>
          <w:noProof/>
          <w:snapToGrid w:val="0"/>
          <w:lang w:eastAsia="ko-KR"/>
        </w:rPr>
        <w:tab/>
        <w:t>m1Configuration</w:t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  <w:t>M1Configuration</w:t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  <w:t>OPTIONAL,</w:t>
      </w:r>
    </w:p>
    <w:p w14:paraId="5748E718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 w:cs="Arial"/>
          <w:noProof/>
          <w:szCs w:val="18"/>
        </w:rPr>
        <w:tab/>
      </w:r>
      <w:r w:rsidRPr="005B12E9">
        <w:rPr>
          <w:rFonts w:eastAsia="宋体"/>
          <w:noProof/>
          <w:snapToGrid w:val="0"/>
          <w:lang w:eastAsia="ko-KR"/>
        </w:rPr>
        <w:t>m4Configuration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M4Configuration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OPTIONAL,</w:t>
      </w:r>
    </w:p>
    <w:p w14:paraId="22D66594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 w:cs="Arial"/>
          <w:noProof/>
          <w:szCs w:val="18"/>
        </w:rPr>
        <w:tab/>
      </w:r>
      <w:r w:rsidRPr="005B12E9">
        <w:rPr>
          <w:rFonts w:eastAsia="宋体"/>
          <w:noProof/>
          <w:snapToGrid w:val="0"/>
          <w:lang w:eastAsia="ko-KR"/>
        </w:rPr>
        <w:t>m5Configuration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M5Configuration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OPTIONAL,</w:t>
      </w:r>
    </w:p>
    <w:p w14:paraId="16039AC9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mDT-Location-Info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MDT-Location-Info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OPTIONAL,</w:t>
      </w:r>
    </w:p>
    <w:p w14:paraId="2355D774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 w:cs="Arial"/>
          <w:noProof/>
          <w:szCs w:val="18"/>
        </w:rPr>
        <w:tab/>
      </w:r>
      <w:r w:rsidRPr="005B12E9">
        <w:rPr>
          <w:rFonts w:eastAsia="宋体"/>
          <w:noProof/>
          <w:snapToGrid w:val="0"/>
          <w:lang w:eastAsia="ko-KR"/>
        </w:rPr>
        <w:t>m6Configuration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M6Configuration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OPTIONAL,</w:t>
      </w:r>
    </w:p>
    <w:p w14:paraId="2F374D17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 w:cs="Arial"/>
          <w:noProof/>
          <w:szCs w:val="18"/>
        </w:rPr>
        <w:tab/>
      </w:r>
      <w:r w:rsidRPr="005B12E9">
        <w:rPr>
          <w:rFonts w:eastAsia="宋体"/>
          <w:noProof/>
          <w:snapToGrid w:val="0"/>
          <w:lang w:eastAsia="ko-KR"/>
        </w:rPr>
        <w:t>m7Configuration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M7Configuration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OPTIONAL,</w:t>
      </w:r>
    </w:p>
    <w:p w14:paraId="77953DEC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 w:cs="Arial"/>
          <w:noProof/>
          <w:szCs w:val="18"/>
        </w:rPr>
        <w:tab/>
      </w:r>
      <w:r w:rsidRPr="005B12E9">
        <w:rPr>
          <w:rFonts w:eastAsia="宋体"/>
          <w:noProof/>
          <w:snapToGrid w:val="0"/>
          <w:lang w:eastAsia="ko-KR"/>
        </w:rPr>
        <w:t>bluetoothMeasurementConfiguration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BluetoothMeasurementConfiguration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OPTIONAL,</w:t>
      </w:r>
    </w:p>
    <w:p w14:paraId="33758D62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 w:cs="Arial"/>
          <w:noProof/>
          <w:szCs w:val="18"/>
        </w:rPr>
        <w:tab/>
      </w:r>
      <w:r w:rsidRPr="005B12E9">
        <w:rPr>
          <w:rFonts w:eastAsia="宋体"/>
          <w:noProof/>
          <w:snapToGrid w:val="0"/>
          <w:lang w:eastAsia="ko-KR"/>
        </w:rPr>
        <w:t>wLANMeasurementConfiguration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WLANMeasurementConfiguration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OPTIONAL,</w:t>
      </w:r>
    </w:p>
    <w:p w14:paraId="3FBDABD0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>sensorMeasurementConfiguration</w:t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  <w:t>SensorMeasurementConfiguration</w:t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  <w:t>OPTIONAL,</w:t>
      </w:r>
    </w:p>
    <w:p w14:paraId="6A7521C7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iE-Extensions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 xml:space="preserve">ProtocolExtensionContainer { { ImmediateMDT-NR-ExtIEs} } </w:t>
      </w:r>
      <w:r w:rsidRPr="005B12E9">
        <w:rPr>
          <w:rFonts w:eastAsia="宋体"/>
          <w:noProof/>
          <w:snapToGrid w:val="0"/>
          <w:lang w:eastAsia="ko-KR"/>
        </w:rPr>
        <w:tab/>
        <w:t>OPTIONAL,</w:t>
      </w:r>
    </w:p>
    <w:p w14:paraId="2A9DB99E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...</w:t>
      </w:r>
    </w:p>
    <w:p w14:paraId="7FE6B291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}</w:t>
      </w:r>
    </w:p>
    <w:p w14:paraId="505D7284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2BFF05F3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ImmediateMDT-NR-ExtIEs XNAP-PROTOCOL-EXTENSION ::= {</w:t>
      </w:r>
    </w:p>
    <w:p w14:paraId="71940681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...</w:t>
      </w:r>
    </w:p>
    <w:p w14:paraId="56CA6AC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}</w:t>
      </w:r>
    </w:p>
    <w:p w14:paraId="2E6F9ED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B2CDD85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ImplicitFormat</w:t>
      </w:r>
      <w:r w:rsidRPr="005B12E9">
        <w:rPr>
          <w:noProof/>
          <w:snapToGrid w:val="0"/>
        </w:rPr>
        <w:tab/>
        <w:t>::= SEQUENCE</w:t>
      </w:r>
      <w:r w:rsidRPr="005B12E9">
        <w:rPr>
          <w:noProof/>
          <w:snapToGrid w:val="0"/>
        </w:rPr>
        <w:tab/>
        <w:t xml:space="preserve">{ </w:t>
      </w:r>
    </w:p>
    <w:p w14:paraId="533AFB20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 xml:space="preserve">dUFSlotformatIndex 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DUFSlotformatIndex,</w:t>
      </w:r>
    </w:p>
    <w:p w14:paraId="18C0E33A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val="fr-FR"/>
        </w:rPr>
        <w:t>iE-Extensions</w:t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  <w:t>ProtocolExtensionContainer { { ImplicitFormat-ExtIEs } } OPTIONAL,</w:t>
      </w:r>
    </w:p>
    <w:p w14:paraId="3AD9F16D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ab/>
        <w:t>...</w:t>
      </w:r>
    </w:p>
    <w:p w14:paraId="560FB5C4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>}</w:t>
      </w:r>
    </w:p>
    <w:p w14:paraId="33BD11DF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</w:p>
    <w:p w14:paraId="7763608A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>ImplicitFormat-ExtIEs XNAP-PROTOCOL-EXTENSION ::= {</w:t>
      </w:r>
    </w:p>
    <w:p w14:paraId="3A7B87BE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</w:rPr>
        <w:t>...</w:t>
      </w:r>
    </w:p>
    <w:p w14:paraId="3013565F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70E545E3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26B70B5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73A64B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>InitiatingCondition-FailureIndication ::= CHOICE {</w:t>
      </w:r>
    </w:p>
    <w:p w14:paraId="76369A1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rRCReestab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RRCReestab-initiated</w:t>
      </w:r>
      <w:r w:rsidRPr="005B12E9">
        <w:rPr>
          <w:noProof/>
          <w:lang w:eastAsia="ko-KR"/>
        </w:rPr>
        <w:t>,</w:t>
      </w:r>
    </w:p>
    <w:p w14:paraId="27C26DD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rRCSetup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RRCSetup-initiated</w:t>
      </w:r>
      <w:r w:rsidRPr="005B12E9">
        <w:rPr>
          <w:noProof/>
          <w:lang w:eastAsia="ko-KR"/>
        </w:rPr>
        <w:t>,</w:t>
      </w:r>
    </w:p>
    <w:p w14:paraId="68FD03A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choice-extension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ProtocolIE-Single-Container</w:t>
      </w:r>
      <w:r w:rsidRPr="005B12E9">
        <w:rPr>
          <w:noProof/>
          <w:snapToGrid w:val="0"/>
          <w:lang w:eastAsia="ko-KR"/>
        </w:rPr>
        <w:t xml:space="preserve"> { {InitiatingCondition-FailureIndication-ExtIEs} }</w:t>
      </w:r>
    </w:p>
    <w:p w14:paraId="4D823E7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8A32D6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712926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InitiatingCondition-FailureIndication-ExtIEs XNAP-PROTOCOL-IES ::= {</w:t>
      </w:r>
    </w:p>
    <w:p w14:paraId="2E87512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841604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F1710C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2EAA63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IntendedTDD-DL-ULConfiguration-NR ::= SEQUENCE {</w:t>
      </w:r>
    </w:p>
    <w:p w14:paraId="0EF7474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nrscs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NRSCS,</w:t>
      </w:r>
    </w:p>
    <w:p w14:paraId="3F752FB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nrCyclicPrefix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NRCyclicPrefix,</w:t>
      </w:r>
    </w:p>
    <w:p w14:paraId="0DB4C55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nrDL-ULTransmissionPeriodicity</w:t>
      </w:r>
      <w:r w:rsidRPr="005B12E9">
        <w:rPr>
          <w:noProof/>
          <w:lang w:eastAsia="ko-KR"/>
        </w:rPr>
        <w:tab/>
        <w:t>NRDL-ULTransmissionPeriodicity,</w:t>
      </w:r>
    </w:p>
    <w:p w14:paraId="6B0475F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slotConfiguration-List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SlotConfiguration-List,</w:t>
      </w:r>
    </w:p>
    <w:p w14:paraId="252EAE9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{IntendedTDD-DL-ULConfiguration-NR-ExtIEs} }</w:t>
      </w:r>
      <w:r w:rsidRPr="005B12E9">
        <w:rPr>
          <w:noProof/>
          <w:lang w:eastAsia="ko-KR"/>
        </w:rPr>
        <w:tab/>
        <w:t>OPTIONAL,</w:t>
      </w:r>
    </w:p>
    <w:p w14:paraId="0AECCEA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9C13A9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4F226E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8CB103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IntendedTDD-DL-ULConfiguration-NR-ExtIEs XNAP-PROTOCOL-EXTENSION ::= {</w:t>
      </w:r>
    </w:p>
    <w:p w14:paraId="4138B19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702CC5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167276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D5FCB3F" w14:textId="77777777" w:rsidR="006E5625" w:rsidRPr="005B12E9" w:rsidRDefault="006E5625" w:rsidP="00063248">
      <w:pPr>
        <w:pStyle w:val="PL"/>
        <w:rPr>
          <w:lang w:eastAsia="ko-KR"/>
        </w:rPr>
      </w:pPr>
      <w:proofErr w:type="spellStart"/>
      <w:proofErr w:type="gramStart"/>
      <w:r w:rsidRPr="005B12E9">
        <w:rPr>
          <w:snapToGrid w:val="0"/>
        </w:rPr>
        <w:t>InterfaceInstanceIndication</w:t>
      </w:r>
      <w:proofErr w:type="spellEnd"/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</w:t>
      </w:r>
      <w:r w:rsidRPr="005B12E9">
        <w:rPr>
          <w:lang w:eastAsia="ko-KR"/>
        </w:rPr>
        <w:t>INTEGER (0..255, ...)</w:t>
      </w:r>
    </w:p>
    <w:p w14:paraId="0F05238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532FD55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D19584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I-RNTI ::= CHOICE {</w:t>
      </w:r>
    </w:p>
    <w:p w14:paraId="005B9F0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i-RNTI-full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BIT STRING (SIZE(40)), </w:t>
      </w:r>
    </w:p>
    <w:p w14:paraId="55F10BF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i-RNTI-short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(SIZE(24)),</w:t>
      </w:r>
    </w:p>
    <w:p w14:paraId="1B65BC1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</w:rPr>
        <w:t>ProtocolIE-Single-Container</w:t>
      </w:r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gramEnd"/>
      <w:r w:rsidRPr="005B12E9">
        <w:rPr>
          <w:snapToGrid w:val="0"/>
        </w:rPr>
        <w:t>I-RNT</w:t>
      </w:r>
      <w:r w:rsidRPr="005B12E9">
        <w:rPr>
          <w:noProof/>
          <w:lang w:eastAsia="ko-KR"/>
        </w:rPr>
        <w:t>I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>} }</w:t>
      </w:r>
    </w:p>
    <w:p w14:paraId="28ED4B5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26F4C8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2D7924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I-RNT</w:t>
      </w:r>
      <w:r w:rsidRPr="005B12E9">
        <w:rPr>
          <w:noProof/>
          <w:lang w:eastAsia="ko-KR"/>
        </w:rPr>
        <w:t>I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IES ::=</w:t>
      </w:r>
      <w:proofErr w:type="gramEnd"/>
      <w:r w:rsidRPr="005B12E9">
        <w:rPr>
          <w:snapToGrid w:val="0"/>
        </w:rPr>
        <w:t xml:space="preserve"> {</w:t>
      </w:r>
    </w:p>
    <w:p w14:paraId="5314D48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612A851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>}</w:t>
      </w:r>
    </w:p>
    <w:p w14:paraId="37402D0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40C3A7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42AACCF" w14:textId="77777777" w:rsidR="006E5625" w:rsidRPr="005B12E9" w:rsidRDefault="006E5625" w:rsidP="00063248">
      <w:pPr>
        <w:pStyle w:val="PL"/>
        <w:outlineLvl w:val="3"/>
        <w:rPr>
          <w:noProof/>
          <w:lang w:eastAsia="ko-KR"/>
        </w:rPr>
      </w:pPr>
      <w:r w:rsidRPr="005B12E9">
        <w:rPr>
          <w:noProof/>
          <w:lang w:eastAsia="ko-KR"/>
        </w:rPr>
        <w:t>-- J</w:t>
      </w:r>
    </w:p>
    <w:p w14:paraId="04345E0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8085B2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39CF55B" w14:textId="77777777" w:rsidR="006E5625" w:rsidRPr="005B12E9" w:rsidRDefault="006E5625" w:rsidP="00063248">
      <w:pPr>
        <w:pStyle w:val="PL"/>
        <w:outlineLvl w:val="3"/>
        <w:rPr>
          <w:noProof/>
          <w:lang w:eastAsia="ko-KR"/>
        </w:rPr>
      </w:pPr>
      <w:r w:rsidRPr="005B12E9">
        <w:rPr>
          <w:noProof/>
          <w:lang w:eastAsia="ko-KR"/>
        </w:rPr>
        <w:t>-- K</w:t>
      </w:r>
    </w:p>
    <w:p w14:paraId="577D5AE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F154E9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F760984" w14:textId="77777777" w:rsidR="006E5625" w:rsidRPr="005B12E9" w:rsidRDefault="006E5625" w:rsidP="00063248">
      <w:pPr>
        <w:pStyle w:val="PL"/>
        <w:outlineLvl w:val="3"/>
        <w:rPr>
          <w:noProof/>
          <w:lang w:eastAsia="ko-KR"/>
        </w:rPr>
      </w:pPr>
      <w:r w:rsidRPr="005B12E9">
        <w:rPr>
          <w:noProof/>
          <w:lang w:eastAsia="ko-KR"/>
        </w:rPr>
        <w:t>-- L</w:t>
      </w:r>
    </w:p>
    <w:p w14:paraId="1E58128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3CC7FF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756114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Local-NG-RAN-Node-Identifier ::= CHOICE {</w:t>
      </w:r>
    </w:p>
    <w:p w14:paraId="4BE1B5D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full-I-RNTI-Profile-List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Full-I-RNTI-</w:t>
      </w:r>
      <w:r w:rsidRPr="005B12E9">
        <w:rPr>
          <w:noProof/>
          <w:lang w:eastAsia="ko-KR"/>
        </w:rPr>
        <w:t>Profile-List</w:t>
      </w:r>
      <w:r w:rsidRPr="005B12E9">
        <w:rPr>
          <w:noProof/>
          <w:snapToGrid w:val="0"/>
          <w:lang w:eastAsia="ko-KR"/>
        </w:rPr>
        <w:t>,</w:t>
      </w:r>
    </w:p>
    <w:p w14:paraId="2D0B072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short-I-RNTI-Profile-List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Short-I-RNTI-Profile</w:t>
      </w:r>
      <w:r w:rsidRPr="005B12E9">
        <w:rPr>
          <w:noProof/>
          <w:lang w:eastAsia="ko-KR"/>
        </w:rPr>
        <w:t>-List</w:t>
      </w:r>
      <w:r w:rsidRPr="005B12E9">
        <w:rPr>
          <w:noProof/>
          <w:snapToGrid w:val="0"/>
          <w:lang w:eastAsia="ko-KR"/>
        </w:rPr>
        <w:t>,</w:t>
      </w:r>
    </w:p>
    <w:p w14:paraId="1B1D2BA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choice-extension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ProtocolIE-Single-Container { { Local-NG-RAN-Node-Identifier-ExtIEs} }</w:t>
      </w:r>
    </w:p>
    <w:p w14:paraId="49211F2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6B5FC4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E9D18F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Local-NG-RAN-Node-Identifier-ExtIEs XNAP-PROTOCOL-IES ::= {</w:t>
      </w:r>
    </w:p>
    <w:p w14:paraId="4BD2E93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</w:rPr>
        <w:lastRenderedPageBreak/>
        <w:tab/>
      </w:r>
      <w:proofErr w:type="gramStart"/>
      <w:r w:rsidRPr="005B12E9">
        <w:rPr>
          <w:snapToGrid w:val="0"/>
        </w:rPr>
        <w:t>{ ID</w:t>
      </w:r>
      <w:proofErr w:type="gramEnd"/>
      <w:r w:rsidRPr="005B12E9">
        <w:rPr>
          <w:snapToGrid w:val="0"/>
        </w:rPr>
        <w:t xml:space="preserve"> id-Full-and-Short-I-RNTI-Profile-List</w:t>
      </w:r>
      <w:r w:rsidRPr="005B12E9">
        <w:rPr>
          <w:snapToGrid w:val="0"/>
        </w:rPr>
        <w:tab/>
      </w:r>
      <w:r w:rsidRPr="005B12E9">
        <w:rPr>
          <w:snapToGrid w:val="0"/>
        </w:rPr>
        <w:tab/>
        <w:t>CRITICALITY ignore</w:t>
      </w:r>
      <w:r w:rsidRPr="005B12E9">
        <w:rPr>
          <w:snapToGrid w:val="0"/>
        </w:rPr>
        <w:tab/>
        <w:t>TYPE Full-and-Short-I-RNTI-Profile-List</w:t>
      </w:r>
      <w:r w:rsidRPr="005B12E9">
        <w:rPr>
          <w:snapToGrid w:val="0"/>
        </w:rPr>
        <w:tab/>
        <w:t xml:space="preserve">PRESENCE </w:t>
      </w:r>
      <w:r w:rsidRPr="005B12E9">
        <w:rPr>
          <w:rFonts w:hint="eastAsia"/>
          <w:snapToGrid w:val="0"/>
        </w:rPr>
        <w:t>mandatory</w:t>
      </w:r>
      <w:r w:rsidRPr="005B12E9">
        <w:rPr>
          <w:snapToGrid w:val="0"/>
        </w:rPr>
        <w:t>},</w:t>
      </w:r>
    </w:p>
    <w:p w14:paraId="754A7D2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5B069F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BDEA52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773141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</w:rPr>
        <w:t>Full-and-Short-I-RNTI-Profile-</w:t>
      </w:r>
      <w:proofErr w:type="gramStart"/>
      <w:r w:rsidRPr="005B12E9">
        <w:rPr>
          <w:snapToGrid w:val="0"/>
        </w:rPr>
        <w:t>List</w:t>
      </w:r>
      <w:r w:rsidRPr="005B12E9">
        <w:rPr>
          <w:noProof/>
          <w:snapToGrid w:val="0"/>
          <w:lang w:eastAsia="ko-KR"/>
        </w:rPr>
        <w:t>::</w:t>
      </w:r>
      <w:proofErr w:type="gramEnd"/>
      <w:r w:rsidRPr="005B12E9">
        <w:rPr>
          <w:noProof/>
          <w:snapToGrid w:val="0"/>
          <w:lang w:eastAsia="ko-KR"/>
        </w:rPr>
        <w:t>= SEQUENCE {</w:t>
      </w:r>
    </w:p>
    <w:p w14:paraId="24D5F23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EBB307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full-I-RNTI-Profile-List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Full-I-RNTI-</w:t>
      </w:r>
      <w:r w:rsidRPr="005B12E9">
        <w:rPr>
          <w:noProof/>
          <w:lang w:eastAsia="ko-KR"/>
        </w:rPr>
        <w:t>Profile-List</w:t>
      </w:r>
      <w:r w:rsidRPr="005B12E9">
        <w:rPr>
          <w:noProof/>
          <w:snapToGrid w:val="0"/>
          <w:lang w:eastAsia="ko-KR"/>
        </w:rPr>
        <w:t>,</w:t>
      </w:r>
    </w:p>
    <w:p w14:paraId="2E3EBC9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short-I-RNTI-Profile-List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Short-I-RNTI-Profile</w:t>
      </w:r>
      <w:r w:rsidRPr="005B12E9">
        <w:rPr>
          <w:noProof/>
          <w:lang w:eastAsia="ko-KR"/>
        </w:rPr>
        <w:t>-List</w:t>
      </w:r>
      <w:r w:rsidRPr="005B12E9">
        <w:rPr>
          <w:noProof/>
          <w:snapToGrid w:val="0"/>
          <w:lang w:eastAsia="ko-KR"/>
        </w:rPr>
        <w:t>,</w:t>
      </w:r>
    </w:p>
    <w:p w14:paraId="37D6B12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</w:rPr>
        <w:tab/>
        <w:t>iE-Extensions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 xml:space="preserve">ProtocolExtensionContainer { { </w:t>
      </w:r>
      <w:r w:rsidRPr="005B12E9">
        <w:rPr>
          <w:snapToGrid w:val="0"/>
        </w:rPr>
        <w:t>Full-and-Short-I-RNTI-Profile-List-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noProof/>
          <w:snapToGrid w:val="0"/>
          <w:lang w:eastAsia="ko-KR"/>
        </w:rPr>
        <w:t>} }</w:t>
      </w:r>
      <w:r w:rsidRPr="005B12E9">
        <w:rPr>
          <w:noProof/>
          <w:snapToGrid w:val="0"/>
          <w:lang w:eastAsia="ko-KR"/>
        </w:rPr>
        <w:tab/>
        <w:t>OPTIONAL,</w:t>
      </w:r>
    </w:p>
    <w:p w14:paraId="4256B7AD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>.</w:t>
      </w:r>
      <w:r w:rsidRPr="005B12E9">
        <w:rPr>
          <w:noProof/>
          <w:snapToGrid w:val="0"/>
        </w:rPr>
        <w:t>..</w:t>
      </w:r>
    </w:p>
    <w:p w14:paraId="13D13C85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rFonts w:hint="eastAsia"/>
          <w:noProof/>
          <w:snapToGrid w:val="0"/>
        </w:rPr>
        <w:t>}</w:t>
      </w:r>
    </w:p>
    <w:p w14:paraId="5D0B7788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1BF5859C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snapToGrid w:val="0"/>
        </w:rPr>
        <w:t>Full-and-Short-I-RNTI-Profile-List-</w:t>
      </w:r>
      <w:proofErr w:type="spellStart"/>
      <w:r w:rsidRPr="005B12E9">
        <w:rPr>
          <w:snapToGrid w:val="0"/>
        </w:rPr>
        <w:t>ExtIEs</w:t>
      </w:r>
      <w:proofErr w:type="spellEnd"/>
      <w:r w:rsidRPr="005B12E9" w:rsidDel="00AC0F51">
        <w:rPr>
          <w:snapToGrid w:val="0"/>
        </w:rPr>
        <w:t xml:space="preserve"> </w:t>
      </w:r>
      <w:r w:rsidRPr="005B12E9">
        <w:rPr>
          <w:noProof/>
          <w:snapToGrid w:val="0"/>
        </w:rPr>
        <w:t>XNAP-PROTOCOL-EXTENSION ::= {</w:t>
      </w:r>
    </w:p>
    <w:p w14:paraId="3513660C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...</w:t>
      </w:r>
    </w:p>
    <w:p w14:paraId="443EB2ED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3462FC6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479A7C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A26452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Full-I-RNTI-</w:t>
      </w:r>
      <w:r w:rsidRPr="005B12E9">
        <w:rPr>
          <w:noProof/>
          <w:lang w:eastAsia="ko-KR"/>
        </w:rPr>
        <w:t>Profile-List</w:t>
      </w:r>
      <w:r w:rsidRPr="005B12E9">
        <w:rPr>
          <w:noProof/>
          <w:snapToGrid w:val="0"/>
          <w:lang w:eastAsia="ko-KR"/>
        </w:rPr>
        <w:t xml:space="preserve"> ::= CHOICE {</w:t>
      </w:r>
    </w:p>
    <w:p w14:paraId="0937A41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full-I-RNTI-Profile-0</w:t>
      </w:r>
      <w:r w:rsidRPr="005B12E9">
        <w:rPr>
          <w:noProof/>
          <w:lang w:eastAsia="ko-KR"/>
        </w:rPr>
        <w:tab/>
        <w:t>BIT STRING (SIZE (2</w:t>
      </w:r>
      <w:r w:rsidRPr="005B12E9">
        <w:rPr>
          <w:rFonts w:hint="eastAsia"/>
          <w:noProof/>
        </w:rPr>
        <w:t>1</w:t>
      </w:r>
      <w:r w:rsidRPr="005B12E9">
        <w:rPr>
          <w:noProof/>
          <w:lang w:eastAsia="ko-KR"/>
        </w:rPr>
        <w:t>)),</w:t>
      </w:r>
    </w:p>
    <w:p w14:paraId="369DCAD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full-I-RNTI-Profile-1</w:t>
      </w:r>
      <w:r w:rsidRPr="005B12E9">
        <w:rPr>
          <w:noProof/>
          <w:lang w:eastAsia="ko-KR"/>
        </w:rPr>
        <w:tab/>
        <w:t>BIT STRING (SIZE (18)),</w:t>
      </w:r>
    </w:p>
    <w:p w14:paraId="5E7A4E9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full-I-RNTI-Profile-2</w:t>
      </w:r>
      <w:r w:rsidRPr="005B12E9">
        <w:rPr>
          <w:noProof/>
          <w:lang w:eastAsia="ko-KR"/>
        </w:rPr>
        <w:tab/>
        <w:t>BIT STRING (SIZE (15)),</w:t>
      </w:r>
    </w:p>
    <w:p w14:paraId="152636E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full-I-RNTI-Profile-3</w:t>
      </w:r>
      <w:r w:rsidRPr="005B12E9">
        <w:rPr>
          <w:noProof/>
          <w:lang w:eastAsia="ko-KR"/>
        </w:rPr>
        <w:tab/>
        <w:t>BIT STRING (SIZE (12)),</w:t>
      </w:r>
    </w:p>
    <w:p w14:paraId="7614DDE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choice-extension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ProtocolIE-Single-Container { { Full-I-RNTI-</w:t>
      </w:r>
      <w:r w:rsidRPr="005B12E9">
        <w:rPr>
          <w:noProof/>
          <w:lang w:eastAsia="ko-KR"/>
        </w:rPr>
        <w:t>Profile-List</w:t>
      </w:r>
      <w:r w:rsidRPr="005B12E9">
        <w:rPr>
          <w:noProof/>
          <w:snapToGrid w:val="0"/>
          <w:lang w:eastAsia="ko-KR"/>
        </w:rPr>
        <w:t>-ExtIEs} }</w:t>
      </w:r>
    </w:p>
    <w:p w14:paraId="1993058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846B3B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B69B13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Full-I-RNTI-</w:t>
      </w:r>
      <w:r w:rsidRPr="005B12E9">
        <w:rPr>
          <w:noProof/>
          <w:lang w:eastAsia="ko-KR"/>
        </w:rPr>
        <w:t>Profile-List</w:t>
      </w:r>
      <w:r w:rsidRPr="005B12E9">
        <w:rPr>
          <w:noProof/>
          <w:snapToGrid w:val="0"/>
          <w:lang w:eastAsia="ko-KR"/>
        </w:rPr>
        <w:t>-ExtIEs XNAP-PROTOCOL-IES ::= {</w:t>
      </w:r>
    </w:p>
    <w:p w14:paraId="70BFC81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86B2C8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2976CA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62F9B4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Short-I-RNTI-</w:t>
      </w:r>
      <w:r w:rsidRPr="005B12E9">
        <w:rPr>
          <w:noProof/>
          <w:lang w:eastAsia="ko-KR"/>
        </w:rPr>
        <w:t>Profile-List</w:t>
      </w:r>
      <w:r w:rsidRPr="005B12E9">
        <w:rPr>
          <w:noProof/>
          <w:snapToGrid w:val="0"/>
          <w:lang w:eastAsia="ko-KR"/>
        </w:rPr>
        <w:t xml:space="preserve"> ::= CHOICE {</w:t>
      </w:r>
    </w:p>
    <w:p w14:paraId="7B63F7F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short-I-RNTI-Profile-0</w:t>
      </w:r>
      <w:r w:rsidRPr="005B12E9">
        <w:rPr>
          <w:noProof/>
          <w:lang w:eastAsia="ko-KR"/>
        </w:rPr>
        <w:tab/>
        <w:t>BIT STRING (SIZE (8)),</w:t>
      </w:r>
    </w:p>
    <w:p w14:paraId="452D638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short-I-RNTI-Profile-1</w:t>
      </w:r>
      <w:r w:rsidRPr="005B12E9">
        <w:rPr>
          <w:noProof/>
          <w:lang w:eastAsia="ko-KR"/>
        </w:rPr>
        <w:tab/>
        <w:t>BIT STRING (SIZE (6)),</w:t>
      </w:r>
    </w:p>
    <w:p w14:paraId="7950EC5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choice-extension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ProtocolIE-Single-Container { { Short-I-RNTI-</w:t>
      </w:r>
      <w:r w:rsidRPr="005B12E9">
        <w:rPr>
          <w:noProof/>
          <w:lang w:eastAsia="ko-KR"/>
        </w:rPr>
        <w:t>Profile-List</w:t>
      </w:r>
      <w:r w:rsidRPr="005B12E9">
        <w:rPr>
          <w:noProof/>
          <w:snapToGrid w:val="0"/>
          <w:lang w:eastAsia="ko-KR"/>
        </w:rPr>
        <w:t>-ExtIEs} }</w:t>
      </w:r>
    </w:p>
    <w:p w14:paraId="3088AB5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620FBE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A6C663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Short-I-RNTI-</w:t>
      </w:r>
      <w:r w:rsidRPr="005B12E9">
        <w:rPr>
          <w:noProof/>
          <w:lang w:eastAsia="ko-KR"/>
        </w:rPr>
        <w:t>Profile-List</w:t>
      </w:r>
      <w:r w:rsidRPr="005B12E9">
        <w:rPr>
          <w:noProof/>
          <w:snapToGrid w:val="0"/>
          <w:lang w:eastAsia="ko-KR"/>
        </w:rPr>
        <w:t>-ExtIEs XNAP-PROTOCOL-IES ::= {</w:t>
      </w:r>
    </w:p>
    <w:p w14:paraId="6B9B417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E2C915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ED04EC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86C286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855C82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LastVisitedCell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Item ::=</w:t>
      </w:r>
      <w:proofErr w:type="gramEnd"/>
      <w:r w:rsidRPr="005B12E9">
        <w:rPr>
          <w:snapToGrid w:val="0"/>
          <w:lang w:eastAsia="ko-KR"/>
        </w:rPr>
        <w:t xml:space="preserve"> CHOICE {</w:t>
      </w:r>
    </w:p>
    <w:p w14:paraId="6DECAC3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nG-RAN-Cell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LastVisitedNGRANCell</w:t>
      </w:r>
      <w:r w:rsidRPr="005B12E9">
        <w:rPr>
          <w:noProof/>
          <w:snapToGrid w:val="0"/>
          <w:lang w:eastAsia="ko-KR"/>
        </w:rPr>
        <w:t>Information,</w:t>
      </w:r>
    </w:p>
    <w:p w14:paraId="2B97228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e-UTRAN-Cell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LastVisitedEUTRANCellInformation</w:t>
      </w:r>
      <w:proofErr w:type="spellEnd"/>
      <w:r w:rsidRPr="005B12E9">
        <w:rPr>
          <w:snapToGrid w:val="0"/>
          <w:lang w:eastAsia="ko-KR"/>
        </w:rPr>
        <w:t>,</w:t>
      </w:r>
    </w:p>
    <w:p w14:paraId="6014749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uTRAN</w:t>
      </w:r>
      <w:proofErr w:type="spellEnd"/>
      <w:r w:rsidRPr="005B12E9">
        <w:rPr>
          <w:snapToGrid w:val="0"/>
          <w:lang w:eastAsia="ko-KR"/>
        </w:rPr>
        <w:t>-Cell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LastVisitedUTRANCellInformation</w:t>
      </w:r>
      <w:proofErr w:type="spellEnd"/>
      <w:r w:rsidRPr="005B12E9">
        <w:rPr>
          <w:snapToGrid w:val="0"/>
          <w:lang w:eastAsia="ko-KR"/>
        </w:rPr>
        <w:t>,</w:t>
      </w:r>
    </w:p>
    <w:p w14:paraId="0BC91BF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gERAN</w:t>
      </w:r>
      <w:proofErr w:type="spellEnd"/>
      <w:r w:rsidRPr="005B12E9">
        <w:rPr>
          <w:snapToGrid w:val="0"/>
          <w:lang w:eastAsia="ko-KR"/>
        </w:rPr>
        <w:t>-Cell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LastVisitedGERANCellInformation</w:t>
      </w:r>
      <w:proofErr w:type="spellEnd"/>
      <w:r w:rsidRPr="005B12E9">
        <w:rPr>
          <w:snapToGrid w:val="0"/>
          <w:lang w:eastAsia="ko-KR"/>
        </w:rPr>
        <w:t>,</w:t>
      </w:r>
    </w:p>
    <w:p w14:paraId="3D41E60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choice-extension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ProtocolIE-Single-Container { {</w:t>
      </w:r>
      <w:r w:rsidRPr="005B12E9">
        <w:rPr>
          <w:snapToGrid w:val="0"/>
          <w:lang w:eastAsia="ko-KR"/>
        </w:rPr>
        <w:t xml:space="preserve"> </w:t>
      </w:r>
      <w:proofErr w:type="spellStart"/>
      <w:r w:rsidRPr="005B12E9">
        <w:rPr>
          <w:snapToGrid w:val="0"/>
          <w:lang w:eastAsia="ko-KR"/>
        </w:rPr>
        <w:t>LastVisitedCell</w:t>
      </w:r>
      <w:proofErr w:type="spellEnd"/>
      <w:r w:rsidRPr="005B12E9">
        <w:rPr>
          <w:snapToGrid w:val="0"/>
          <w:lang w:eastAsia="ko-KR"/>
        </w:rPr>
        <w:t>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>} }</w:t>
      </w:r>
    </w:p>
    <w:p w14:paraId="2421C56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E9FB34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FAC712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LastVisitedCell</w:t>
      </w:r>
      <w:proofErr w:type="spellEnd"/>
      <w:r w:rsidRPr="005B12E9">
        <w:rPr>
          <w:snapToGrid w:val="0"/>
          <w:lang w:eastAsia="ko-KR"/>
        </w:rPr>
        <w:t>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 xml:space="preserve"> XNAP-PROTOCOL-IES ::= {</w:t>
      </w:r>
    </w:p>
    <w:p w14:paraId="657C880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57C5A1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E99693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E655D3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LastVisitedEUTRANCell</w:t>
      </w:r>
      <w:r w:rsidRPr="005B12E9">
        <w:rPr>
          <w:noProof/>
          <w:snapToGrid w:val="0"/>
          <w:lang w:eastAsia="ko-KR"/>
        </w:rPr>
        <w:t>Information ::= OCTET STRING</w:t>
      </w:r>
    </w:p>
    <w:p w14:paraId="31B697D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4ED0E0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LastVisitedGERANCellInformation</w:t>
      </w:r>
      <w:proofErr w:type="spellEnd"/>
      <w:proofErr w:type="gramStart"/>
      <w:r w:rsidRPr="005B12E9">
        <w:rPr>
          <w:snapToGrid w:val="0"/>
          <w:lang w:eastAsia="ko-KR"/>
        </w:rPr>
        <w:tab/>
        <w:t>::</w:t>
      </w:r>
      <w:proofErr w:type="gramEnd"/>
      <w:r w:rsidRPr="005B12E9">
        <w:rPr>
          <w:snapToGrid w:val="0"/>
          <w:lang w:eastAsia="ko-KR"/>
        </w:rPr>
        <w:t>= OCTET STRING</w:t>
      </w:r>
    </w:p>
    <w:p w14:paraId="553F9EA5" w14:textId="77777777" w:rsidR="006E5625" w:rsidRPr="005B12E9" w:rsidRDefault="006E5625" w:rsidP="00063248">
      <w:pPr>
        <w:pStyle w:val="PL"/>
        <w:rPr>
          <w:lang w:eastAsia="ko-KR"/>
        </w:rPr>
      </w:pPr>
    </w:p>
    <w:p w14:paraId="04B60F1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proofErr w:type="spellStart"/>
      <w:r w:rsidRPr="005B12E9">
        <w:rPr>
          <w:lang w:eastAsia="ko-KR"/>
        </w:rPr>
        <w:t>LastVisitedNGRANCell</w:t>
      </w:r>
      <w:r w:rsidRPr="005B12E9">
        <w:rPr>
          <w:snapToGrid w:val="0"/>
          <w:lang w:eastAsia="ko-KR"/>
        </w:rPr>
        <w:t>Information</w:t>
      </w:r>
      <w:proofErr w:type="spellEnd"/>
      <w:proofErr w:type="gramStart"/>
      <w:r w:rsidRPr="005B12E9">
        <w:rPr>
          <w:snapToGrid w:val="0"/>
          <w:lang w:eastAsia="ko-KR"/>
        </w:rPr>
        <w:tab/>
        <w:t>::</w:t>
      </w:r>
      <w:proofErr w:type="gramEnd"/>
      <w:r w:rsidRPr="005B12E9">
        <w:rPr>
          <w:snapToGrid w:val="0"/>
          <w:lang w:eastAsia="ko-KR"/>
        </w:rPr>
        <w:t>= OCTET STRING</w:t>
      </w:r>
    </w:p>
    <w:p w14:paraId="576C9A9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C73CBD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LastVisitedUTRANCell</w:t>
      </w:r>
      <w:r w:rsidRPr="005B12E9">
        <w:rPr>
          <w:noProof/>
          <w:snapToGrid w:val="0"/>
          <w:lang w:eastAsia="ko-KR"/>
        </w:rPr>
        <w:t>Information</w:t>
      </w:r>
      <w:r w:rsidRPr="005B12E9">
        <w:rPr>
          <w:noProof/>
          <w:snapToGrid w:val="0"/>
          <w:lang w:eastAsia="ko-KR"/>
        </w:rPr>
        <w:tab/>
        <w:t>::= OCTET STRING</w:t>
      </w:r>
    </w:p>
    <w:p w14:paraId="0160561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7D39FC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LastVisitedPSCellInformation</w:t>
      </w:r>
      <w:r w:rsidRPr="005B12E9">
        <w:rPr>
          <w:noProof/>
          <w:lang w:eastAsia="ko-KR"/>
        </w:rPr>
        <w:tab/>
        <w:t>::= OCTET STRING</w:t>
      </w:r>
    </w:p>
    <w:p w14:paraId="3CA54C9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C78241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LastVisitedPSCellList</w:t>
      </w:r>
      <w:r w:rsidRPr="005B12E9">
        <w:rPr>
          <w:noProof/>
          <w:lang w:eastAsia="ko-KR"/>
        </w:rPr>
        <w:tab/>
        <w:t xml:space="preserve">::= </w:t>
      </w:r>
      <w:r w:rsidRPr="005B12E9">
        <w:rPr>
          <w:snapToGrid w:val="0"/>
        </w:rPr>
        <w:t xml:space="preserve">SEQUENCE </w:t>
      </w:r>
      <w:r w:rsidRPr="005B12E9">
        <w:rPr>
          <w:snapToGrid w:val="0"/>
          <w:lang w:eastAsia="ko-KR"/>
        </w:rPr>
        <w:t>(</w:t>
      </w:r>
      <w:r w:rsidRPr="005B12E9">
        <w:rPr>
          <w:noProof/>
          <w:lang w:eastAsia="ko-KR"/>
        </w:rPr>
        <w:t>SIZE(1..maxnoofPSCellsPerSN)) OF LastVisitedPSCellList</w:t>
      </w:r>
      <w:r w:rsidRPr="005B12E9">
        <w:rPr>
          <w:snapToGrid w:val="0"/>
        </w:rPr>
        <w:t>-Item</w:t>
      </w:r>
    </w:p>
    <w:p w14:paraId="180E053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CE9D30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LastVisitedPSCellList</w:t>
      </w:r>
      <w:r w:rsidRPr="005B12E9">
        <w:rPr>
          <w:snapToGrid w:val="0"/>
        </w:rPr>
        <w:t>-Item</w:t>
      </w:r>
      <w:proofErr w:type="gramStart"/>
      <w:r w:rsidRPr="005B12E9">
        <w:rPr>
          <w:snapToGrid w:val="0"/>
        </w:rPr>
        <w:tab/>
      </w:r>
      <w:r w:rsidRPr="005B12E9">
        <w:rPr>
          <w:noProof/>
          <w:lang w:eastAsia="ko-KR"/>
        </w:rPr>
        <w:t>::</w:t>
      </w:r>
      <w:proofErr w:type="gramEnd"/>
      <w:r w:rsidRPr="005B12E9">
        <w:rPr>
          <w:noProof/>
          <w:lang w:eastAsia="ko-KR"/>
        </w:rPr>
        <w:t>= SEQUENCE {</w:t>
      </w:r>
    </w:p>
    <w:p w14:paraId="6152D15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lastVisitedPSCellInformation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LastVisitedPSCellInformation,</w:t>
      </w:r>
    </w:p>
    <w:p w14:paraId="41370B2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 LastVisitedPSCellList</w:t>
      </w:r>
      <w:r w:rsidRPr="005B12E9">
        <w:rPr>
          <w:snapToGrid w:val="0"/>
        </w:rPr>
        <w:t>-Item</w:t>
      </w:r>
      <w:r w:rsidRPr="005B12E9">
        <w:rPr>
          <w:noProof/>
          <w:lang w:eastAsia="ko-KR"/>
        </w:rPr>
        <w:t>-</w:t>
      </w:r>
      <w:proofErr w:type="spellStart"/>
      <w:r w:rsidRPr="005B12E9">
        <w:rPr>
          <w:noProof/>
          <w:lang w:eastAsia="ko-KR"/>
        </w:rPr>
        <w:t>ExtIEs</w:t>
      </w:r>
      <w:proofErr w:type="spellEnd"/>
      <w:r w:rsidRPr="005B12E9">
        <w:rPr>
          <w:noProof/>
          <w:lang w:eastAsia="ko-KR"/>
        </w:rPr>
        <w:t>} } OPTIONAL,</w:t>
      </w:r>
    </w:p>
    <w:p w14:paraId="77B357E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640A52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90D318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A319F6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LastVisitedPSCellList</w:t>
      </w:r>
      <w:r w:rsidRPr="005B12E9">
        <w:rPr>
          <w:snapToGrid w:val="0"/>
        </w:rPr>
        <w:t>-Item</w:t>
      </w:r>
      <w:r w:rsidRPr="005B12E9">
        <w:rPr>
          <w:noProof/>
          <w:lang w:eastAsia="ko-KR"/>
        </w:rPr>
        <w:t>-</w:t>
      </w:r>
      <w:proofErr w:type="spellStart"/>
      <w:r w:rsidRPr="005B12E9">
        <w:rPr>
          <w:noProof/>
          <w:lang w:eastAsia="ko-KR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1CBDBF7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3667DC4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497B512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AE56DE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EB6393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</w:t>
      </w:r>
      <w:r w:rsidRPr="005B12E9">
        <w:rPr>
          <w:rFonts w:hint="eastAsia"/>
          <w:noProof/>
          <w:lang w:eastAsia="ko-KR"/>
        </w:rPr>
        <w:t>CG</w:t>
      </w:r>
      <w:r w:rsidRPr="005B12E9">
        <w:rPr>
          <w:noProof/>
          <w:lang w:eastAsia="ko-KR"/>
        </w:rPr>
        <w:t>UEHistoryInformation</w:t>
      </w:r>
      <w:r w:rsidRPr="005B12E9">
        <w:rPr>
          <w:noProof/>
          <w:lang w:eastAsia="ko-KR"/>
        </w:rPr>
        <w:tab/>
        <w:t>::= SEQUENCE {</w:t>
      </w:r>
    </w:p>
    <w:p w14:paraId="5FBDEE5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lastVisitedPSCellList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LastVisitedPSCellList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146C4C4E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>iE-Extensions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ProtocolExtensionContainer { { S</w:t>
      </w:r>
      <w:r w:rsidRPr="005B12E9">
        <w:rPr>
          <w:rFonts w:hint="eastAsia"/>
          <w:noProof/>
          <w:lang w:val="fr-FR" w:eastAsia="ko-KR"/>
        </w:rPr>
        <w:t>CG</w:t>
      </w:r>
      <w:r w:rsidRPr="005B12E9">
        <w:rPr>
          <w:noProof/>
          <w:lang w:val="fr-FR" w:eastAsia="ko-KR"/>
        </w:rPr>
        <w:t>UEHistoryInformation-ExtIEs} } OPTIONAL,</w:t>
      </w:r>
    </w:p>
    <w:p w14:paraId="19B80CA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fr-FR" w:eastAsia="ko-KR"/>
        </w:rPr>
        <w:tab/>
      </w:r>
      <w:r w:rsidRPr="005B12E9">
        <w:rPr>
          <w:noProof/>
          <w:lang w:eastAsia="ko-KR"/>
        </w:rPr>
        <w:t>...</w:t>
      </w:r>
    </w:p>
    <w:p w14:paraId="44C92A1F" w14:textId="77777777" w:rsidR="006E5625" w:rsidRPr="005B12E9" w:rsidRDefault="006E5625" w:rsidP="00063248">
      <w:pPr>
        <w:pStyle w:val="PL"/>
        <w:rPr>
          <w:rFonts w:eastAsia="Malgun Gothic"/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461B27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3094D5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S</w:t>
      </w:r>
      <w:r w:rsidRPr="005B12E9">
        <w:rPr>
          <w:rFonts w:hint="eastAsia"/>
          <w:noProof/>
          <w:lang w:eastAsia="ko-KR"/>
        </w:rPr>
        <w:t>CG</w:t>
      </w:r>
      <w:r w:rsidRPr="005B12E9">
        <w:rPr>
          <w:noProof/>
          <w:lang w:eastAsia="ko-KR"/>
        </w:rPr>
        <w:t>UEHistoryInformation-ExtIEs</w:t>
      </w:r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76E8B3A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5842197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7AD6C802" w14:textId="77777777" w:rsidR="006E5625" w:rsidRPr="005B12E9" w:rsidRDefault="006E5625" w:rsidP="00063248">
      <w:pPr>
        <w:pStyle w:val="PL"/>
        <w:rPr>
          <w:snapToGrid w:val="0"/>
        </w:rPr>
      </w:pPr>
    </w:p>
    <w:p w14:paraId="1CC3EB4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32550F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LCID ::= INTEGER (1..32, ...)</w:t>
      </w:r>
    </w:p>
    <w:p w14:paraId="699FF59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89D5DE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Links-to-</w:t>
      </w:r>
      <w:proofErr w:type="gramStart"/>
      <w:r w:rsidRPr="005B12E9">
        <w:rPr>
          <w:snapToGrid w:val="0"/>
          <w:lang w:eastAsia="ko-KR"/>
        </w:rPr>
        <w:t>log ::=</w:t>
      </w:r>
      <w:proofErr w:type="gramEnd"/>
      <w:r w:rsidRPr="005B12E9">
        <w:rPr>
          <w:snapToGrid w:val="0"/>
          <w:lang w:eastAsia="ko-KR"/>
        </w:rPr>
        <w:t xml:space="preserve"> ENUMERATED {uplink, downlink, both-uplink-and-downlink, ...}</w:t>
      </w:r>
      <w:r w:rsidRPr="005B12E9">
        <w:rPr>
          <w:noProof/>
          <w:lang w:eastAsia="ko-KR"/>
        </w:rPr>
        <w:t xml:space="preserve"> </w:t>
      </w:r>
    </w:p>
    <w:p w14:paraId="082720D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0227525" w14:textId="77777777" w:rsidR="006E5625" w:rsidRPr="005B12E9" w:rsidRDefault="006E5625" w:rsidP="00063248">
      <w:pPr>
        <w:pStyle w:val="PL"/>
        <w:rPr>
          <w:snapToGrid w:val="0"/>
        </w:rPr>
      </w:pPr>
    </w:p>
    <w:p w14:paraId="24F50561" w14:textId="77777777" w:rsidR="006E5625" w:rsidRPr="005B12E9" w:rsidRDefault="006E5625" w:rsidP="00063248">
      <w:pPr>
        <w:pStyle w:val="PL"/>
        <w:rPr>
          <w:snapToGrid w:val="0"/>
        </w:rPr>
      </w:pPr>
      <w:proofErr w:type="gramStart"/>
      <w:r w:rsidRPr="005B12E9">
        <w:rPr>
          <w:noProof/>
          <w:snapToGrid w:val="0"/>
          <w:lang w:eastAsia="ko-KR"/>
        </w:rPr>
        <w:t>ListOfCells</w:t>
      </w:r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SEQUENCE (SIZE(1..maxnoofCellsinAoI)) OF </w:t>
      </w:r>
      <w:proofErr w:type="spellStart"/>
      <w:r w:rsidRPr="005B12E9">
        <w:rPr>
          <w:snapToGrid w:val="0"/>
        </w:rPr>
        <w:t>CellsinAoI</w:t>
      </w:r>
      <w:proofErr w:type="spellEnd"/>
      <w:r w:rsidRPr="005B12E9">
        <w:rPr>
          <w:snapToGrid w:val="0"/>
        </w:rPr>
        <w:t>-Item</w:t>
      </w:r>
    </w:p>
    <w:p w14:paraId="66DC1428" w14:textId="77777777" w:rsidR="006E5625" w:rsidRPr="005B12E9" w:rsidRDefault="006E5625" w:rsidP="00063248">
      <w:pPr>
        <w:pStyle w:val="PL"/>
        <w:rPr>
          <w:snapToGrid w:val="0"/>
        </w:rPr>
      </w:pPr>
    </w:p>
    <w:p w14:paraId="23FE2C08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</w:rPr>
        <w:t>CellsinAoI</w:t>
      </w:r>
      <w:proofErr w:type="spellEnd"/>
      <w:r w:rsidRPr="005B12E9">
        <w:rPr>
          <w:snapToGrid w:val="0"/>
        </w:rPr>
        <w:t>-</w:t>
      </w:r>
      <w:proofErr w:type="gramStart"/>
      <w:r w:rsidRPr="005B12E9">
        <w:rPr>
          <w:snapToGrid w:val="0"/>
        </w:rPr>
        <w:t>Item ::=</w:t>
      </w:r>
      <w:proofErr w:type="gramEnd"/>
      <w:r w:rsidRPr="005B12E9">
        <w:rPr>
          <w:snapToGrid w:val="0"/>
        </w:rPr>
        <w:t xml:space="preserve"> SEQUENCE {</w:t>
      </w:r>
    </w:p>
    <w:p w14:paraId="68EBFF2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pLMN</w:t>
      </w:r>
      <w:proofErr w:type="spellEnd"/>
      <w:r w:rsidRPr="005B12E9">
        <w:rPr>
          <w:snapToGrid w:val="0"/>
        </w:rPr>
        <w:t>-Identity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PLMN-Identity,</w:t>
      </w:r>
    </w:p>
    <w:p w14:paraId="40A8699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ng-ran-cell-id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rFonts w:eastAsia="黑体"/>
          <w:noProof/>
          <w:lang w:eastAsia="ko-KR"/>
        </w:rPr>
        <w:t>NG-RAN-Cell-Identity</w:t>
      </w:r>
      <w:r w:rsidRPr="005B12E9">
        <w:rPr>
          <w:snapToGrid w:val="0"/>
        </w:rPr>
        <w:t>,</w:t>
      </w:r>
    </w:p>
    <w:p w14:paraId="17E87BD6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</w:rPr>
        <w:tab/>
      </w:r>
      <w:proofErr w:type="spellStart"/>
      <w:proofErr w:type="gramStart"/>
      <w:r w:rsidRPr="005B12E9">
        <w:rPr>
          <w:snapToGrid w:val="0"/>
          <w:lang w:val="fr-FR"/>
        </w:rPr>
        <w:t>iE</w:t>
      </w:r>
      <w:proofErr w:type="spellEnd"/>
      <w:proofErr w:type="gramEnd"/>
      <w:r w:rsidRPr="005B12E9">
        <w:rPr>
          <w:snapToGrid w:val="0"/>
          <w:lang w:val="fr-FR"/>
        </w:rPr>
        <w:t>-Extensions</w:t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{ {</w:t>
      </w:r>
      <w:proofErr w:type="spellStart"/>
      <w:r w:rsidRPr="005B12E9">
        <w:rPr>
          <w:snapToGrid w:val="0"/>
          <w:lang w:val="fr-FR"/>
        </w:rPr>
        <w:t>CellsinAoI</w:t>
      </w:r>
      <w:proofErr w:type="spellEnd"/>
      <w:r w:rsidRPr="005B12E9">
        <w:rPr>
          <w:snapToGrid w:val="0"/>
          <w:lang w:val="fr-FR"/>
        </w:rPr>
        <w:t>-Item-</w:t>
      </w:r>
      <w:proofErr w:type="spellStart"/>
      <w:r w:rsidRPr="005B12E9">
        <w:rPr>
          <w:snapToGrid w:val="0"/>
          <w:lang w:val="fr-FR"/>
        </w:rPr>
        <w:t>ExtIEs</w:t>
      </w:r>
      <w:proofErr w:type="spellEnd"/>
      <w:r w:rsidRPr="005B12E9">
        <w:rPr>
          <w:snapToGrid w:val="0"/>
          <w:lang w:val="fr-FR"/>
        </w:rPr>
        <w:t>} } OPTIONAL,</w:t>
      </w:r>
    </w:p>
    <w:p w14:paraId="4CE38560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...</w:t>
      </w:r>
    </w:p>
    <w:p w14:paraId="4F809C66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13FCDDCF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66D5FF20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proofErr w:type="spellStart"/>
      <w:r w:rsidRPr="005B12E9">
        <w:rPr>
          <w:snapToGrid w:val="0"/>
          <w:lang w:val="fr-FR"/>
        </w:rPr>
        <w:t>CellsinAoI</w:t>
      </w:r>
      <w:proofErr w:type="spellEnd"/>
      <w:r w:rsidRPr="005B12E9">
        <w:rPr>
          <w:snapToGrid w:val="0"/>
          <w:lang w:val="fr-FR"/>
        </w:rPr>
        <w:t>-Item-</w:t>
      </w:r>
      <w:proofErr w:type="spellStart"/>
      <w:r w:rsidRPr="005B12E9">
        <w:rPr>
          <w:snapToGrid w:val="0"/>
          <w:lang w:val="fr-FR"/>
        </w:rPr>
        <w:t>ExtIEs</w:t>
      </w:r>
      <w:proofErr w:type="spellEnd"/>
      <w:r w:rsidRPr="005B12E9">
        <w:rPr>
          <w:snapToGrid w:val="0"/>
          <w:lang w:val="fr-FR"/>
        </w:rPr>
        <w:t xml:space="preserve"> XNAP-PROTOCOL-</w:t>
      </w:r>
      <w:proofErr w:type="gramStart"/>
      <w:r w:rsidRPr="005B12E9">
        <w:rPr>
          <w:snapToGrid w:val="0"/>
          <w:lang w:val="fr-FR"/>
        </w:rPr>
        <w:t>EXTENSION ::</w:t>
      </w:r>
      <w:proofErr w:type="gramEnd"/>
      <w:r w:rsidRPr="005B12E9">
        <w:rPr>
          <w:snapToGrid w:val="0"/>
          <w:lang w:val="fr-FR"/>
        </w:rPr>
        <w:t>= {</w:t>
      </w:r>
    </w:p>
    <w:p w14:paraId="3AA95FEB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...</w:t>
      </w:r>
    </w:p>
    <w:p w14:paraId="0ED1866D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171EC516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127BAD65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2DB7AB59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proofErr w:type="spellStart"/>
      <w:proofErr w:type="gramStart"/>
      <w:r w:rsidRPr="005B12E9">
        <w:rPr>
          <w:snapToGrid w:val="0"/>
          <w:lang w:val="fr-FR"/>
        </w:rPr>
        <w:t>ListOfRANNodesinAoI</w:t>
      </w:r>
      <w:proofErr w:type="spellEnd"/>
      <w:r w:rsidRPr="005B12E9">
        <w:rPr>
          <w:snapToGrid w:val="0"/>
          <w:lang w:val="fr-FR"/>
        </w:rPr>
        <w:t xml:space="preserve"> ::</w:t>
      </w:r>
      <w:proofErr w:type="gramEnd"/>
      <w:r w:rsidRPr="005B12E9">
        <w:rPr>
          <w:snapToGrid w:val="0"/>
          <w:lang w:val="fr-FR"/>
        </w:rPr>
        <w:t>= SEQUENCE (SIZE(1..</w:t>
      </w:r>
      <w:r w:rsidRPr="005B12E9">
        <w:rPr>
          <w:noProof/>
          <w:lang w:val="fr-FR" w:eastAsia="ko-KR"/>
        </w:rPr>
        <w:t xml:space="preserve"> maxnoofRANNodesinAoI</w:t>
      </w:r>
      <w:r w:rsidRPr="005B12E9">
        <w:rPr>
          <w:snapToGrid w:val="0"/>
          <w:lang w:val="fr-FR"/>
        </w:rPr>
        <w:t xml:space="preserve">)) OF </w:t>
      </w:r>
      <w:proofErr w:type="spellStart"/>
      <w:r w:rsidRPr="005B12E9">
        <w:rPr>
          <w:snapToGrid w:val="0"/>
          <w:lang w:val="fr-FR"/>
        </w:rPr>
        <w:t>GlobalNG</w:t>
      </w:r>
      <w:proofErr w:type="spellEnd"/>
      <w:r w:rsidRPr="005B12E9">
        <w:rPr>
          <w:snapToGrid w:val="0"/>
          <w:lang w:val="fr-FR"/>
        </w:rPr>
        <w:t>-</w:t>
      </w:r>
      <w:proofErr w:type="spellStart"/>
      <w:r w:rsidRPr="005B12E9">
        <w:rPr>
          <w:snapToGrid w:val="0"/>
          <w:lang w:val="fr-FR"/>
        </w:rPr>
        <w:t>RANNodesinAoI</w:t>
      </w:r>
      <w:proofErr w:type="spellEnd"/>
      <w:r w:rsidRPr="005B12E9">
        <w:rPr>
          <w:snapToGrid w:val="0"/>
          <w:lang w:val="fr-FR"/>
        </w:rPr>
        <w:t>-Item</w:t>
      </w:r>
    </w:p>
    <w:p w14:paraId="7A353CE3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676DBC36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</w:rPr>
        <w:t>GlobalNG</w:t>
      </w:r>
      <w:proofErr w:type="spellEnd"/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RANNodesinAoI</w:t>
      </w:r>
      <w:proofErr w:type="spellEnd"/>
      <w:r w:rsidRPr="005B12E9">
        <w:rPr>
          <w:snapToGrid w:val="0"/>
        </w:rPr>
        <w:t>-</w:t>
      </w:r>
      <w:proofErr w:type="gramStart"/>
      <w:r w:rsidRPr="005B12E9">
        <w:rPr>
          <w:snapToGrid w:val="0"/>
        </w:rPr>
        <w:t>Item ::=</w:t>
      </w:r>
      <w:proofErr w:type="gramEnd"/>
      <w:r w:rsidRPr="005B12E9">
        <w:rPr>
          <w:snapToGrid w:val="0"/>
        </w:rPr>
        <w:t xml:space="preserve"> SEQUENCE {</w:t>
      </w:r>
    </w:p>
    <w:p w14:paraId="77DA453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global-NG-RAN-Node-ID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GlobalNG</w:t>
      </w:r>
      <w:proofErr w:type="spellEnd"/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RANNode</w:t>
      </w:r>
      <w:proofErr w:type="spellEnd"/>
      <w:r w:rsidRPr="005B12E9">
        <w:rPr>
          <w:snapToGrid w:val="0"/>
        </w:rPr>
        <w:t>-ID,</w:t>
      </w:r>
    </w:p>
    <w:p w14:paraId="0B9F75BB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</w:rPr>
        <w:tab/>
      </w:r>
      <w:proofErr w:type="spellStart"/>
      <w:proofErr w:type="gramStart"/>
      <w:r w:rsidRPr="005B12E9">
        <w:rPr>
          <w:snapToGrid w:val="0"/>
          <w:lang w:val="fr-FR"/>
        </w:rPr>
        <w:t>iE</w:t>
      </w:r>
      <w:proofErr w:type="spellEnd"/>
      <w:proofErr w:type="gramEnd"/>
      <w:r w:rsidRPr="005B12E9">
        <w:rPr>
          <w:snapToGrid w:val="0"/>
          <w:lang w:val="fr-FR"/>
        </w:rPr>
        <w:t>-Extensions</w:t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{ {</w:t>
      </w:r>
      <w:proofErr w:type="spellStart"/>
      <w:r w:rsidRPr="005B12E9">
        <w:rPr>
          <w:snapToGrid w:val="0"/>
          <w:lang w:val="fr-FR"/>
        </w:rPr>
        <w:t>GlobalNG</w:t>
      </w:r>
      <w:proofErr w:type="spellEnd"/>
      <w:r w:rsidRPr="005B12E9">
        <w:rPr>
          <w:snapToGrid w:val="0"/>
          <w:lang w:val="fr-FR"/>
        </w:rPr>
        <w:t>-</w:t>
      </w:r>
      <w:proofErr w:type="spellStart"/>
      <w:r w:rsidRPr="005B12E9">
        <w:rPr>
          <w:snapToGrid w:val="0"/>
          <w:lang w:val="fr-FR"/>
        </w:rPr>
        <w:t>RANNodesinAoI</w:t>
      </w:r>
      <w:proofErr w:type="spellEnd"/>
      <w:r w:rsidRPr="005B12E9">
        <w:rPr>
          <w:snapToGrid w:val="0"/>
          <w:lang w:val="fr-FR"/>
        </w:rPr>
        <w:t>-Item-</w:t>
      </w:r>
      <w:proofErr w:type="spellStart"/>
      <w:r w:rsidRPr="005B12E9">
        <w:rPr>
          <w:snapToGrid w:val="0"/>
          <w:lang w:val="fr-FR"/>
        </w:rPr>
        <w:t>ExtIEs</w:t>
      </w:r>
      <w:proofErr w:type="spellEnd"/>
      <w:r w:rsidRPr="005B12E9">
        <w:rPr>
          <w:snapToGrid w:val="0"/>
          <w:lang w:val="fr-FR"/>
        </w:rPr>
        <w:t>} } OPTIONAL,</w:t>
      </w:r>
    </w:p>
    <w:p w14:paraId="7F743383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...</w:t>
      </w:r>
    </w:p>
    <w:p w14:paraId="27E92BB7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373EE086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023854BE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proofErr w:type="spellStart"/>
      <w:r w:rsidRPr="005B12E9">
        <w:rPr>
          <w:snapToGrid w:val="0"/>
          <w:lang w:val="fr-FR"/>
        </w:rPr>
        <w:t>GlobalNG</w:t>
      </w:r>
      <w:proofErr w:type="spellEnd"/>
      <w:r w:rsidRPr="005B12E9">
        <w:rPr>
          <w:snapToGrid w:val="0"/>
          <w:lang w:val="fr-FR"/>
        </w:rPr>
        <w:t>-</w:t>
      </w:r>
      <w:proofErr w:type="spellStart"/>
      <w:r w:rsidRPr="005B12E9">
        <w:rPr>
          <w:snapToGrid w:val="0"/>
          <w:lang w:val="fr-FR"/>
        </w:rPr>
        <w:t>RANNodesinAoI</w:t>
      </w:r>
      <w:proofErr w:type="spellEnd"/>
      <w:r w:rsidRPr="005B12E9">
        <w:rPr>
          <w:snapToGrid w:val="0"/>
          <w:lang w:val="fr-FR"/>
        </w:rPr>
        <w:t>-Item-</w:t>
      </w:r>
      <w:proofErr w:type="spellStart"/>
      <w:r w:rsidRPr="005B12E9">
        <w:rPr>
          <w:snapToGrid w:val="0"/>
          <w:lang w:val="fr-FR"/>
        </w:rPr>
        <w:t>ExtIEs</w:t>
      </w:r>
      <w:proofErr w:type="spellEnd"/>
      <w:r w:rsidRPr="005B12E9">
        <w:rPr>
          <w:snapToGrid w:val="0"/>
          <w:lang w:val="fr-FR"/>
        </w:rPr>
        <w:t xml:space="preserve"> XNAP-PROTOCOL-</w:t>
      </w:r>
      <w:proofErr w:type="gramStart"/>
      <w:r w:rsidRPr="005B12E9">
        <w:rPr>
          <w:snapToGrid w:val="0"/>
          <w:lang w:val="fr-FR"/>
        </w:rPr>
        <w:t>EXTENSION ::</w:t>
      </w:r>
      <w:proofErr w:type="gramEnd"/>
      <w:r w:rsidRPr="005B12E9">
        <w:rPr>
          <w:snapToGrid w:val="0"/>
          <w:lang w:val="fr-FR"/>
        </w:rPr>
        <w:t>= {</w:t>
      </w:r>
    </w:p>
    <w:p w14:paraId="4617AB41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...</w:t>
      </w:r>
    </w:p>
    <w:p w14:paraId="1511B93B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63FBC407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4C9C3834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2024FFCE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proofErr w:type="spellStart"/>
      <w:proofErr w:type="gramStart"/>
      <w:r w:rsidRPr="005B12E9">
        <w:rPr>
          <w:snapToGrid w:val="0"/>
          <w:lang w:val="fr-FR"/>
        </w:rPr>
        <w:t>ListOfTAIsinAoI</w:t>
      </w:r>
      <w:proofErr w:type="spellEnd"/>
      <w:r w:rsidRPr="005B12E9">
        <w:rPr>
          <w:snapToGrid w:val="0"/>
          <w:lang w:val="fr-FR"/>
        </w:rPr>
        <w:t xml:space="preserve"> ::</w:t>
      </w:r>
      <w:proofErr w:type="gramEnd"/>
      <w:r w:rsidRPr="005B12E9">
        <w:rPr>
          <w:snapToGrid w:val="0"/>
          <w:lang w:val="fr-FR"/>
        </w:rPr>
        <w:t xml:space="preserve">= SEQUENCE (SIZE(1..maxnoofTAIsinAoI)) OF </w:t>
      </w:r>
      <w:proofErr w:type="spellStart"/>
      <w:r w:rsidRPr="005B12E9">
        <w:rPr>
          <w:snapToGrid w:val="0"/>
          <w:lang w:val="fr-FR"/>
        </w:rPr>
        <w:t>TAIsinAoI</w:t>
      </w:r>
      <w:proofErr w:type="spellEnd"/>
      <w:r w:rsidRPr="005B12E9">
        <w:rPr>
          <w:snapToGrid w:val="0"/>
          <w:lang w:val="fr-FR"/>
        </w:rPr>
        <w:t>-Item</w:t>
      </w:r>
    </w:p>
    <w:p w14:paraId="46763E4E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41410037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</w:rPr>
        <w:t>TAIsinAoI</w:t>
      </w:r>
      <w:proofErr w:type="spellEnd"/>
      <w:r w:rsidRPr="005B12E9">
        <w:rPr>
          <w:snapToGrid w:val="0"/>
        </w:rPr>
        <w:t>-</w:t>
      </w:r>
      <w:proofErr w:type="gramStart"/>
      <w:r w:rsidRPr="005B12E9">
        <w:rPr>
          <w:snapToGrid w:val="0"/>
        </w:rPr>
        <w:t>Item ::=</w:t>
      </w:r>
      <w:proofErr w:type="gramEnd"/>
      <w:r w:rsidRPr="005B12E9">
        <w:rPr>
          <w:snapToGrid w:val="0"/>
        </w:rPr>
        <w:t xml:space="preserve"> SEQUENCE {</w:t>
      </w:r>
    </w:p>
    <w:p w14:paraId="75B21B9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pLMN</w:t>
      </w:r>
      <w:proofErr w:type="spellEnd"/>
      <w:r w:rsidRPr="005B12E9">
        <w:rPr>
          <w:snapToGrid w:val="0"/>
        </w:rPr>
        <w:t>-Identity</w:t>
      </w:r>
      <w:r w:rsidRPr="005B12E9">
        <w:rPr>
          <w:snapToGrid w:val="0"/>
        </w:rPr>
        <w:tab/>
      </w:r>
      <w:r w:rsidRPr="005B12E9">
        <w:rPr>
          <w:snapToGrid w:val="0"/>
        </w:rPr>
        <w:tab/>
        <w:t>PLMN-Identity,</w:t>
      </w:r>
    </w:p>
    <w:p w14:paraId="4CD85E7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tAC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TAC,</w:t>
      </w:r>
    </w:p>
    <w:p w14:paraId="23ADF94B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</w:rPr>
        <w:tab/>
      </w:r>
      <w:proofErr w:type="spellStart"/>
      <w:proofErr w:type="gramStart"/>
      <w:r w:rsidRPr="005B12E9">
        <w:rPr>
          <w:snapToGrid w:val="0"/>
          <w:lang w:val="fr-FR"/>
        </w:rPr>
        <w:t>iE</w:t>
      </w:r>
      <w:proofErr w:type="spellEnd"/>
      <w:proofErr w:type="gramEnd"/>
      <w:r w:rsidRPr="005B12E9">
        <w:rPr>
          <w:snapToGrid w:val="0"/>
          <w:lang w:val="fr-FR"/>
        </w:rPr>
        <w:t>-Extensions</w:t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{ {</w:t>
      </w:r>
      <w:proofErr w:type="spellStart"/>
      <w:r w:rsidRPr="005B12E9">
        <w:rPr>
          <w:snapToGrid w:val="0"/>
          <w:lang w:val="fr-FR"/>
        </w:rPr>
        <w:t>TAIsinAoI</w:t>
      </w:r>
      <w:proofErr w:type="spellEnd"/>
      <w:r w:rsidRPr="005B12E9">
        <w:rPr>
          <w:snapToGrid w:val="0"/>
          <w:lang w:val="fr-FR"/>
        </w:rPr>
        <w:t>-Item-</w:t>
      </w:r>
      <w:proofErr w:type="spellStart"/>
      <w:r w:rsidRPr="005B12E9">
        <w:rPr>
          <w:snapToGrid w:val="0"/>
          <w:lang w:val="fr-FR"/>
        </w:rPr>
        <w:t>ExtIEs</w:t>
      </w:r>
      <w:proofErr w:type="spellEnd"/>
      <w:r w:rsidRPr="005B12E9">
        <w:rPr>
          <w:snapToGrid w:val="0"/>
          <w:lang w:val="fr-FR"/>
        </w:rPr>
        <w:t>} } OPTIONAL,</w:t>
      </w:r>
    </w:p>
    <w:p w14:paraId="64416CD7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...</w:t>
      </w:r>
    </w:p>
    <w:p w14:paraId="3CF94F98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436F4BBE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1FB9837B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proofErr w:type="spellStart"/>
      <w:r w:rsidRPr="005B12E9">
        <w:rPr>
          <w:snapToGrid w:val="0"/>
          <w:lang w:val="fr-FR"/>
        </w:rPr>
        <w:t>TAIsinAoI</w:t>
      </w:r>
      <w:proofErr w:type="spellEnd"/>
      <w:r w:rsidRPr="005B12E9">
        <w:rPr>
          <w:snapToGrid w:val="0"/>
          <w:lang w:val="fr-FR"/>
        </w:rPr>
        <w:t>-Item-</w:t>
      </w:r>
      <w:proofErr w:type="spellStart"/>
      <w:r w:rsidRPr="005B12E9">
        <w:rPr>
          <w:snapToGrid w:val="0"/>
          <w:lang w:val="fr-FR"/>
        </w:rPr>
        <w:t>ExtIEs</w:t>
      </w:r>
      <w:proofErr w:type="spellEnd"/>
      <w:r w:rsidRPr="005B12E9">
        <w:rPr>
          <w:snapToGrid w:val="0"/>
          <w:lang w:val="fr-FR"/>
        </w:rPr>
        <w:t xml:space="preserve"> XNAP-PROTOCOL-</w:t>
      </w:r>
      <w:proofErr w:type="gramStart"/>
      <w:r w:rsidRPr="005B12E9">
        <w:rPr>
          <w:snapToGrid w:val="0"/>
          <w:lang w:val="fr-FR"/>
        </w:rPr>
        <w:t>EXTENSION ::</w:t>
      </w:r>
      <w:proofErr w:type="gramEnd"/>
      <w:r w:rsidRPr="005B12E9">
        <w:rPr>
          <w:snapToGrid w:val="0"/>
          <w:lang w:val="fr-FR"/>
        </w:rPr>
        <w:t>= {</w:t>
      </w:r>
    </w:p>
    <w:p w14:paraId="2AF5B5C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val="fr-FR"/>
        </w:rPr>
        <w:tab/>
      </w:r>
      <w:r w:rsidRPr="005B12E9">
        <w:rPr>
          <w:snapToGrid w:val="0"/>
        </w:rPr>
        <w:t>...</w:t>
      </w:r>
    </w:p>
    <w:p w14:paraId="2F4BD16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0AAC95FD" w14:textId="77777777" w:rsidR="006E5625" w:rsidRPr="005B12E9" w:rsidRDefault="006E5625" w:rsidP="00063248">
      <w:pPr>
        <w:pStyle w:val="PL"/>
        <w:rPr>
          <w:snapToGrid w:val="0"/>
        </w:rPr>
      </w:pPr>
    </w:p>
    <w:p w14:paraId="1A02C847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proofErr w:type="gramStart"/>
      <w:r w:rsidRPr="005B12E9">
        <w:rPr>
          <w:snapToGrid w:val="0"/>
        </w:rPr>
        <w:t>LocationInformationSNReporting</w:t>
      </w:r>
      <w:proofErr w:type="spellEnd"/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ENUMERATED {</w:t>
      </w:r>
    </w:p>
    <w:p w14:paraId="77CA1C9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pSCell</w:t>
      </w:r>
      <w:proofErr w:type="spellEnd"/>
      <w:r w:rsidRPr="005B12E9">
        <w:rPr>
          <w:snapToGrid w:val="0"/>
        </w:rPr>
        <w:t>,</w:t>
      </w:r>
    </w:p>
    <w:p w14:paraId="1FB6B92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3FEAA66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27FD7F1A" w14:textId="77777777" w:rsidR="006E5625" w:rsidRPr="005B12E9" w:rsidRDefault="006E5625" w:rsidP="00063248">
      <w:pPr>
        <w:pStyle w:val="PL"/>
        <w:rPr>
          <w:snapToGrid w:val="0"/>
        </w:rPr>
      </w:pPr>
    </w:p>
    <w:p w14:paraId="4301D43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bookmarkStart w:id="863" w:name="_Hlk515439494"/>
      <w:proofErr w:type="spellStart"/>
      <w:proofErr w:type="gramStart"/>
      <w:r w:rsidRPr="005B12E9">
        <w:rPr>
          <w:snapToGrid w:val="0"/>
          <w:lang w:eastAsia="ko-KR"/>
        </w:rPr>
        <w:t>LocationReportingInformation</w:t>
      </w:r>
      <w:bookmarkEnd w:id="863"/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3836748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eventType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EventType</w:t>
      </w:r>
      <w:proofErr w:type="spellEnd"/>
      <w:r w:rsidRPr="005B12E9">
        <w:rPr>
          <w:snapToGrid w:val="0"/>
          <w:lang w:eastAsia="ko-KR"/>
        </w:rPr>
        <w:t>,</w:t>
      </w:r>
    </w:p>
    <w:p w14:paraId="1C2059C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reportArea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ReportArea</w:t>
      </w:r>
      <w:proofErr w:type="spellEnd"/>
      <w:r w:rsidRPr="005B12E9">
        <w:rPr>
          <w:snapToGrid w:val="0"/>
          <w:lang w:eastAsia="ko-KR"/>
        </w:rPr>
        <w:t>,</w:t>
      </w:r>
    </w:p>
    <w:p w14:paraId="201FC8E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areaOfInterest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AreaOfInterestInformation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7E6B41EC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</w:t>
      </w:r>
      <w:proofErr w:type="spellStart"/>
      <w:r w:rsidRPr="005B12E9">
        <w:rPr>
          <w:snapToGrid w:val="0"/>
          <w:lang w:val="fr-FR" w:eastAsia="ko-KR"/>
        </w:rPr>
        <w:t>LocationReportingInformation-ExtIEs</w:t>
      </w:r>
      <w:proofErr w:type="spellEnd"/>
      <w:r w:rsidRPr="005B12E9">
        <w:rPr>
          <w:snapToGrid w:val="0"/>
          <w:lang w:val="fr-FR" w:eastAsia="ko-KR"/>
        </w:rPr>
        <w:t>} } OPTIONAL,</w:t>
      </w:r>
    </w:p>
    <w:p w14:paraId="73CCEC2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178D547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23EF06A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3DF9DF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LocationReportingInformation-ExtIEs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>{</w:t>
      </w:r>
    </w:p>
    <w:p w14:paraId="54BD0B3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gramStart"/>
      <w:r w:rsidRPr="005B12E9">
        <w:rPr>
          <w:snapToGrid w:val="0"/>
          <w:lang w:eastAsia="ko-KR"/>
        </w:rPr>
        <w:t>{ ID</w:t>
      </w:r>
      <w:proofErr w:type="gramEnd"/>
      <w:r w:rsidRPr="005B12E9">
        <w:rPr>
          <w:snapToGrid w:val="0"/>
          <w:lang w:eastAsia="ko-KR"/>
        </w:rPr>
        <w:t xml:space="preserve"> </w:t>
      </w:r>
      <w:r w:rsidRPr="005B12E9">
        <w:rPr>
          <w:rFonts w:eastAsia="宋体"/>
          <w:noProof/>
          <w:snapToGrid w:val="0"/>
          <w:lang w:eastAsia="ko-KR"/>
        </w:rPr>
        <w:t>id-AdditionLocationInformation</w:t>
      </w:r>
      <w:r w:rsidRPr="005B12E9">
        <w:rPr>
          <w:snapToGrid w:val="0"/>
          <w:lang w:eastAsia="ko-KR"/>
        </w:rPr>
        <w:tab/>
        <w:t>CRITICALITY ignore</w:t>
      </w:r>
      <w:r w:rsidRPr="005B12E9">
        <w:rPr>
          <w:snapToGrid w:val="0"/>
          <w:lang w:eastAsia="ko-KR"/>
        </w:rPr>
        <w:tab/>
        <w:t xml:space="preserve">EXTENSION </w:t>
      </w:r>
      <w:r w:rsidRPr="005B12E9">
        <w:rPr>
          <w:rFonts w:eastAsia="宋体"/>
          <w:noProof/>
          <w:snapToGrid w:val="0"/>
          <w:lang w:eastAsia="ko-KR"/>
        </w:rPr>
        <w:t>AdditionLocationInformation</w:t>
      </w:r>
      <w:r w:rsidRPr="005B12E9">
        <w:rPr>
          <w:snapToGrid w:val="0"/>
          <w:lang w:eastAsia="ko-KR"/>
        </w:rPr>
        <w:tab/>
        <w:t>PRESENCE optional},</w:t>
      </w:r>
    </w:p>
    <w:p w14:paraId="7365079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05E0087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7EB08487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54D9390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LoggedEventTriggeredConfig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2C6EE4C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eventTypeTrigger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EventTypeTrigger</w:t>
      </w:r>
      <w:proofErr w:type="spellEnd"/>
      <w:r w:rsidRPr="005B12E9">
        <w:rPr>
          <w:snapToGrid w:val="0"/>
          <w:lang w:eastAsia="ko-KR"/>
        </w:rPr>
        <w:t>,</w:t>
      </w:r>
    </w:p>
    <w:p w14:paraId="354B17C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snapToGrid w:val="0"/>
          <w:lang w:eastAsia="ko-KR"/>
        </w:rPr>
        <w:t xml:space="preserve"> </w:t>
      </w:r>
      <w:proofErr w:type="spellStart"/>
      <w:r w:rsidRPr="005B12E9">
        <w:rPr>
          <w:snapToGrid w:val="0"/>
          <w:lang w:eastAsia="ko-KR"/>
        </w:rPr>
        <w:t>LoggedEventTriggeredConfig-ExtIEs</w:t>
      </w:r>
      <w:proofErr w:type="spellEnd"/>
      <w:r w:rsidRPr="005B12E9">
        <w:rPr>
          <w:snapToGrid w:val="0"/>
          <w:lang w:eastAsia="ko-KR"/>
        </w:rPr>
        <w:t>} } OPTIONAL,</w:t>
      </w:r>
    </w:p>
    <w:p w14:paraId="1CDB3E2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21ED0FE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1E86E1D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791AF7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LoggedEventTriggeredConfig-ExtIEs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6B047BC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260E946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18603C51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3EF69D6F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lastRenderedPageBreak/>
        <w:t>LoggedMDT-NR ::= SEQUENCE {</w:t>
      </w:r>
    </w:p>
    <w:p w14:paraId="16027309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loggingInterval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LoggingInterval,</w:t>
      </w:r>
    </w:p>
    <w:p w14:paraId="7703CD39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loggingDuration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LoggingDuration,</w:t>
      </w:r>
    </w:p>
    <w:p w14:paraId="67E5034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reportType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ReportType</w:t>
      </w:r>
      <w:proofErr w:type="spellEnd"/>
      <w:r w:rsidRPr="005B12E9">
        <w:rPr>
          <w:snapToGrid w:val="0"/>
          <w:lang w:eastAsia="ko-KR"/>
        </w:rPr>
        <w:t>,</w:t>
      </w:r>
    </w:p>
    <w:p w14:paraId="57BCD46D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 w:cs="Arial"/>
          <w:noProof/>
          <w:szCs w:val="18"/>
        </w:rPr>
        <w:tab/>
      </w:r>
      <w:r w:rsidRPr="005B12E9">
        <w:rPr>
          <w:rFonts w:eastAsia="宋体"/>
          <w:noProof/>
          <w:snapToGrid w:val="0"/>
          <w:lang w:eastAsia="ko-KR"/>
        </w:rPr>
        <w:t>bluetoothMeasurementConfiguration</w:t>
      </w:r>
      <w:r w:rsidRPr="005B12E9">
        <w:rPr>
          <w:rFonts w:eastAsia="宋体"/>
          <w:noProof/>
          <w:snapToGrid w:val="0"/>
          <w:lang w:eastAsia="ko-KR"/>
        </w:rPr>
        <w:tab/>
        <w:t>BluetoothMeasurementConfiguration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OPTIONAL,</w:t>
      </w:r>
    </w:p>
    <w:p w14:paraId="022E3491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 w:cs="Arial"/>
          <w:noProof/>
          <w:szCs w:val="18"/>
        </w:rPr>
        <w:tab/>
      </w:r>
      <w:r w:rsidRPr="005B12E9">
        <w:rPr>
          <w:rFonts w:eastAsia="宋体"/>
          <w:noProof/>
          <w:snapToGrid w:val="0"/>
          <w:lang w:eastAsia="ko-KR"/>
        </w:rPr>
        <w:t>wLANMeasurementConfiguration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WLANMeasurementConfiguration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OPTIONAL,</w:t>
      </w:r>
    </w:p>
    <w:p w14:paraId="41A33F6B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 w:cs="Arial"/>
          <w:noProof/>
          <w:szCs w:val="18"/>
        </w:rPr>
        <w:tab/>
      </w:r>
      <w:r w:rsidRPr="005B12E9">
        <w:rPr>
          <w:rFonts w:eastAsia="宋体"/>
          <w:noProof/>
          <w:snapToGrid w:val="0"/>
          <w:lang w:eastAsia="ko-KR"/>
        </w:rPr>
        <w:t>sensorMeasurementConfiguration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SensorMeasurementConfiguration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OPTIONAL,</w:t>
      </w:r>
    </w:p>
    <w:p w14:paraId="2EC4D42D" w14:textId="77777777" w:rsidR="006E5625" w:rsidRPr="005B12E9" w:rsidRDefault="006E5625" w:rsidP="00063248">
      <w:pPr>
        <w:pStyle w:val="PL"/>
        <w:rPr>
          <w:rFonts w:eastAsia="宋体" w:cs="Arial"/>
          <w:noProof/>
          <w:szCs w:val="18"/>
        </w:rPr>
      </w:pPr>
      <w:r w:rsidRPr="005B12E9">
        <w:rPr>
          <w:rFonts w:eastAsia="宋体" w:cs="Arial"/>
          <w:noProof/>
          <w:szCs w:val="18"/>
        </w:rPr>
        <w:tab/>
        <w:t>areaScopeOfNeighCellsList</w:t>
      </w:r>
      <w:r w:rsidRPr="005B12E9">
        <w:rPr>
          <w:rFonts w:eastAsia="宋体" w:cs="Arial"/>
          <w:noProof/>
          <w:szCs w:val="18"/>
        </w:rPr>
        <w:tab/>
      </w:r>
      <w:r w:rsidRPr="005B12E9">
        <w:rPr>
          <w:rFonts w:eastAsia="宋体" w:cs="Arial"/>
          <w:noProof/>
          <w:szCs w:val="18"/>
        </w:rPr>
        <w:tab/>
      </w:r>
      <w:r w:rsidRPr="005B12E9">
        <w:rPr>
          <w:rFonts w:eastAsia="宋体" w:cs="Arial"/>
          <w:noProof/>
          <w:szCs w:val="18"/>
        </w:rPr>
        <w:tab/>
        <w:t>AreaScopeOfNeighCellsList</w:t>
      </w:r>
      <w:r w:rsidRPr="005B12E9">
        <w:rPr>
          <w:rFonts w:eastAsia="宋体" w:cs="Arial"/>
          <w:noProof/>
          <w:szCs w:val="18"/>
        </w:rPr>
        <w:tab/>
      </w:r>
      <w:r w:rsidRPr="005B12E9">
        <w:rPr>
          <w:rFonts w:eastAsia="宋体" w:cs="Arial"/>
          <w:noProof/>
          <w:szCs w:val="18"/>
        </w:rPr>
        <w:tab/>
      </w:r>
      <w:r w:rsidRPr="005B12E9">
        <w:rPr>
          <w:rFonts w:eastAsia="宋体" w:cs="Arial"/>
          <w:noProof/>
          <w:szCs w:val="18"/>
        </w:rPr>
        <w:tab/>
      </w:r>
      <w:r w:rsidRPr="005B12E9">
        <w:rPr>
          <w:rFonts w:eastAsia="宋体" w:cs="Arial"/>
          <w:noProof/>
          <w:szCs w:val="18"/>
        </w:rPr>
        <w:tab/>
      </w:r>
      <w:r w:rsidRPr="005B12E9">
        <w:rPr>
          <w:rFonts w:eastAsia="宋体" w:cs="Arial"/>
          <w:noProof/>
          <w:szCs w:val="18"/>
        </w:rPr>
        <w:tab/>
        <w:t>OPTIONAL,</w:t>
      </w:r>
    </w:p>
    <w:p w14:paraId="500C86D5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>iE-Extensions</w:t>
      </w: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ab/>
        <w:t>ProtocolExtensionContainer { {LoggedMDT-NR-ExtIEs} } OPTIONAL,</w:t>
      </w:r>
    </w:p>
    <w:p w14:paraId="0B9D73F9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>...</w:t>
      </w:r>
    </w:p>
    <w:p w14:paraId="3276BBB9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}</w:t>
      </w:r>
    </w:p>
    <w:p w14:paraId="100C7EC1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4A675DB9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LoggedMDT-NR-ExtIEs</w:t>
      </w:r>
      <w:r w:rsidRPr="005B12E9">
        <w:rPr>
          <w:rFonts w:eastAsia="宋体"/>
          <w:noProof/>
          <w:snapToGrid w:val="0"/>
          <w:lang w:eastAsia="ko-KR"/>
        </w:rPr>
        <w:tab/>
        <w:t>XNAP-PROTOCOL-EXTENSION ::= {</w:t>
      </w:r>
    </w:p>
    <w:p w14:paraId="7A83511A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{ID id-</w:t>
      </w:r>
      <w:r w:rsidRPr="005B12E9">
        <w:rPr>
          <w:rFonts w:cs="Courier New"/>
          <w:noProof/>
          <w:snapToGrid w:val="0"/>
          <w:lang w:eastAsia="ko-KR"/>
        </w:rPr>
        <w:t>earlyMeasurement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CRITICALITY ignore</w:t>
      </w:r>
      <w:r w:rsidRPr="005B12E9">
        <w:rPr>
          <w:rFonts w:eastAsia="宋体"/>
          <w:noProof/>
          <w:snapToGrid w:val="0"/>
          <w:lang w:eastAsia="ko-KR"/>
        </w:rPr>
        <w:tab/>
        <w:t>EXTENSION EarlyMeasurement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PRESENCE optional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},</w:t>
      </w:r>
    </w:p>
    <w:p w14:paraId="1ACB5CE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...</w:t>
      </w:r>
    </w:p>
    <w:p w14:paraId="06B84A43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}</w:t>
      </w:r>
    </w:p>
    <w:p w14:paraId="6705AA3B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5F60749F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LoggingInterval ::= ENUMERATED { ms320, ms640, ms1280, ms2560, ms5120, ms10240, ms20480, ms30720, ms40960, ms61440, infinity,...}</w:t>
      </w:r>
    </w:p>
    <w:p w14:paraId="1266D3C7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0DD72EDF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LoggingDuration ::= ENUMERATED {m10, m20, m40, m60, m90, m120}</w:t>
      </w:r>
    </w:p>
    <w:p w14:paraId="132DCF9F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5F82B97D" w14:textId="77777777" w:rsidR="006E5625" w:rsidRPr="005B12E9" w:rsidRDefault="006E5625" w:rsidP="00063248">
      <w:pPr>
        <w:pStyle w:val="PL"/>
        <w:rPr>
          <w:bCs/>
          <w:iCs/>
          <w:noProof/>
          <w:lang w:eastAsia="ja-JP"/>
        </w:rPr>
      </w:pPr>
      <w:r w:rsidRPr="005B12E9">
        <w:rPr>
          <w:bCs/>
          <w:iCs/>
          <w:noProof/>
          <w:lang w:eastAsia="ja-JP"/>
        </w:rPr>
        <w:t>LowerLayerPresenceStatusChange ::= ENUMERATED {</w:t>
      </w:r>
    </w:p>
    <w:p w14:paraId="3512C920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ja-JP"/>
        </w:rPr>
        <w:t>release-lower-layers,</w:t>
      </w:r>
    </w:p>
    <w:p w14:paraId="2CBAACDD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re-establish-lower-layers,</w:t>
      </w:r>
    </w:p>
    <w:p w14:paraId="108664C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...,</w:t>
      </w:r>
    </w:p>
    <w:p w14:paraId="0ED47BD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 xml:space="preserve">suspend-lower-layers, </w:t>
      </w:r>
    </w:p>
    <w:p w14:paraId="089E8E6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resume-lower-layers</w:t>
      </w:r>
    </w:p>
    <w:p w14:paraId="45CA46A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C05862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AF962C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LTEV2XServicesAuthorized ::= SEQUENCE {</w:t>
      </w:r>
    </w:p>
    <w:p w14:paraId="4C507FC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vehicleUE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VehicleUE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4742FAB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 xml:space="preserve">pedestrianUE 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PedestrianUE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6F9A11C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{LTEV2XServicesAuthorized-ExtIEs} }</w:t>
      </w:r>
      <w:r w:rsidRPr="005B12E9">
        <w:rPr>
          <w:noProof/>
          <w:lang w:eastAsia="ko-KR"/>
        </w:rPr>
        <w:tab/>
        <w:t>OPTIONAL,</w:t>
      </w:r>
    </w:p>
    <w:p w14:paraId="04A804F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CD22D5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622981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83134E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LTEV2XServicesAuthorized-ExtIEs XNAP-PROTOCOL-EXTENSION ::= {</w:t>
      </w:r>
    </w:p>
    <w:p w14:paraId="72C80CA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7F9AA1C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A3E6A1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77A251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3ECD60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LTEUESidelinkAggregateMaximumBitRate ::= SEQUENCE {</w:t>
      </w:r>
    </w:p>
    <w:p w14:paraId="4FDC27F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uESidelinkAggregateMaximumBitRate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BitRate,</w:t>
      </w:r>
    </w:p>
    <w:p w14:paraId="4BF5B22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{LTEUESidelinkAggregateMaximumBitRate-ExtIEs} } OPTIONAL,</w:t>
      </w:r>
    </w:p>
    <w:p w14:paraId="2BC14FD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220259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164E3CA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27A0B7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LTEUESidelinkAggregateMaximumBitRate-ExtIEs XNAP-PROTOCOL-EXTENSION ::= {</w:t>
      </w:r>
    </w:p>
    <w:p w14:paraId="2F15C50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71350C6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1B2A1B0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95C5B6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72C23B0" w14:textId="77777777" w:rsidR="006E5625" w:rsidRPr="005B12E9" w:rsidRDefault="006E5625" w:rsidP="00063248">
      <w:pPr>
        <w:pStyle w:val="PL"/>
        <w:outlineLvl w:val="3"/>
        <w:rPr>
          <w:noProof/>
          <w:lang w:eastAsia="ko-KR"/>
        </w:rPr>
      </w:pPr>
      <w:r w:rsidRPr="005B12E9">
        <w:rPr>
          <w:noProof/>
          <w:lang w:eastAsia="ko-KR"/>
        </w:rPr>
        <w:t>-- M</w:t>
      </w:r>
    </w:p>
    <w:p w14:paraId="6361EE8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F0897D8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sv-SE"/>
        </w:rPr>
      </w:pPr>
      <w:r w:rsidRPr="005B12E9">
        <w:rPr>
          <w:rFonts w:eastAsia="宋体"/>
          <w:noProof/>
          <w:snapToGrid w:val="0"/>
          <w:lang w:eastAsia="ko-KR"/>
        </w:rPr>
        <w:t>MaxNrofRS-IndexesToReport::= INTEGER (1..64, ...)</w:t>
      </w:r>
    </w:p>
    <w:p w14:paraId="47B61B6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3046016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8B0B51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MDTAlignmentInfo ::= CHOICE {</w:t>
      </w:r>
      <w:r w:rsidRPr="005B12E9">
        <w:rPr>
          <w:noProof/>
          <w:lang w:eastAsia="ko-KR"/>
        </w:rPr>
        <w:tab/>
      </w:r>
    </w:p>
    <w:p w14:paraId="7E202A0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s-BasedMDT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S-BasedMDT,</w:t>
      </w:r>
    </w:p>
    <w:p w14:paraId="32F9B70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 { {MDTAlignmentInfo-ExtIEs} }</w:t>
      </w:r>
    </w:p>
    <w:p w14:paraId="30F0131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51A0B8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338817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9CBD37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MDTAlignmentInfo-ExtIEs XNAP-PROTOCOL-IES ::= {</w:t>
      </w:r>
    </w:p>
    <w:p w14:paraId="5B7CC4F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5C9D02C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E81993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CDEA60C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864" w:name="_Hlk99778142"/>
      <w:r w:rsidRPr="005B12E9">
        <w:rPr>
          <w:noProof/>
          <w:lang w:eastAsia="ko-KR"/>
        </w:rPr>
        <w:t>MeasCollectionEntityIPAddress</w:t>
      </w:r>
      <w:bookmarkEnd w:id="864"/>
      <w:r w:rsidRPr="005B12E9">
        <w:rPr>
          <w:noProof/>
          <w:lang w:eastAsia="ko-KR"/>
        </w:rPr>
        <w:t xml:space="preserve"> ::= TransportLayerAddress</w:t>
      </w:r>
    </w:p>
    <w:p w14:paraId="2494EB8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01BA93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036F49A" w14:textId="77777777" w:rsidR="006E5625" w:rsidRPr="005B12E9" w:rsidRDefault="006E5625" w:rsidP="00063248">
      <w:pPr>
        <w:pStyle w:val="PL"/>
        <w:rPr>
          <w:rFonts w:eastAsia="MS Mincho" w:cs="Courier New"/>
          <w:noProof/>
          <w:snapToGrid w:val="0"/>
          <w:lang w:eastAsia="ko-KR"/>
        </w:rPr>
      </w:pPr>
      <w:r w:rsidRPr="005B12E9">
        <w:rPr>
          <w:rFonts w:eastAsia="MS Mincho" w:cs="Courier New"/>
          <w:noProof/>
          <w:snapToGrid w:val="0"/>
          <w:lang w:eastAsia="ko-KR"/>
        </w:rPr>
        <w:t>M1Configuration ::= SEQUENCE {</w:t>
      </w:r>
    </w:p>
    <w:p w14:paraId="17528114" w14:textId="77777777" w:rsidR="006E5625" w:rsidRPr="005B12E9" w:rsidRDefault="006E5625" w:rsidP="00063248">
      <w:pPr>
        <w:pStyle w:val="PL"/>
        <w:rPr>
          <w:rFonts w:eastAsia="MS Mincho" w:cs="Courier New"/>
          <w:noProof/>
          <w:snapToGrid w:val="0"/>
          <w:lang w:eastAsia="ko-KR"/>
        </w:rPr>
      </w:pPr>
      <w:r w:rsidRPr="005B12E9">
        <w:rPr>
          <w:rFonts w:eastAsia="MS Mincho" w:cs="Courier New"/>
          <w:noProof/>
          <w:snapToGrid w:val="0"/>
          <w:lang w:eastAsia="ko-KR"/>
        </w:rPr>
        <w:tab/>
        <w:t>m1reportingTrigger</w:t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  <w:t>M1ReportingTrigger,</w:t>
      </w:r>
    </w:p>
    <w:p w14:paraId="532EA8EB" w14:textId="77777777" w:rsidR="006E5625" w:rsidRPr="005B12E9" w:rsidRDefault="006E5625" w:rsidP="00063248">
      <w:pPr>
        <w:pStyle w:val="PL"/>
        <w:rPr>
          <w:rFonts w:eastAsia="MS Mincho" w:cs="Courier New"/>
          <w:noProof/>
          <w:snapToGrid w:val="0"/>
          <w:lang w:eastAsia="ko-KR"/>
        </w:rPr>
      </w:pPr>
      <w:r w:rsidRPr="005B12E9">
        <w:rPr>
          <w:rFonts w:eastAsia="MS Mincho" w:cs="Courier New"/>
          <w:noProof/>
          <w:snapToGrid w:val="0"/>
          <w:lang w:eastAsia="ko-KR"/>
        </w:rPr>
        <w:tab/>
        <w:t>m1thresholdeventA2</w:t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bookmarkStart w:id="865" w:name="OLE_LINK105"/>
      <w:r w:rsidRPr="005B12E9">
        <w:rPr>
          <w:rFonts w:eastAsia="MS Mincho" w:cs="Courier New"/>
          <w:noProof/>
          <w:snapToGrid w:val="0"/>
          <w:lang w:eastAsia="ko-KR"/>
        </w:rPr>
        <w:t>M1ThresholdEventA2</w:t>
      </w:r>
      <w:bookmarkEnd w:id="865"/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  <w:t>OPTIONAL,</w:t>
      </w:r>
    </w:p>
    <w:p w14:paraId="4013123E" w14:textId="77777777" w:rsidR="006E5625" w:rsidRPr="005B12E9" w:rsidRDefault="006E5625" w:rsidP="00063248">
      <w:pPr>
        <w:pStyle w:val="PL"/>
        <w:rPr>
          <w:rFonts w:eastAsia="MS Mincho" w:cs="Arial"/>
          <w:noProof/>
          <w:szCs w:val="18"/>
          <w:lang w:eastAsia="ko-KR"/>
        </w:rPr>
      </w:pPr>
      <w:r w:rsidRPr="005B12E9">
        <w:rPr>
          <w:rFonts w:eastAsia="MS Mincho" w:cs="Courier New"/>
          <w:noProof/>
          <w:snapToGrid w:val="0"/>
          <w:lang w:eastAsia="ko-KR"/>
        </w:rPr>
        <w:t>--</w:t>
      </w:r>
      <w:r w:rsidRPr="005B12E9">
        <w:rPr>
          <w:rFonts w:eastAsia="MS Mincho" w:cs="Arial"/>
          <w:noProof/>
          <w:szCs w:val="18"/>
          <w:lang w:eastAsia="ko-KR"/>
        </w:rPr>
        <w:t xml:space="preserve"> Included in case of event-triggered, or event-triggered periodic reporting for measurement M1</w:t>
      </w:r>
    </w:p>
    <w:p w14:paraId="36AFAA51" w14:textId="77777777" w:rsidR="006E5625" w:rsidRPr="005B12E9" w:rsidRDefault="006E5625" w:rsidP="00063248">
      <w:pPr>
        <w:pStyle w:val="PL"/>
        <w:rPr>
          <w:rFonts w:eastAsia="MS Mincho"/>
          <w:noProof/>
          <w:snapToGrid w:val="0"/>
          <w:lang w:eastAsia="ko-KR"/>
        </w:rPr>
      </w:pPr>
      <w:r w:rsidRPr="005B12E9">
        <w:rPr>
          <w:rFonts w:eastAsia="MS Mincho" w:cs="Courier New"/>
          <w:noProof/>
          <w:snapToGrid w:val="0"/>
          <w:lang w:eastAsia="ko-KR"/>
        </w:rPr>
        <w:tab/>
        <w:t>m1periodicReporting</w:t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bookmarkStart w:id="866" w:name="OLE_LINK107"/>
      <w:r w:rsidRPr="005B12E9">
        <w:rPr>
          <w:rFonts w:eastAsia="MS Mincho" w:cs="Courier New"/>
          <w:noProof/>
          <w:snapToGrid w:val="0"/>
          <w:lang w:eastAsia="ko-KR"/>
        </w:rPr>
        <w:t>M1PeriodicReporting</w:t>
      </w:r>
      <w:bookmarkEnd w:id="866"/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eastAsia="ko-KR"/>
        </w:rPr>
        <w:tab/>
        <w:t>OPTIONAL,</w:t>
      </w:r>
    </w:p>
    <w:p w14:paraId="0C25BE72" w14:textId="77777777" w:rsidR="006E5625" w:rsidRPr="005B12E9" w:rsidRDefault="006E5625" w:rsidP="00063248">
      <w:pPr>
        <w:pStyle w:val="PL"/>
        <w:rPr>
          <w:rFonts w:eastAsia="MS Mincho" w:cs="Courier New"/>
          <w:noProof/>
          <w:snapToGrid w:val="0"/>
          <w:lang w:eastAsia="ko-KR"/>
        </w:rPr>
      </w:pPr>
      <w:r w:rsidRPr="005B12E9">
        <w:rPr>
          <w:rFonts w:eastAsia="MS Mincho" w:cs="Courier New"/>
          <w:noProof/>
          <w:snapToGrid w:val="0"/>
          <w:lang w:eastAsia="ko-KR"/>
        </w:rPr>
        <w:t>--</w:t>
      </w:r>
      <w:r w:rsidRPr="005B12E9">
        <w:rPr>
          <w:rFonts w:eastAsia="MS Mincho" w:cs="Arial"/>
          <w:noProof/>
          <w:szCs w:val="18"/>
          <w:lang w:eastAsia="ko-KR"/>
        </w:rPr>
        <w:t xml:space="preserve"> </w:t>
      </w:r>
      <w:r w:rsidRPr="005B12E9">
        <w:rPr>
          <w:rFonts w:eastAsia="MS Mincho" w:cs="Arial"/>
          <w:noProof/>
          <w:szCs w:val="18"/>
        </w:rPr>
        <w:t>Included in case of periodic or event-triggered periodic reporting</w:t>
      </w:r>
    </w:p>
    <w:p w14:paraId="1F07C6CD" w14:textId="77777777" w:rsidR="006E5625" w:rsidRPr="005B12E9" w:rsidRDefault="006E5625" w:rsidP="00063248">
      <w:pPr>
        <w:pStyle w:val="PL"/>
        <w:rPr>
          <w:rFonts w:eastAsia="MS Mincho" w:cs="Courier New"/>
          <w:noProof/>
          <w:snapToGrid w:val="0"/>
          <w:lang w:val="fr-FR" w:eastAsia="ko-KR"/>
        </w:rPr>
      </w:pPr>
      <w:r w:rsidRPr="005B12E9">
        <w:rPr>
          <w:rFonts w:eastAsia="MS Mincho" w:cs="Courier New"/>
          <w:noProof/>
          <w:snapToGrid w:val="0"/>
          <w:lang w:eastAsia="ko-KR"/>
        </w:rPr>
        <w:tab/>
      </w:r>
      <w:r w:rsidRPr="005B12E9">
        <w:rPr>
          <w:rFonts w:eastAsia="MS Mincho" w:cs="Courier New"/>
          <w:noProof/>
          <w:snapToGrid w:val="0"/>
          <w:lang w:val="fr-FR" w:eastAsia="ko-KR"/>
        </w:rPr>
        <w:t>iE-Extensions</w:t>
      </w:r>
      <w:r w:rsidRPr="005B12E9">
        <w:rPr>
          <w:rFonts w:eastAsia="MS Mincho" w:cs="Courier New"/>
          <w:noProof/>
          <w:snapToGrid w:val="0"/>
          <w:lang w:val="fr-FR" w:eastAsia="ko-KR"/>
        </w:rPr>
        <w:tab/>
      </w:r>
      <w:r w:rsidRPr="005B12E9">
        <w:rPr>
          <w:rFonts w:eastAsia="MS Mincho" w:cs="Courier New"/>
          <w:noProof/>
          <w:snapToGrid w:val="0"/>
          <w:lang w:val="fr-FR" w:eastAsia="ko-KR"/>
        </w:rPr>
        <w:tab/>
      </w:r>
      <w:r w:rsidRPr="005B12E9">
        <w:rPr>
          <w:rFonts w:eastAsia="MS Mincho" w:cs="Courier New"/>
          <w:noProof/>
          <w:snapToGrid w:val="0"/>
          <w:lang w:val="fr-FR" w:eastAsia="ko-KR"/>
        </w:rPr>
        <w:tab/>
      </w:r>
      <w:r w:rsidRPr="005B12E9">
        <w:rPr>
          <w:rFonts w:eastAsia="MS Mincho" w:cs="Courier New"/>
          <w:noProof/>
          <w:snapToGrid w:val="0"/>
          <w:lang w:val="fr-FR" w:eastAsia="ko-KR"/>
        </w:rPr>
        <w:tab/>
        <w:t>ProtocolExtensionContainer { { M1Configuration-ExtIEs} } OPTIONAL,</w:t>
      </w:r>
    </w:p>
    <w:p w14:paraId="08626079" w14:textId="77777777" w:rsidR="006E5625" w:rsidRPr="005B12E9" w:rsidRDefault="006E5625" w:rsidP="00063248">
      <w:pPr>
        <w:pStyle w:val="PL"/>
        <w:rPr>
          <w:rFonts w:eastAsia="MS Mincho" w:cs="Courier New"/>
          <w:noProof/>
          <w:snapToGrid w:val="0"/>
          <w:lang w:val="fr-FR" w:eastAsia="ko-KR"/>
        </w:rPr>
      </w:pPr>
      <w:r w:rsidRPr="005B12E9">
        <w:rPr>
          <w:rFonts w:eastAsia="MS Mincho" w:cs="Courier New"/>
          <w:noProof/>
          <w:snapToGrid w:val="0"/>
          <w:lang w:val="fr-FR" w:eastAsia="ko-KR"/>
        </w:rPr>
        <w:tab/>
        <w:t>...</w:t>
      </w:r>
    </w:p>
    <w:p w14:paraId="411BA5B3" w14:textId="77777777" w:rsidR="006E5625" w:rsidRPr="005B12E9" w:rsidRDefault="006E5625" w:rsidP="00063248">
      <w:pPr>
        <w:pStyle w:val="PL"/>
        <w:rPr>
          <w:rFonts w:eastAsia="MS Mincho" w:cs="Courier New"/>
          <w:noProof/>
          <w:snapToGrid w:val="0"/>
          <w:lang w:val="fr-FR" w:eastAsia="ko-KR"/>
        </w:rPr>
      </w:pPr>
      <w:r w:rsidRPr="005B12E9">
        <w:rPr>
          <w:rFonts w:eastAsia="MS Mincho" w:cs="Courier New"/>
          <w:noProof/>
          <w:snapToGrid w:val="0"/>
          <w:lang w:val="fr-FR" w:eastAsia="ko-KR"/>
        </w:rPr>
        <w:t>}</w:t>
      </w:r>
    </w:p>
    <w:p w14:paraId="5CB09027" w14:textId="77777777" w:rsidR="006E5625" w:rsidRPr="005B12E9" w:rsidRDefault="006E5625" w:rsidP="00063248">
      <w:pPr>
        <w:pStyle w:val="PL"/>
        <w:rPr>
          <w:rFonts w:eastAsia="MS Mincho" w:cs="Courier New"/>
          <w:noProof/>
          <w:snapToGrid w:val="0"/>
          <w:lang w:val="fr-FR" w:eastAsia="ko-KR"/>
        </w:rPr>
      </w:pPr>
    </w:p>
    <w:p w14:paraId="7C9716FC" w14:textId="77777777" w:rsidR="006E5625" w:rsidRPr="005B12E9" w:rsidRDefault="006E5625" w:rsidP="00063248">
      <w:pPr>
        <w:pStyle w:val="PL"/>
        <w:rPr>
          <w:rFonts w:eastAsia="MS Mincho" w:cs="Courier New"/>
          <w:noProof/>
          <w:snapToGrid w:val="0"/>
          <w:lang w:val="fr-FR" w:eastAsia="ko-KR"/>
        </w:rPr>
      </w:pPr>
      <w:r w:rsidRPr="005B12E9">
        <w:rPr>
          <w:rFonts w:eastAsia="MS Mincho" w:cs="Courier New"/>
          <w:noProof/>
          <w:snapToGrid w:val="0"/>
          <w:lang w:val="fr-FR" w:eastAsia="ko-KR"/>
        </w:rPr>
        <w:t>M1Configuration-ExtIEs XNAP-PROTOCOL-EXTENSION ::= {</w:t>
      </w:r>
    </w:p>
    <w:p w14:paraId="4B59B430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{ID id-BeamMeasurementIndicationM1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CRITICALITY ignore</w:t>
      </w:r>
      <w:r w:rsidRPr="005B12E9">
        <w:rPr>
          <w:noProof/>
          <w:snapToGrid w:val="0"/>
          <w:lang w:val="fr-FR" w:eastAsia="ko-KR"/>
        </w:rPr>
        <w:tab/>
        <w:t>EXTENSION BeamMeasurementIndicationM1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PRESENCE optional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}</w:t>
      </w:r>
      <w:r w:rsidRPr="005B12E9">
        <w:rPr>
          <w:rFonts w:eastAsia="宋体"/>
          <w:noProof/>
          <w:snapToGrid w:val="0"/>
          <w:lang w:val="fr-FR" w:eastAsia="ko-KR"/>
        </w:rPr>
        <w:t>|</w:t>
      </w:r>
    </w:p>
    <w:p w14:paraId="4B626BFB" w14:textId="77777777" w:rsidR="006E5625" w:rsidRPr="005B12E9" w:rsidRDefault="006E5625" w:rsidP="00063248">
      <w:pPr>
        <w:pStyle w:val="PL"/>
        <w:rPr>
          <w:rFonts w:eastAsia="MS Mincho" w:cs="Courier New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ab/>
        <w:t>{ID id-BeamMeasurementsReportConfiguration</w:t>
      </w: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ab/>
        <w:t>CRITICALITY ignore</w:t>
      </w:r>
      <w:r w:rsidRPr="005B12E9">
        <w:rPr>
          <w:rFonts w:eastAsia="宋体"/>
          <w:noProof/>
          <w:snapToGrid w:val="0"/>
          <w:lang w:val="fr-FR" w:eastAsia="ko-KR"/>
        </w:rPr>
        <w:tab/>
        <w:t xml:space="preserve">EXTENSION </w:t>
      </w:r>
      <w:r w:rsidRPr="005B12E9">
        <w:rPr>
          <w:rFonts w:eastAsia="宋体"/>
          <w:noProof/>
          <w:lang w:val="fr-FR" w:eastAsia="ko-KR"/>
        </w:rPr>
        <w:t>BeamMeasurementsReportConfiguration</w:t>
      </w: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ab/>
        <w:t>PRESENCE conditional</w:t>
      </w: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ab/>
        <w:t>}</w:t>
      </w:r>
      <w:r w:rsidRPr="005B12E9">
        <w:rPr>
          <w:noProof/>
          <w:snapToGrid w:val="0"/>
          <w:lang w:val="fr-FR" w:eastAsia="ko-KR"/>
        </w:rPr>
        <w:t>,</w:t>
      </w:r>
    </w:p>
    <w:p w14:paraId="19D54E28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--</w:t>
      </w:r>
      <w:r w:rsidRPr="005B12E9">
        <w:rPr>
          <w:rFonts w:eastAsia="宋体" w:cs="Arial"/>
          <w:noProof/>
          <w:snapToGrid w:val="0"/>
          <w:szCs w:val="18"/>
          <w:lang w:eastAsia="ko-KR"/>
        </w:rPr>
        <w:t xml:space="preserve"> The above IE shall be present if the </w:t>
      </w:r>
      <w:r w:rsidRPr="005B12E9">
        <w:rPr>
          <w:rFonts w:eastAsia="宋体"/>
          <w:noProof/>
          <w:snapToGrid w:val="0"/>
          <w:lang w:eastAsia="ko-KR"/>
        </w:rPr>
        <w:t>BeamMeasurementIndicationM1 IE is set to “true”</w:t>
      </w:r>
    </w:p>
    <w:p w14:paraId="2724236F" w14:textId="77777777" w:rsidR="006E5625" w:rsidRPr="005B12E9" w:rsidRDefault="006E5625" w:rsidP="00063248">
      <w:pPr>
        <w:pStyle w:val="PL"/>
        <w:rPr>
          <w:rFonts w:eastAsia="MS Mincho" w:cs="Courier New"/>
          <w:noProof/>
          <w:snapToGrid w:val="0"/>
          <w:lang w:eastAsia="ko-KR"/>
        </w:rPr>
      </w:pPr>
      <w:r w:rsidRPr="005B12E9">
        <w:rPr>
          <w:rFonts w:eastAsia="MS Mincho" w:cs="Courier New"/>
          <w:noProof/>
          <w:snapToGrid w:val="0"/>
          <w:lang w:eastAsia="ko-KR"/>
        </w:rPr>
        <w:tab/>
        <w:t>...</w:t>
      </w:r>
    </w:p>
    <w:p w14:paraId="30701711" w14:textId="77777777" w:rsidR="006E5625" w:rsidRPr="005B12E9" w:rsidRDefault="006E5625" w:rsidP="00063248">
      <w:pPr>
        <w:pStyle w:val="PL"/>
        <w:rPr>
          <w:rFonts w:eastAsia="MS Mincho" w:cs="Courier New"/>
          <w:noProof/>
          <w:snapToGrid w:val="0"/>
          <w:lang w:eastAsia="ko-KR"/>
        </w:rPr>
      </w:pPr>
      <w:r w:rsidRPr="005B12E9">
        <w:rPr>
          <w:rFonts w:eastAsia="MS Mincho" w:cs="Courier New"/>
          <w:noProof/>
          <w:snapToGrid w:val="0"/>
          <w:lang w:eastAsia="ko-KR"/>
        </w:rPr>
        <w:t>}</w:t>
      </w:r>
    </w:p>
    <w:p w14:paraId="5731B46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8E39DD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F2B8F6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 xml:space="preserve">M1PeriodicReporting </w:t>
      </w:r>
      <w:r w:rsidRPr="005B12E9">
        <w:rPr>
          <w:noProof/>
          <w:lang w:eastAsia="ko-KR"/>
        </w:rPr>
        <w:t xml:space="preserve">::= SEQUENCE { </w:t>
      </w:r>
    </w:p>
    <w:p w14:paraId="05287E9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reportInterval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ReportIntervalMDT,</w:t>
      </w:r>
    </w:p>
    <w:p w14:paraId="7D8E28F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reportAmount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ReportAmountMDT,</w:t>
      </w:r>
    </w:p>
    <w:p w14:paraId="51C6AD6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 M1</w:t>
      </w:r>
      <w:r w:rsidRPr="005B12E9">
        <w:rPr>
          <w:noProof/>
          <w:snapToGrid w:val="0"/>
          <w:lang w:eastAsia="ko-KR"/>
        </w:rPr>
        <w:t>PeriodicReporting</w:t>
      </w:r>
      <w:r w:rsidRPr="005B12E9">
        <w:rPr>
          <w:noProof/>
          <w:lang w:eastAsia="ko-KR"/>
        </w:rPr>
        <w:t>-ExtIEs} } OPTIONAL,</w:t>
      </w:r>
    </w:p>
    <w:p w14:paraId="4DF807D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F51836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52A8DB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C8A642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M1PeriodicReporting</w:t>
      </w:r>
      <w:r w:rsidRPr="005B12E9">
        <w:rPr>
          <w:noProof/>
          <w:lang w:eastAsia="ko-KR"/>
        </w:rPr>
        <w:t>-ExtIEs XNAP-PROTOCOL-EXTENSION ::= {</w:t>
      </w:r>
    </w:p>
    <w:p w14:paraId="2431872F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rFonts w:eastAsia="宋体"/>
          <w:noProof/>
        </w:rPr>
        <w:tab/>
      </w:r>
      <w:r w:rsidRPr="005B12E9">
        <w:rPr>
          <w:rFonts w:eastAsia="宋体" w:hint="eastAsia"/>
          <w:noProof/>
        </w:rPr>
        <w:t>{ID id-ExtendedReportIntervalMDT</w:t>
      </w:r>
      <w:r w:rsidRPr="005B12E9">
        <w:rPr>
          <w:rFonts w:eastAsia="宋体"/>
          <w:noProof/>
        </w:rPr>
        <w:tab/>
      </w:r>
      <w:r w:rsidRPr="005B12E9">
        <w:rPr>
          <w:rFonts w:eastAsia="宋体"/>
          <w:noProof/>
        </w:rPr>
        <w:tab/>
      </w:r>
      <w:r w:rsidRPr="005B12E9">
        <w:rPr>
          <w:noProof/>
          <w:snapToGrid w:val="0"/>
          <w:lang w:eastAsia="ko-KR"/>
        </w:rPr>
        <w:t>CRITICALITY ignore</w:t>
      </w:r>
      <w:r w:rsidRPr="005B12E9">
        <w:rPr>
          <w:rFonts w:eastAsia="宋体"/>
          <w:noProof/>
        </w:rPr>
        <w:tab/>
      </w:r>
      <w:r w:rsidRPr="005B12E9">
        <w:rPr>
          <w:noProof/>
          <w:snapToGrid w:val="0"/>
          <w:lang w:eastAsia="ko-KR"/>
        </w:rPr>
        <w:t xml:space="preserve">EXTENSION </w:t>
      </w:r>
      <w:r w:rsidRPr="005B12E9">
        <w:rPr>
          <w:rFonts w:eastAsia="宋体" w:hint="eastAsia"/>
          <w:noProof/>
        </w:rPr>
        <w:t>ExtendedReportIntervalMDT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</w:t>
      </w:r>
      <w:r w:rsidRPr="005B12E9">
        <w:rPr>
          <w:rFonts w:eastAsia="宋体" w:hint="eastAsia"/>
          <w:noProof/>
          <w:snapToGrid w:val="0"/>
        </w:rPr>
        <w:t>al},</w:t>
      </w:r>
    </w:p>
    <w:p w14:paraId="1B1BED7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1970D9F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1966073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A2F647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M1ReportingTrigger ::= ENUMERATED{</w:t>
      </w:r>
    </w:p>
    <w:p w14:paraId="072E8F9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periodic,</w:t>
      </w:r>
    </w:p>
    <w:p w14:paraId="204648E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a2eventtriggered,</w:t>
      </w:r>
    </w:p>
    <w:p w14:paraId="436690B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a2eventtriggered-periodic,</w:t>
      </w:r>
    </w:p>
    <w:p w14:paraId="50CB9AE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E0317A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</w:p>
    <w:p w14:paraId="47AFBCF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>}</w:t>
      </w:r>
    </w:p>
    <w:p w14:paraId="3BF1DC6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8A2030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M1ThresholdEventA</w:t>
      </w:r>
      <w:proofErr w:type="gramStart"/>
      <w:r w:rsidRPr="005B12E9">
        <w:rPr>
          <w:snapToGrid w:val="0"/>
          <w:lang w:eastAsia="ko-KR"/>
        </w:rPr>
        <w:t>2 ::=</w:t>
      </w:r>
      <w:proofErr w:type="gramEnd"/>
      <w:r w:rsidRPr="005B12E9">
        <w:rPr>
          <w:snapToGrid w:val="0"/>
          <w:lang w:eastAsia="ko-KR"/>
        </w:rPr>
        <w:t xml:space="preserve"> SEQUENCE { </w:t>
      </w:r>
    </w:p>
    <w:p w14:paraId="0A5A538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measurementThreshold</w:t>
      </w:r>
      <w:proofErr w:type="spellEnd"/>
      <w:r w:rsidRPr="005B12E9">
        <w:rPr>
          <w:snapToGrid w:val="0"/>
          <w:lang w:eastAsia="ko-KR"/>
        </w:rPr>
        <w:tab/>
        <w:t>MeasurementThresholdA2,</w:t>
      </w:r>
    </w:p>
    <w:p w14:paraId="4642EF7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snapToGrid w:val="0"/>
          <w:lang w:eastAsia="ko-KR"/>
        </w:rPr>
        <w:t xml:space="preserve"> M1ThresholdEventA2-ExtIEs} } OPTIONAL,</w:t>
      </w:r>
    </w:p>
    <w:p w14:paraId="10E922B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5AE482D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0B7C683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EB603D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M1ThresholdEventA2-ExtIEs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67BDC8A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76C7E3C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6D79D76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764883C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56F40D2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6BAA9E3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M4</w:t>
      </w:r>
      <w:proofErr w:type="gramStart"/>
      <w:r w:rsidRPr="005B12E9">
        <w:rPr>
          <w:snapToGrid w:val="0"/>
          <w:lang w:eastAsia="ko-KR"/>
        </w:rPr>
        <w:t>Configuration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0B846B2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m4period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M4period</w:t>
      </w:r>
      <w:proofErr w:type="spellEnd"/>
      <w:r w:rsidRPr="005B12E9">
        <w:rPr>
          <w:snapToGrid w:val="0"/>
          <w:lang w:eastAsia="ko-KR"/>
        </w:rPr>
        <w:t>,</w:t>
      </w:r>
    </w:p>
    <w:p w14:paraId="720FF34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m4-links-to-log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Links-to-log,</w:t>
      </w:r>
    </w:p>
    <w:p w14:paraId="68F621B9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 M4Configuration-ExtIEs} } OPTIONAL,</w:t>
      </w:r>
    </w:p>
    <w:p w14:paraId="4578922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3D8B6A6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287E173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84E318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M4Configuration-ExtIEs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3ACE4AD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id-M4ReportAmount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 xml:space="preserve">EXTENSION M4ReportAmountMDT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},</w:t>
      </w:r>
    </w:p>
    <w:p w14:paraId="1719717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4623DDB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68FE9C3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ABC9E5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M4</w:t>
      </w:r>
      <w:proofErr w:type="gramStart"/>
      <w:r w:rsidRPr="005B12E9">
        <w:rPr>
          <w:snapToGrid w:val="0"/>
          <w:lang w:eastAsia="ko-KR"/>
        </w:rPr>
        <w:t>ReportAmountMDT ::=</w:t>
      </w:r>
      <w:proofErr w:type="gramEnd"/>
      <w:r w:rsidRPr="005B12E9">
        <w:rPr>
          <w:snapToGrid w:val="0"/>
          <w:lang w:eastAsia="ko-KR"/>
        </w:rPr>
        <w:t xml:space="preserve"> ENUMERATED{r1, r2, r4, r8, r16, r32, r64, infinity, ...}</w:t>
      </w:r>
    </w:p>
    <w:p w14:paraId="011227D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08F7FE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M4</w:t>
      </w:r>
      <w:proofErr w:type="gramStart"/>
      <w:r w:rsidRPr="005B12E9">
        <w:rPr>
          <w:snapToGrid w:val="0"/>
          <w:lang w:eastAsia="ko-KR"/>
        </w:rPr>
        <w:t>period ::=</w:t>
      </w:r>
      <w:proofErr w:type="gramEnd"/>
      <w:r w:rsidRPr="005B12E9">
        <w:rPr>
          <w:snapToGrid w:val="0"/>
          <w:lang w:eastAsia="ko-KR"/>
        </w:rPr>
        <w:t xml:space="preserve"> ENUMERATED {ms1024, ms2048, ms5120, ms10240, min1, ... } </w:t>
      </w:r>
    </w:p>
    <w:p w14:paraId="0C2BADF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2BDE6A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M5</w:t>
      </w:r>
      <w:proofErr w:type="gramStart"/>
      <w:r w:rsidRPr="005B12E9">
        <w:rPr>
          <w:snapToGrid w:val="0"/>
          <w:lang w:eastAsia="ko-KR"/>
        </w:rPr>
        <w:t>Configuration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4A45CDC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m5period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M5period</w:t>
      </w:r>
      <w:proofErr w:type="spellEnd"/>
      <w:r w:rsidRPr="005B12E9">
        <w:rPr>
          <w:snapToGrid w:val="0"/>
          <w:lang w:eastAsia="ko-KR"/>
        </w:rPr>
        <w:t>,</w:t>
      </w:r>
    </w:p>
    <w:p w14:paraId="72F3085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m5-links-to-log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Links-to-log,</w:t>
      </w:r>
    </w:p>
    <w:p w14:paraId="7094ED7D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 M5Configuration-ExtIEs} } OPTIONAL,</w:t>
      </w:r>
    </w:p>
    <w:p w14:paraId="1C67D19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55E161F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4277B96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60FEC7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M5Configuration-ExtIEs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2BEEB75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id-M5ReportAmount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 xml:space="preserve">EXTENSION M5ReportAmountMDT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},</w:t>
      </w:r>
    </w:p>
    <w:p w14:paraId="7FFB797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6D6F984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6D32CCA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50E277F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M5</w:t>
      </w:r>
      <w:proofErr w:type="gramStart"/>
      <w:r w:rsidRPr="005B12E9">
        <w:rPr>
          <w:snapToGrid w:val="0"/>
          <w:lang w:eastAsia="ko-KR"/>
        </w:rPr>
        <w:t>ReportAmountMDT ::=</w:t>
      </w:r>
      <w:proofErr w:type="gramEnd"/>
      <w:r w:rsidRPr="005B12E9">
        <w:rPr>
          <w:snapToGrid w:val="0"/>
          <w:lang w:eastAsia="ko-KR"/>
        </w:rPr>
        <w:t xml:space="preserve"> ENUMERATED{r1, r2, r4, r8, r16, r32, r64, infinity, ...}</w:t>
      </w:r>
    </w:p>
    <w:p w14:paraId="1B2203D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2FA54A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M5</w:t>
      </w:r>
      <w:proofErr w:type="gramStart"/>
      <w:r w:rsidRPr="005B12E9">
        <w:rPr>
          <w:snapToGrid w:val="0"/>
          <w:lang w:eastAsia="ko-KR"/>
        </w:rPr>
        <w:t>period ::=</w:t>
      </w:r>
      <w:proofErr w:type="gramEnd"/>
      <w:r w:rsidRPr="005B12E9">
        <w:rPr>
          <w:snapToGrid w:val="0"/>
          <w:lang w:eastAsia="ko-KR"/>
        </w:rPr>
        <w:t xml:space="preserve"> ENUMERATED {ms1024, ms2048, ms5120, ms10240, min1, ... } </w:t>
      </w:r>
    </w:p>
    <w:p w14:paraId="588D723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4562832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M6</w:t>
      </w:r>
      <w:proofErr w:type="gramStart"/>
      <w:r w:rsidRPr="005B12E9">
        <w:rPr>
          <w:snapToGrid w:val="0"/>
          <w:lang w:eastAsia="ko-KR"/>
        </w:rPr>
        <w:t>Configuration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6F4DD58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m6report-Interval</w:t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M6report-Interval</w:t>
      </w:r>
      <w:proofErr w:type="spellEnd"/>
      <w:r w:rsidRPr="005B12E9">
        <w:rPr>
          <w:snapToGrid w:val="0"/>
          <w:lang w:eastAsia="ko-KR"/>
        </w:rPr>
        <w:t>,</w:t>
      </w:r>
    </w:p>
    <w:p w14:paraId="18060AB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m6-links-to-log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Links-to-log,</w:t>
      </w:r>
    </w:p>
    <w:p w14:paraId="3AD4F002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 M6Configuration-ExtIEs} } OPTIONAL,</w:t>
      </w:r>
    </w:p>
    <w:p w14:paraId="1608500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57F3B59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B8A953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4E8BF2C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lastRenderedPageBreak/>
        <w:t>M6Configuration-ExtIEs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69EE20F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{ ID id-M6ReportAmount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 xml:space="preserve">EXTENSION M6ReportAmountMDT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</w:t>
      </w:r>
      <w:r w:rsidRPr="005B12E9">
        <w:rPr>
          <w:noProof/>
          <w:lang w:eastAsia="ko-KR"/>
        </w:rPr>
        <w:t>|</w:t>
      </w:r>
    </w:p>
    <w:p w14:paraId="6F73D86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id-ExcessPacketDelayThreshold</w:t>
      </w:r>
      <w:r w:rsidRPr="005B12E9">
        <w:rPr>
          <w:rFonts w:eastAsia="宋体"/>
          <w:noProof/>
          <w:snapToGrid w:val="0"/>
        </w:rPr>
        <w:t>Configuration</w:t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ExcessPacketDelayThreshold</w:t>
      </w:r>
      <w:r w:rsidRPr="005B12E9">
        <w:rPr>
          <w:rFonts w:eastAsia="宋体"/>
          <w:noProof/>
          <w:snapToGrid w:val="0"/>
        </w:rPr>
        <w:t>Configuration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4A40FEF8" w14:textId="77777777" w:rsidR="006E5625" w:rsidRPr="005B12E9" w:rsidRDefault="006E5625" w:rsidP="00063248">
      <w:pPr>
        <w:pStyle w:val="PL"/>
        <w:rPr>
          <w:snapToGrid w:val="0"/>
          <w:lang w:val="sv-SE"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val="sv-SE" w:eastAsia="ko-KR"/>
        </w:rPr>
        <w:t>...</w:t>
      </w:r>
    </w:p>
    <w:p w14:paraId="3A824224" w14:textId="77777777" w:rsidR="006E5625" w:rsidRPr="005B12E9" w:rsidRDefault="006E5625" w:rsidP="00063248">
      <w:pPr>
        <w:pStyle w:val="PL"/>
        <w:rPr>
          <w:snapToGrid w:val="0"/>
          <w:lang w:val="sv-SE" w:eastAsia="ko-KR"/>
        </w:rPr>
      </w:pPr>
      <w:r w:rsidRPr="005B12E9">
        <w:rPr>
          <w:snapToGrid w:val="0"/>
          <w:lang w:val="sv-SE" w:eastAsia="ko-KR"/>
        </w:rPr>
        <w:t>}</w:t>
      </w:r>
    </w:p>
    <w:p w14:paraId="323034F2" w14:textId="77777777" w:rsidR="006E5625" w:rsidRPr="005B12E9" w:rsidRDefault="006E5625" w:rsidP="00063248">
      <w:pPr>
        <w:pStyle w:val="PL"/>
        <w:rPr>
          <w:snapToGrid w:val="0"/>
          <w:lang w:val="sv-SE" w:eastAsia="ko-KR"/>
        </w:rPr>
      </w:pPr>
    </w:p>
    <w:p w14:paraId="7E6C07E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M6</w:t>
      </w:r>
      <w:proofErr w:type="gramStart"/>
      <w:r w:rsidRPr="005B12E9">
        <w:rPr>
          <w:snapToGrid w:val="0"/>
          <w:lang w:eastAsia="ko-KR"/>
        </w:rPr>
        <w:t>ReportAmountMDT ::=</w:t>
      </w:r>
      <w:proofErr w:type="gramEnd"/>
      <w:r w:rsidRPr="005B12E9">
        <w:rPr>
          <w:snapToGrid w:val="0"/>
          <w:lang w:eastAsia="ko-KR"/>
        </w:rPr>
        <w:t xml:space="preserve"> ENUMERATED{r1, r2, r4, r8, r16, r32, r64, infinity, ...}</w:t>
      </w:r>
    </w:p>
    <w:p w14:paraId="1177D02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C7A5572" w14:textId="77777777" w:rsidR="006E5625" w:rsidRPr="005B12E9" w:rsidRDefault="006E5625" w:rsidP="00063248">
      <w:pPr>
        <w:pStyle w:val="PL"/>
        <w:rPr>
          <w:snapToGrid w:val="0"/>
          <w:lang w:val="sv-SE" w:eastAsia="ko-KR"/>
        </w:rPr>
      </w:pPr>
      <w:r w:rsidRPr="005B12E9">
        <w:rPr>
          <w:snapToGrid w:val="0"/>
          <w:lang w:val="sv-SE" w:eastAsia="ko-KR"/>
        </w:rPr>
        <w:t xml:space="preserve">M6report-Interval ::= ENUMERATED { </w:t>
      </w:r>
      <w:r w:rsidRPr="005B12E9">
        <w:rPr>
          <w:rFonts w:cs="Arial"/>
          <w:noProof/>
          <w:lang w:val="sv-SE" w:eastAsia="ja-JP"/>
        </w:rPr>
        <w:t>ms120, ms240, ms480, ms640,</w:t>
      </w:r>
      <w:r w:rsidRPr="005B12E9">
        <w:rPr>
          <w:rFonts w:eastAsia="宋体" w:cs="Arial"/>
          <w:noProof/>
          <w:lang w:val="sv-SE"/>
        </w:rPr>
        <w:t xml:space="preserve"> </w:t>
      </w:r>
      <w:r w:rsidRPr="005B12E9">
        <w:rPr>
          <w:snapToGrid w:val="0"/>
          <w:lang w:val="sv-SE" w:eastAsia="ko-KR"/>
        </w:rPr>
        <w:t xml:space="preserve">ms1024, ms2048, ms5120, ms10240, </w:t>
      </w:r>
      <w:r w:rsidRPr="005B12E9">
        <w:rPr>
          <w:rFonts w:cs="Arial"/>
          <w:noProof/>
          <w:lang w:val="sv-SE" w:eastAsia="ja-JP"/>
        </w:rPr>
        <w:t>ms20480, ms40960, min1, min6, min12, min30</w:t>
      </w:r>
      <w:r w:rsidRPr="005B12E9">
        <w:rPr>
          <w:rFonts w:eastAsia="宋体" w:cs="Arial"/>
          <w:noProof/>
          <w:lang w:val="sv-SE"/>
        </w:rPr>
        <w:t>,</w:t>
      </w:r>
      <w:r w:rsidRPr="005B12E9">
        <w:rPr>
          <w:snapToGrid w:val="0"/>
          <w:lang w:val="sv-SE" w:eastAsia="ko-KR"/>
        </w:rPr>
        <w:t>... }</w:t>
      </w:r>
    </w:p>
    <w:p w14:paraId="3C2CBCFF" w14:textId="77777777" w:rsidR="006E5625" w:rsidRPr="005B12E9" w:rsidRDefault="006E5625" w:rsidP="00063248">
      <w:pPr>
        <w:pStyle w:val="PL"/>
        <w:rPr>
          <w:snapToGrid w:val="0"/>
          <w:lang w:val="sv-SE" w:eastAsia="ko-KR"/>
        </w:rPr>
      </w:pPr>
    </w:p>
    <w:p w14:paraId="1B5B6086" w14:textId="77777777" w:rsidR="006E5625" w:rsidRPr="005B12E9" w:rsidRDefault="006E5625" w:rsidP="00063248">
      <w:pPr>
        <w:pStyle w:val="PL"/>
        <w:rPr>
          <w:snapToGrid w:val="0"/>
          <w:lang w:val="sv-SE" w:eastAsia="ko-KR"/>
        </w:rPr>
      </w:pPr>
    </w:p>
    <w:p w14:paraId="1B92BF0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M7</w:t>
      </w:r>
      <w:proofErr w:type="gramStart"/>
      <w:r w:rsidRPr="005B12E9">
        <w:rPr>
          <w:snapToGrid w:val="0"/>
          <w:lang w:eastAsia="ko-KR"/>
        </w:rPr>
        <w:t>Configuration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67B690C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m7period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M7period</w:t>
      </w:r>
      <w:proofErr w:type="spellEnd"/>
      <w:r w:rsidRPr="005B12E9">
        <w:rPr>
          <w:snapToGrid w:val="0"/>
          <w:lang w:eastAsia="ko-KR"/>
        </w:rPr>
        <w:t>,</w:t>
      </w:r>
    </w:p>
    <w:p w14:paraId="61DC44E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m7-links-to-log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Links-to-log,</w:t>
      </w:r>
    </w:p>
    <w:p w14:paraId="5A4D5239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 M7Configuration-ExtIEs} } OPTIONAL,</w:t>
      </w:r>
    </w:p>
    <w:p w14:paraId="635846E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4CA4B88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6646E34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4889563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M7Configuration-ExtIEs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57BE0DE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id-M7ReportAmount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 xml:space="preserve">EXTENSION M7ReportAmountMDT </w:t>
      </w:r>
      <w:r w:rsidRPr="005B12E9">
        <w:rPr>
          <w:noProof/>
          <w:snapToGrid w:val="0"/>
          <w:lang w:eastAsia="ko-KR"/>
        </w:rPr>
        <w:tab/>
        <w:t>PRESENCE optional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},</w:t>
      </w:r>
    </w:p>
    <w:p w14:paraId="3128CD3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0555461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36FBAE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6061E6C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M7</w:t>
      </w:r>
      <w:proofErr w:type="gramStart"/>
      <w:r w:rsidRPr="005B12E9">
        <w:rPr>
          <w:snapToGrid w:val="0"/>
          <w:lang w:eastAsia="ko-KR"/>
        </w:rPr>
        <w:t>ReportAmountMDT ::=</w:t>
      </w:r>
      <w:proofErr w:type="gramEnd"/>
      <w:r w:rsidRPr="005B12E9">
        <w:rPr>
          <w:snapToGrid w:val="0"/>
          <w:lang w:eastAsia="ko-KR"/>
        </w:rPr>
        <w:t xml:space="preserve"> ENUMERATED{r1, r2, r4, r8, r16, r32, r64, infinity, ...}</w:t>
      </w:r>
    </w:p>
    <w:p w14:paraId="26DEC58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4B4D454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M7</w:t>
      </w:r>
      <w:proofErr w:type="gramStart"/>
      <w:r w:rsidRPr="005B12E9">
        <w:rPr>
          <w:snapToGrid w:val="0"/>
          <w:lang w:eastAsia="ko-KR"/>
        </w:rPr>
        <w:t>period ::=</w:t>
      </w:r>
      <w:proofErr w:type="gramEnd"/>
      <w:r w:rsidRPr="005B12E9">
        <w:rPr>
          <w:snapToGrid w:val="0"/>
          <w:lang w:eastAsia="ko-KR"/>
        </w:rPr>
        <w:t xml:space="preserve"> INTEGER(1..60, ...)</w:t>
      </w:r>
    </w:p>
    <w:p w14:paraId="6E66ADB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742272C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899684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MAC-I ::= BIT STRING (SIZE(16))</w:t>
      </w:r>
    </w:p>
    <w:p w14:paraId="6043142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868451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32FCDBD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867" w:name="_Hlk513539650"/>
      <w:r w:rsidRPr="005B12E9">
        <w:rPr>
          <w:noProof/>
          <w:lang w:eastAsia="ko-KR"/>
        </w:rPr>
        <w:t>MaskedIMEISV</w:t>
      </w:r>
      <w:bookmarkEnd w:id="867"/>
      <w:r w:rsidRPr="005B12E9">
        <w:rPr>
          <w:noProof/>
          <w:lang w:eastAsia="ko-KR"/>
        </w:rPr>
        <w:tab/>
        <w:t>::= BIT STRING (SIZE(64))</w:t>
      </w:r>
    </w:p>
    <w:p w14:paraId="7BF4969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141EAE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8DDAE36" w14:textId="77777777" w:rsidR="006E5625" w:rsidRPr="005B12E9" w:rsidRDefault="006E5625" w:rsidP="00063248">
      <w:pPr>
        <w:pStyle w:val="PL"/>
        <w:rPr>
          <w:rFonts w:eastAsia="黑体"/>
          <w:noProof/>
          <w:lang w:eastAsia="ko-KR"/>
        </w:rPr>
      </w:pPr>
      <w:bookmarkStart w:id="868" w:name="_Hlk20825864"/>
      <w:r w:rsidRPr="005B12E9">
        <w:rPr>
          <w:noProof/>
          <w:snapToGrid w:val="0"/>
          <w:lang w:eastAsia="ko-KR"/>
        </w:rPr>
        <w:t>MaxCHOpreparations</w:t>
      </w:r>
      <w:r w:rsidRPr="005B12E9">
        <w:rPr>
          <w:rFonts w:eastAsia="黑体"/>
          <w:noProof/>
          <w:lang w:eastAsia="ko-KR"/>
        </w:rPr>
        <w:t xml:space="preserve"> ::= INTEGER (1..8, ...)</w:t>
      </w:r>
    </w:p>
    <w:p w14:paraId="3B70FEB2" w14:textId="77777777" w:rsidR="006E5625" w:rsidRPr="005B12E9" w:rsidRDefault="006E5625" w:rsidP="00063248">
      <w:pPr>
        <w:pStyle w:val="PL"/>
        <w:rPr>
          <w:rFonts w:eastAsia="黑体"/>
          <w:noProof/>
          <w:lang w:eastAsia="ko-KR"/>
        </w:rPr>
      </w:pPr>
    </w:p>
    <w:bookmarkEnd w:id="868"/>
    <w:p w14:paraId="78E7CB87" w14:textId="77777777" w:rsidR="006E5625" w:rsidRPr="005B12E9" w:rsidRDefault="006E5625" w:rsidP="00063248">
      <w:pPr>
        <w:pStyle w:val="PL"/>
        <w:rPr>
          <w:rFonts w:eastAsia="黑体"/>
          <w:noProof/>
          <w:lang w:eastAsia="ko-KR"/>
        </w:rPr>
      </w:pPr>
    </w:p>
    <w:p w14:paraId="6F77E43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eastAsia="黑体"/>
          <w:noProof/>
          <w:lang w:eastAsia="ko-KR"/>
        </w:rPr>
        <w:t>MaximumDataBurstVolume ::= INTEGER (0..4095, ..., 4096.. 2000000)</w:t>
      </w:r>
    </w:p>
    <w:p w14:paraId="657AFAA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9EECF6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99884FB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>MaximumIPdatarate ::= SEQUENCE {</w:t>
      </w:r>
    </w:p>
    <w:p w14:paraId="0B3258BE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maxIPrate</w:t>
      </w:r>
      <w:r w:rsidRPr="005B12E9">
        <w:rPr>
          <w:rFonts w:eastAsia="Malgun Gothic" w:cs="Courier New"/>
          <w:noProof/>
          <w:snapToGrid w:val="0"/>
          <w:szCs w:val="16"/>
          <w:lang w:eastAsia="ko-KR"/>
        </w:rPr>
        <w:t>-UL</w:t>
      </w:r>
      <w:r w:rsidRPr="005B12E9">
        <w:rPr>
          <w:rFonts w:eastAsia="Malgun Gothic"/>
          <w:noProof/>
          <w:snapToGrid w:val="0"/>
          <w:lang w:eastAsia="ko-KR"/>
        </w:rPr>
        <w:tab/>
      </w:r>
      <w:r w:rsidRPr="005B12E9">
        <w:rPr>
          <w:rFonts w:eastAsia="Malgun Gothic"/>
          <w:noProof/>
          <w:snapToGrid w:val="0"/>
          <w:lang w:eastAsia="ko-KR"/>
        </w:rPr>
        <w:tab/>
      </w:r>
      <w:r w:rsidRPr="005B12E9">
        <w:rPr>
          <w:rFonts w:eastAsia="Malgun Gothic"/>
          <w:noProof/>
          <w:snapToGrid w:val="0"/>
          <w:lang w:eastAsia="ko-KR"/>
        </w:rPr>
        <w:tab/>
        <w:t>MaxIPrate,</w:t>
      </w:r>
    </w:p>
    <w:p w14:paraId="25833669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iE-Extensions</w:t>
      </w:r>
      <w:r w:rsidRPr="005B12E9">
        <w:rPr>
          <w:rFonts w:eastAsia="Malgun Gothic"/>
          <w:noProof/>
          <w:snapToGrid w:val="0"/>
          <w:lang w:eastAsia="ko-KR"/>
        </w:rPr>
        <w:tab/>
      </w:r>
      <w:r w:rsidRPr="005B12E9">
        <w:rPr>
          <w:rFonts w:eastAsia="Malgun Gothic"/>
          <w:noProof/>
          <w:snapToGrid w:val="0"/>
          <w:lang w:eastAsia="ko-KR"/>
        </w:rPr>
        <w:tab/>
        <w:t>ProtocolExtensionContainer { {MaximumIPdatarate-ExtIEs} }</w:t>
      </w:r>
      <w:r w:rsidRPr="005B12E9">
        <w:rPr>
          <w:rFonts w:eastAsia="Malgun Gothic"/>
          <w:noProof/>
          <w:snapToGrid w:val="0"/>
          <w:lang w:eastAsia="ko-KR"/>
        </w:rPr>
        <w:tab/>
        <w:t>OPTIONAL,</w:t>
      </w:r>
    </w:p>
    <w:p w14:paraId="35CB1544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...</w:t>
      </w:r>
    </w:p>
    <w:p w14:paraId="4AFB913E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>}</w:t>
      </w:r>
    </w:p>
    <w:p w14:paraId="2FFFD290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</w:p>
    <w:p w14:paraId="043DAC6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MaximumIPdatarate-ExtIEs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4D0B3625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>{ ID id-MaxIPrate-DL</w:t>
      </w:r>
      <w:r w:rsidRPr="005B12E9">
        <w:rPr>
          <w:rFonts w:eastAsia="Malgun Gothic"/>
          <w:noProof/>
          <w:snapToGrid w:val="0"/>
          <w:lang w:eastAsia="ko-KR"/>
        </w:rPr>
        <w:tab/>
        <w:t>CRITICALITY ignore</w:t>
      </w:r>
      <w:r w:rsidRPr="005B12E9">
        <w:rPr>
          <w:rFonts w:eastAsia="Malgun Gothic"/>
          <w:noProof/>
          <w:snapToGrid w:val="0"/>
          <w:lang w:eastAsia="ko-KR"/>
        </w:rPr>
        <w:tab/>
        <w:t>EXTENSION MaxIPrate</w:t>
      </w:r>
      <w:r w:rsidRPr="005B12E9">
        <w:rPr>
          <w:rFonts w:eastAsia="Malgun Gothic"/>
          <w:noProof/>
          <w:snapToGrid w:val="0"/>
          <w:lang w:eastAsia="ko-KR"/>
        </w:rPr>
        <w:tab/>
        <w:t>PRESENCE optional},</w:t>
      </w:r>
    </w:p>
    <w:p w14:paraId="4228FDA9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...</w:t>
      </w:r>
    </w:p>
    <w:p w14:paraId="39981C87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>}</w:t>
      </w:r>
    </w:p>
    <w:p w14:paraId="1B8B429C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</w:p>
    <w:p w14:paraId="48870CCC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>MaxIPrate ::= ENUMERATED {</w:t>
      </w:r>
    </w:p>
    <w:p w14:paraId="0002DBCF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bitrate64kbs,</w:t>
      </w:r>
    </w:p>
    <w:p w14:paraId="08B744AE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lastRenderedPageBreak/>
        <w:tab/>
        <w:t>max-UErate,</w:t>
      </w:r>
    </w:p>
    <w:p w14:paraId="79D28EB1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ab/>
        <w:t>...</w:t>
      </w:r>
    </w:p>
    <w:p w14:paraId="1DB90EEA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/>
          <w:noProof/>
          <w:snapToGrid w:val="0"/>
          <w:lang w:eastAsia="ko-KR"/>
        </w:rPr>
        <w:t>}</w:t>
      </w:r>
    </w:p>
    <w:p w14:paraId="5F7DF60E" w14:textId="77777777" w:rsidR="006E5625" w:rsidRPr="005B12E9" w:rsidRDefault="006E5625" w:rsidP="00063248">
      <w:pPr>
        <w:pStyle w:val="PL"/>
        <w:rPr>
          <w:snapToGrid w:val="0"/>
        </w:rPr>
      </w:pPr>
    </w:p>
    <w:p w14:paraId="7E556920" w14:textId="77777777" w:rsidR="006E5625" w:rsidRPr="005B12E9" w:rsidRDefault="006E5625" w:rsidP="00063248">
      <w:pPr>
        <w:pStyle w:val="PL"/>
        <w:rPr>
          <w:snapToGrid w:val="0"/>
        </w:rPr>
      </w:pPr>
    </w:p>
    <w:p w14:paraId="2DAEDC0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rFonts w:cs="Arial"/>
          <w:bCs/>
          <w:noProof/>
          <w:lang w:eastAsia="ja-JP"/>
        </w:rPr>
        <w:t>MBSFNControlRegionLength ::= INTEGER (0..3)</w:t>
      </w:r>
    </w:p>
    <w:p w14:paraId="283AAAB7" w14:textId="77777777" w:rsidR="006E5625" w:rsidRPr="005B12E9" w:rsidRDefault="006E5625" w:rsidP="00063248">
      <w:pPr>
        <w:pStyle w:val="PL"/>
        <w:rPr>
          <w:snapToGrid w:val="0"/>
        </w:rPr>
      </w:pPr>
    </w:p>
    <w:p w14:paraId="6DB40997" w14:textId="77777777" w:rsidR="006E5625" w:rsidRPr="005B12E9" w:rsidRDefault="006E5625" w:rsidP="00063248">
      <w:pPr>
        <w:pStyle w:val="PL"/>
        <w:rPr>
          <w:snapToGrid w:val="0"/>
        </w:rPr>
      </w:pPr>
    </w:p>
    <w:p w14:paraId="2EE0E14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</w:rPr>
        <w:t>MBSFNSubframeAllocation</w:t>
      </w:r>
      <w:proofErr w:type="spellEnd"/>
      <w:r w:rsidRPr="005B12E9">
        <w:rPr>
          <w:snapToGrid w:val="0"/>
        </w:rPr>
        <w:t>-E-</w:t>
      </w:r>
      <w:proofErr w:type="gramStart"/>
      <w:r w:rsidRPr="005B12E9">
        <w:rPr>
          <w:snapToGrid w:val="0"/>
        </w:rPr>
        <w:t>UTRA ::=</w:t>
      </w:r>
      <w:proofErr w:type="gramEnd"/>
      <w:r w:rsidRPr="005B12E9">
        <w:rPr>
          <w:snapToGrid w:val="0"/>
        </w:rPr>
        <w:t xml:space="preserve"> </w:t>
      </w:r>
      <w:r w:rsidRPr="005B12E9">
        <w:rPr>
          <w:snapToGrid w:val="0"/>
          <w:lang w:eastAsia="ko-KR"/>
        </w:rPr>
        <w:t>CHOICE {</w:t>
      </w:r>
    </w:p>
    <w:p w14:paraId="042EA77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</w:rPr>
        <w:t>oneframe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BIT STRING (</w:t>
      </w:r>
      <w:proofErr w:type="gramStart"/>
      <w:r w:rsidRPr="005B12E9">
        <w:rPr>
          <w:snapToGrid w:val="0"/>
        </w:rPr>
        <w:t>SIZE(</w:t>
      </w:r>
      <w:proofErr w:type="gramEnd"/>
      <w:r w:rsidRPr="005B12E9">
        <w:rPr>
          <w:snapToGrid w:val="0"/>
        </w:rPr>
        <w:t>6)),</w:t>
      </w:r>
    </w:p>
    <w:p w14:paraId="0CDBA88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fourframes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BIT STRING (</w:t>
      </w:r>
      <w:proofErr w:type="gramStart"/>
      <w:r w:rsidRPr="005B12E9">
        <w:rPr>
          <w:snapToGrid w:val="0"/>
          <w:lang w:eastAsia="ko-KR"/>
        </w:rPr>
        <w:t>SIZE(</w:t>
      </w:r>
      <w:proofErr w:type="gramEnd"/>
      <w:r w:rsidRPr="005B12E9">
        <w:rPr>
          <w:snapToGrid w:val="0"/>
          <w:lang w:eastAsia="ko-KR"/>
        </w:rPr>
        <w:t>24)),</w:t>
      </w:r>
    </w:p>
    <w:p w14:paraId="61DCCEC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choice-extension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ProtocolIE-Single-Container</w:t>
      </w:r>
      <w:r w:rsidRPr="005B12E9">
        <w:rPr>
          <w:noProof/>
          <w:snapToGrid w:val="0"/>
          <w:lang w:eastAsia="ko-KR"/>
        </w:rPr>
        <w:t xml:space="preserve"> { {</w:t>
      </w:r>
      <w:proofErr w:type="spellStart"/>
      <w:r w:rsidRPr="005B12E9">
        <w:rPr>
          <w:snapToGrid w:val="0"/>
        </w:rPr>
        <w:t>MBSFNSubframeAllocation</w:t>
      </w:r>
      <w:proofErr w:type="spellEnd"/>
      <w:r w:rsidRPr="005B12E9">
        <w:rPr>
          <w:snapToGrid w:val="0"/>
        </w:rPr>
        <w:t>-E-UTRA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>} }</w:t>
      </w:r>
    </w:p>
    <w:p w14:paraId="6EF6A28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6C6124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7B6E8C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proofErr w:type="spellStart"/>
      <w:r w:rsidRPr="005B12E9">
        <w:rPr>
          <w:snapToGrid w:val="0"/>
        </w:rPr>
        <w:t>MBSFNSubframeAllocation</w:t>
      </w:r>
      <w:proofErr w:type="spellEnd"/>
      <w:r w:rsidRPr="005B12E9">
        <w:rPr>
          <w:snapToGrid w:val="0"/>
        </w:rPr>
        <w:t>-E-UTRA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 xml:space="preserve"> XNAP-PROTOCOL-IES ::= {</w:t>
      </w:r>
    </w:p>
    <w:p w14:paraId="3F0E129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9EBBFC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4286952" w14:textId="77777777" w:rsidR="006E5625" w:rsidRPr="005B12E9" w:rsidRDefault="006E5625" w:rsidP="00063248">
      <w:pPr>
        <w:pStyle w:val="PL"/>
        <w:rPr>
          <w:snapToGrid w:val="0"/>
        </w:rPr>
      </w:pPr>
    </w:p>
    <w:p w14:paraId="1D5D1B3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7EA288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MBSFNSubframeInfo-E-UTRA ::= SEQUENCE (SIZE(1..maxnoofMBSFNEUTRA)) OF MBSFNSubframeInfo-E-UTRA-Item</w:t>
      </w:r>
    </w:p>
    <w:p w14:paraId="0D21C68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3CA93D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D978F8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MBSFNSubframeInfo-E-UTRA-Item ::= SEQUENCE {</w:t>
      </w:r>
    </w:p>
    <w:p w14:paraId="6A6A0CC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radioframeAllocationPeriod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snapToGrid w:val="0"/>
          <w:lang w:eastAsia="ko-KR"/>
        </w:rPr>
        <w:t>ENUMERATED{</w:t>
      </w:r>
      <w:r w:rsidRPr="005B12E9">
        <w:rPr>
          <w:noProof/>
          <w:lang w:eastAsia="ko-KR"/>
        </w:rPr>
        <w:t>n1,n2,n4,n8,n16,n</w:t>
      </w:r>
      <w:proofErr w:type="gramStart"/>
      <w:r w:rsidRPr="005B12E9">
        <w:rPr>
          <w:noProof/>
          <w:lang w:eastAsia="ko-KR"/>
        </w:rPr>
        <w:t>32</w:t>
      </w:r>
      <w:r w:rsidRPr="005B12E9">
        <w:rPr>
          <w:snapToGrid w:val="0"/>
          <w:lang w:eastAsia="ko-KR"/>
        </w:rPr>
        <w:t>,...</w:t>
      </w:r>
      <w:proofErr w:type="gramEnd"/>
      <w:r w:rsidRPr="005B12E9">
        <w:rPr>
          <w:snapToGrid w:val="0"/>
          <w:lang w:eastAsia="ko-KR"/>
        </w:rPr>
        <w:t>},</w:t>
      </w:r>
    </w:p>
    <w:p w14:paraId="0178125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radioframeAllocationOffset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snapToGrid w:val="0"/>
          <w:lang w:eastAsia="ko-KR"/>
        </w:rPr>
        <w:t>INTEGER (</w:t>
      </w:r>
      <w:proofErr w:type="gramStart"/>
      <w:r w:rsidRPr="005B12E9">
        <w:rPr>
          <w:snapToGrid w:val="0"/>
        </w:rPr>
        <w:t>0</w:t>
      </w:r>
      <w:r w:rsidRPr="005B12E9">
        <w:rPr>
          <w:snapToGrid w:val="0"/>
          <w:lang w:eastAsia="ko-KR"/>
        </w:rPr>
        <w:t>..</w:t>
      </w:r>
      <w:proofErr w:type="gramEnd"/>
      <w:r w:rsidRPr="005B12E9">
        <w:rPr>
          <w:snapToGrid w:val="0"/>
        </w:rPr>
        <w:t>7,</w:t>
      </w:r>
      <w:r w:rsidRPr="005B12E9">
        <w:rPr>
          <w:snapToGrid w:val="0"/>
          <w:lang w:eastAsia="ko-KR"/>
        </w:rPr>
        <w:t xml:space="preserve"> ...),</w:t>
      </w:r>
    </w:p>
    <w:p w14:paraId="76657A3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subframeAllocation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MBSFN</w:t>
      </w:r>
      <w:proofErr w:type="spellStart"/>
      <w:r w:rsidRPr="005B12E9">
        <w:rPr>
          <w:snapToGrid w:val="0"/>
        </w:rPr>
        <w:t>SubframeAllocation</w:t>
      </w:r>
      <w:proofErr w:type="spellEnd"/>
      <w:r w:rsidRPr="005B12E9">
        <w:rPr>
          <w:snapToGrid w:val="0"/>
        </w:rPr>
        <w:t>-E-UTRA,</w:t>
      </w:r>
    </w:p>
    <w:p w14:paraId="2E0E503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spellStart"/>
      <w:proofErr w:type="gramEnd"/>
      <w:r w:rsidRPr="005B12E9">
        <w:rPr>
          <w:noProof/>
          <w:snapToGrid w:val="0"/>
          <w:lang w:eastAsia="ko-KR"/>
        </w:rPr>
        <w:t>MBSFNSubframeInfo</w:t>
      </w:r>
      <w:proofErr w:type="spellEnd"/>
      <w:r w:rsidRPr="005B12E9">
        <w:rPr>
          <w:noProof/>
          <w:snapToGrid w:val="0"/>
          <w:lang w:eastAsia="ko-KR"/>
        </w:rPr>
        <w:t>-E-UTRA-Item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>} } OPTIONAL,</w:t>
      </w:r>
    </w:p>
    <w:p w14:paraId="762766C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609FC21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6BE6548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7E46C81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MBSFNSubframeInfo-E-UTRA-Item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>{</w:t>
      </w:r>
    </w:p>
    <w:p w14:paraId="7C77FC8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22202BA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4737605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277A5B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hint="eastAsia"/>
          <w:noProof/>
          <w:snapToGrid w:val="0"/>
          <w:lang w:eastAsia="ko-KR"/>
        </w:rPr>
        <w:t>MBS-</w:t>
      </w:r>
      <w:r w:rsidRPr="005B12E9">
        <w:rPr>
          <w:noProof/>
          <w:snapToGrid w:val="0"/>
          <w:lang w:eastAsia="ko-KR"/>
        </w:rPr>
        <w:t>FrequencySelection</w:t>
      </w:r>
      <w:r w:rsidRPr="005B12E9">
        <w:rPr>
          <w:rFonts w:hint="eastAsia"/>
          <w:noProof/>
          <w:snapToGrid w:val="0"/>
          <w:lang w:eastAsia="ko-KR"/>
        </w:rPr>
        <w:t>Area-Identity</w:t>
      </w:r>
      <w:r w:rsidRPr="005B12E9">
        <w:rPr>
          <w:noProof/>
          <w:snapToGrid w:val="0"/>
          <w:lang w:eastAsia="ko-KR"/>
        </w:rPr>
        <w:t xml:space="preserve"> </w:t>
      </w:r>
      <w:r w:rsidRPr="005B12E9">
        <w:rPr>
          <w:rFonts w:hint="eastAsia"/>
          <w:noProof/>
          <w:snapToGrid w:val="0"/>
          <w:lang w:eastAsia="ko-KR"/>
        </w:rPr>
        <w:t>::= OCTET STRING (SIZE(</w:t>
      </w:r>
      <w:r w:rsidRPr="005B12E9">
        <w:rPr>
          <w:noProof/>
          <w:snapToGrid w:val="0"/>
          <w:lang w:eastAsia="ko-KR"/>
        </w:rPr>
        <w:t>3</w:t>
      </w:r>
      <w:r w:rsidRPr="005B12E9">
        <w:rPr>
          <w:rFonts w:hint="eastAsia"/>
          <w:noProof/>
          <w:snapToGrid w:val="0"/>
          <w:lang w:eastAsia="ko-KR"/>
        </w:rPr>
        <w:t>))</w:t>
      </w:r>
    </w:p>
    <w:p w14:paraId="331C916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A03F4C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 xml:space="preserve">MBS-Area-Session-ID  ::= INTEGER (0..65535, ...) </w:t>
      </w:r>
    </w:p>
    <w:p w14:paraId="34D2BC54" w14:textId="77777777" w:rsidR="006E5625" w:rsidRPr="005B12E9" w:rsidRDefault="006E5625" w:rsidP="00063248">
      <w:pPr>
        <w:pStyle w:val="PL"/>
        <w:rPr>
          <w:rFonts w:eastAsia="Symbol"/>
          <w:lang w:eastAsia="ko-KR"/>
        </w:rPr>
      </w:pPr>
    </w:p>
    <w:p w14:paraId="138FBF48" w14:textId="77777777" w:rsidR="006E5625" w:rsidRPr="005B12E9" w:rsidRDefault="006E5625" w:rsidP="00063248">
      <w:pPr>
        <w:pStyle w:val="PL"/>
        <w:rPr>
          <w:rFonts w:eastAsia="Symbol"/>
          <w:lang w:eastAsia="ko-KR"/>
        </w:rPr>
      </w:pPr>
      <w:r w:rsidRPr="005B12E9">
        <w:rPr>
          <w:snapToGrid w:val="0"/>
        </w:rPr>
        <w:t>MBS-</w:t>
      </w:r>
      <w:proofErr w:type="spellStart"/>
      <w:proofErr w:type="gramStart"/>
      <w:r w:rsidRPr="005B12E9">
        <w:rPr>
          <w:snapToGrid w:val="0"/>
        </w:rPr>
        <w:t>MappingandDataForwarding</w:t>
      </w:r>
      <w:r w:rsidRPr="005B12E9">
        <w:rPr>
          <w:noProof/>
        </w:rPr>
        <w:t>Request</w:t>
      </w:r>
      <w:r w:rsidRPr="005B12E9">
        <w:rPr>
          <w:snapToGrid w:val="0"/>
        </w:rPr>
        <w:t>InfofromSource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(SIZE(1..maxnoofMRBs)) OF</w:t>
      </w:r>
      <w:r w:rsidRPr="005B12E9">
        <w:rPr>
          <w:snapToGrid w:val="0"/>
        </w:rPr>
        <w:t xml:space="preserve"> MBS-</w:t>
      </w:r>
      <w:proofErr w:type="spellStart"/>
      <w:r w:rsidRPr="005B12E9">
        <w:rPr>
          <w:snapToGrid w:val="0"/>
        </w:rPr>
        <w:t>MappingandDataForwarding</w:t>
      </w:r>
      <w:r w:rsidRPr="005B12E9">
        <w:rPr>
          <w:noProof/>
        </w:rPr>
        <w:t>Request</w:t>
      </w:r>
      <w:r w:rsidRPr="005B12E9">
        <w:rPr>
          <w:snapToGrid w:val="0"/>
        </w:rPr>
        <w:t>InfofromSource</w:t>
      </w:r>
      <w:proofErr w:type="spellEnd"/>
      <w:r w:rsidRPr="005B12E9">
        <w:rPr>
          <w:snapToGrid w:val="0"/>
        </w:rPr>
        <w:t>-Item</w:t>
      </w:r>
    </w:p>
    <w:p w14:paraId="0CA9DBB1" w14:textId="77777777" w:rsidR="006E5625" w:rsidRPr="005B12E9" w:rsidRDefault="006E5625" w:rsidP="00063248">
      <w:pPr>
        <w:pStyle w:val="PL"/>
        <w:rPr>
          <w:rFonts w:eastAsia="Symbol"/>
          <w:lang w:eastAsia="ko-KR"/>
        </w:rPr>
      </w:pPr>
    </w:p>
    <w:p w14:paraId="6B5DC10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</w:rPr>
        <w:t>MBS-</w:t>
      </w:r>
      <w:proofErr w:type="spellStart"/>
      <w:r w:rsidRPr="005B12E9">
        <w:rPr>
          <w:snapToGrid w:val="0"/>
        </w:rPr>
        <w:t>MappingandDataForwarding</w:t>
      </w:r>
      <w:r w:rsidRPr="005B12E9">
        <w:rPr>
          <w:noProof/>
        </w:rPr>
        <w:t>Request</w:t>
      </w:r>
      <w:r w:rsidRPr="005B12E9">
        <w:rPr>
          <w:snapToGrid w:val="0"/>
        </w:rPr>
        <w:t>InfofromSource</w:t>
      </w:r>
      <w:proofErr w:type="spellEnd"/>
      <w:r w:rsidRPr="005B12E9">
        <w:rPr>
          <w:snapToGrid w:val="0"/>
        </w:rPr>
        <w:t>-</w:t>
      </w:r>
      <w:proofErr w:type="gramStart"/>
      <w:r w:rsidRPr="005B12E9">
        <w:rPr>
          <w:snapToGrid w:val="0"/>
        </w:rPr>
        <w:t>Item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06C4394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noProof/>
          <w:lang w:eastAsia="ja-JP"/>
        </w:rPr>
        <w:t>mRB-ID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ja-JP"/>
        </w:rPr>
        <w:t>MRB-ID</w:t>
      </w:r>
      <w:r w:rsidRPr="005B12E9">
        <w:rPr>
          <w:snapToGrid w:val="0"/>
          <w:lang w:eastAsia="ko-KR"/>
        </w:rPr>
        <w:t>,</w:t>
      </w:r>
    </w:p>
    <w:p w14:paraId="30D6817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</w:rPr>
        <w:t>m</w:t>
      </w:r>
      <w:r w:rsidRPr="005B12E9">
        <w:rPr>
          <w:snapToGrid w:val="0"/>
          <w:lang w:eastAsia="ko-KR"/>
        </w:rPr>
        <w:t>BS</w:t>
      </w:r>
      <w:proofErr w:type="spellEnd"/>
      <w:r w:rsidRPr="005B12E9">
        <w:rPr>
          <w:snapToGrid w:val="0"/>
        </w:rPr>
        <w:t>-</w:t>
      </w:r>
      <w:proofErr w:type="spellStart"/>
      <w:r w:rsidRPr="005B12E9">
        <w:rPr>
          <w:snapToGrid w:val="0"/>
          <w:lang w:eastAsia="ko-KR"/>
        </w:rPr>
        <w:t>QoSFlow</w:t>
      </w:r>
      <w:proofErr w:type="spellEnd"/>
      <w:r w:rsidRPr="005B12E9">
        <w:rPr>
          <w:snapToGrid w:val="0"/>
          <w:lang w:eastAsia="ko-KR"/>
        </w:rPr>
        <w:t>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snapToGrid w:val="0"/>
        </w:rPr>
        <w:t>M</w:t>
      </w:r>
      <w:r w:rsidRPr="005B12E9">
        <w:rPr>
          <w:snapToGrid w:val="0"/>
          <w:lang w:eastAsia="ko-KR"/>
        </w:rPr>
        <w:t>BS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  <w:lang w:eastAsia="ko-KR"/>
        </w:rPr>
        <w:t>QoSFlow</w:t>
      </w:r>
      <w:proofErr w:type="spellEnd"/>
      <w:r w:rsidRPr="005B12E9">
        <w:rPr>
          <w:snapToGrid w:val="0"/>
          <w:lang w:eastAsia="ko-KR"/>
        </w:rPr>
        <w:t>-List,</w:t>
      </w:r>
    </w:p>
    <w:p w14:paraId="30313A79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rFonts w:eastAsia="Symbol"/>
          <w:snapToGrid w:val="0"/>
          <w:lang w:eastAsia="ko-KR"/>
        </w:rPr>
        <w:tab/>
      </w:r>
      <w:proofErr w:type="spellStart"/>
      <w:proofErr w:type="gramStart"/>
      <w:r w:rsidRPr="005B12E9">
        <w:rPr>
          <w:rFonts w:eastAsia="Symbol"/>
          <w:snapToGrid w:val="0"/>
          <w:lang w:val="fr-FR" w:eastAsia="ko-KR"/>
        </w:rPr>
        <w:t>mRB</w:t>
      </w:r>
      <w:proofErr w:type="gramEnd"/>
      <w:r w:rsidRPr="005B12E9">
        <w:rPr>
          <w:rFonts w:eastAsia="Symbol"/>
          <w:snapToGrid w:val="0"/>
          <w:lang w:val="fr-FR" w:eastAsia="ko-KR"/>
        </w:rPr>
        <w:t>-ProgressInformation</w:t>
      </w:r>
      <w:proofErr w:type="spellEnd"/>
      <w:r w:rsidRPr="005B12E9">
        <w:rPr>
          <w:rFonts w:eastAsia="Symbol"/>
          <w:snapToGrid w:val="0"/>
          <w:lang w:val="fr-FR" w:eastAsia="ko-KR"/>
        </w:rPr>
        <w:tab/>
        <w:t>MRB-</w:t>
      </w:r>
      <w:proofErr w:type="spellStart"/>
      <w:r w:rsidRPr="005B12E9">
        <w:rPr>
          <w:rFonts w:eastAsia="Symbol"/>
          <w:snapToGrid w:val="0"/>
          <w:lang w:val="fr-FR" w:eastAsia="ko-KR"/>
        </w:rPr>
        <w:t>ProgressInformation</w:t>
      </w:r>
      <w:proofErr w:type="spellEnd"/>
      <w:r w:rsidRPr="005B12E9">
        <w:rPr>
          <w:rFonts w:eastAsia="Symbol"/>
          <w:noProof/>
          <w:snapToGrid w:val="0"/>
          <w:lang w:val="fr-FR" w:eastAsia="ko-KR"/>
        </w:rPr>
        <w:tab/>
      </w:r>
      <w:r w:rsidRPr="005B12E9">
        <w:rPr>
          <w:rFonts w:eastAsia="Symbol"/>
          <w:noProof/>
          <w:snapToGrid w:val="0"/>
          <w:lang w:val="fr-FR" w:eastAsia="ko-KR"/>
        </w:rPr>
        <w:tab/>
      </w:r>
      <w:r w:rsidRPr="005B12E9">
        <w:rPr>
          <w:rFonts w:eastAsia="Symbol"/>
          <w:noProof/>
          <w:snapToGrid w:val="0"/>
          <w:lang w:val="fr-FR" w:eastAsia="ko-KR"/>
        </w:rPr>
        <w:tab/>
      </w:r>
      <w:r w:rsidRPr="005B12E9">
        <w:rPr>
          <w:rFonts w:eastAsia="Symbol"/>
          <w:noProof/>
          <w:snapToGrid w:val="0"/>
          <w:lang w:val="fr-FR" w:eastAsia="ko-KR"/>
        </w:rPr>
        <w:tab/>
        <w:t>OPTIONAL</w:t>
      </w:r>
      <w:r w:rsidRPr="005B12E9">
        <w:rPr>
          <w:snapToGrid w:val="0"/>
          <w:lang w:val="fr-FR"/>
        </w:rPr>
        <w:t>,</w:t>
      </w:r>
    </w:p>
    <w:p w14:paraId="6B9D0D0B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 </w:t>
      </w:r>
      <w:r w:rsidRPr="005B12E9">
        <w:rPr>
          <w:snapToGrid w:val="0"/>
          <w:lang w:val="fr-FR"/>
        </w:rPr>
        <w:t>MBS-</w:t>
      </w:r>
      <w:proofErr w:type="spellStart"/>
      <w:r w:rsidRPr="005B12E9">
        <w:rPr>
          <w:snapToGrid w:val="0"/>
          <w:lang w:val="fr-FR"/>
        </w:rPr>
        <w:t>MappingandDataForwarding</w:t>
      </w:r>
      <w:r w:rsidRPr="005B12E9">
        <w:rPr>
          <w:noProof/>
          <w:lang w:val="fr-FR"/>
        </w:rPr>
        <w:t>Request</w:t>
      </w:r>
      <w:r w:rsidRPr="005B12E9">
        <w:rPr>
          <w:snapToGrid w:val="0"/>
          <w:lang w:val="fr-FR"/>
        </w:rPr>
        <w:t>InfofromSource</w:t>
      </w:r>
      <w:proofErr w:type="spellEnd"/>
      <w:r w:rsidRPr="005B12E9">
        <w:rPr>
          <w:snapToGrid w:val="0"/>
          <w:lang w:val="fr-FR"/>
        </w:rPr>
        <w:t>-Item</w:t>
      </w:r>
      <w:r w:rsidRPr="005B12E9">
        <w:rPr>
          <w:snapToGrid w:val="0"/>
          <w:lang w:val="fr-FR" w:eastAsia="ko-KR"/>
        </w:rPr>
        <w:t>-</w:t>
      </w:r>
      <w:proofErr w:type="spellStart"/>
      <w:r w:rsidRPr="005B12E9">
        <w:rPr>
          <w:snapToGrid w:val="0"/>
          <w:lang w:val="fr-FR" w:eastAsia="ko-KR"/>
        </w:rPr>
        <w:t>ExtIEs</w:t>
      </w:r>
      <w:proofErr w:type="spellEnd"/>
      <w:r w:rsidRPr="005B12E9">
        <w:rPr>
          <w:snapToGrid w:val="0"/>
          <w:lang w:val="fr-FR" w:eastAsia="ko-KR"/>
        </w:rPr>
        <w:t>} } OPTIONAL,</w:t>
      </w:r>
    </w:p>
    <w:p w14:paraId="030A5E14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  <w:t>...</w:t>
      </w:r>
    </w:p>
    <w:p w14:paraId="3FC7DB24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>}</w:t>
      </w:r>
    </w:p>
    <w:p w14:paraId="712EBE8E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</w:p>
    <w:p w14:paraId="2951538F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/>
        </w:rPr>
        <w:t>MBS-</w:t>
      </w:r>
      <w:proofErr w:type="spellStart"/>
      <w:r w:rsidRPr="005B12E9">
        <w:rPr>
          <w:snapToGrid w:val="0"/>
          <w:lang w:val="fr-FR"/>
        </w:rPr>
        <w:t>MappingandDataForwarding</w:t>
      </w:r>
      <w:r w:rsidRPr="005B12E9">
        <w:rPr>
          <w:noProof/>
          <w:lang w:val="fr-FR"/>
        </w:rPr>
        <w:t>Request</w:t>
      </w:r>
      <w:r w:rsidRPr="005B12E9">
        <w:rPr>
          <w:snapToGrid w:val="0"/>
          <w:lang w:val="fr-FR"/>
        </w:rPr>
        <w:t>InfofromSource</w:t>
      </w:r>
      <w:proofErr w:type="spellEnd"/>
      <w:r w:rsidRPr="005B12E9">
        <w:rPr>
          <w:snapToGrid w:val="0"/>
          <w:lang w:val="fr-FR"/>
        </w:rPr>
        <w:t>-Item</w:t>
      </w:r>
      <w:r w:rsidRPr="005B12E9">
        <w:rPr>
          <w:snapToGrid w:val="0"/>
          <w:lang w:val="fr-FR" w:eastAsia="ko-KR"/>
        </w:rPr>
        <w:t>-</w:t>
      </w:r>
      <w:proofErr w:type="spellStart"/>
      <w:r w:rsidRPr="005B12E9">
        <w:rPr>
          <w:snapToGrid w:val="0"/>
          <w:lang w:val="fr-FR" w:eastAsia="ko-KR"/>
        </w:rPr>
        <w:t>ExtIEs</w:t>
      </w:r>
      <w:proofErr w:type="spellEnd"/>
      <w:r w:rsidRPr="005B12E9">
        <w:rPr>
          <w:snapToGrid w:val="0"/>
          <w:lang w:val="fr-FR" w:eastAsia="ko-KR"/>
        </w:rPr>
        <w:t xml:space="preserve"> XNAP-PROTOCOL-</w:t>
      </w:r>
      <w:proofErr w:type="gramStart"/>
      <w:r w:rsidRPr="005B12E9">
        <w:rPr>
          <w:snapToGrid w:val="0"/>
          <w:lang w:val="fr-FR" w:eastAsia="ko-KR"/>
        </w:rPr>
        <w:t>EXTENSION ::</w:t>
      </w:r>
      <w:proofErr w:type="gramEnd"/>
      <w:r w:rsidRPr="005B12E9">
        <w:rPr>
          <w:snapToGrid w:val="0"/>
          <w:lang w:val="fr-FR" w:eastAsia="ko-KR"/>
        </w:rPr>
        <w:t>= {</w:t>
      </w:r>
    </w:p>
    <w:p w14:paraId="2FFF661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73FC9C0E" w14:textId="77777777" w:rsidR="006E5625" w:rsidRPr="005B12E9" w:rsidRDefault="006E5625" w:rsidP="00063248">
      <w:pPr>
        <w:pStyle w:val="PL"/>
        <w:rPr>
          <w:rFonts w:eastAsia="Symbol"/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CFBB029" w14:textId="77777777" w:rsidR="006E5625" w:rsidRPr="005B12E9" w:rsidRDefault="006E5625" w:rsidP="00063248">
      <w:pPr>
        <w:pStyle w:val="PL"/>
        <w:rPr>
          <w:rFonts w:eastAsia="Symbol"/>
          <w:lang w:eastAsia="ko-KR"/>
        </w:rPr>
      </w:pPr>
    </w:p>
    <w:p w14:paraId="1EA1DE1A" w14:textId="77777777" w:rsidR="006E5625" w:rsidRPr="005B12E9" w:rsidRDefault="006E5625" w:rsidP="00063248">
      <w:pPr>
        <w:pStyle w:val="PL"/>
        <w:rPr>
          <w:rFonts w:eastAsia="Symbol"/>
          <w:lang w:eastAsia="ko-KR"/>
        </w:rPr>
      </w:pPr>
    </w:p>
    <w:p w14:paraId="42D250AE" w14:textId="77777777" w:rsidR="006E5625" w:rsidRPr="005B12E9" w:rsidRDefault="006E5625" w:rsidP="00063248">
      <w:pPr>
        <w:pStyle w:val="PL"/>
        <w:rPr>
          <w:rFonts w:eastAsia="Symbol"/>
          <w:lang w:eastAsia="ko-KR"/>
        </w:rPr>
      </w:pPr>
      <w:r w:rsidRPr="005B12E9">
        <w:rPr>
          <w:snapToGrid w:val="0"/>
        </w:rPr>
        <w:lastRenderedPageBreak/>
        <w:t>MBS-</w:t>
      </w:r>
      <w:proofErr w:type="spellStart"/>
      <w:proofErr w:type="gramStart"/>
      <w:r w:rsidRPr="005B12E9">
        <w:rPr>
          <w:snapToGrid w:val="0"/>
        </w:rPr>
        <w:t>DataForwarding</w:t>
      </w:r>
      <w:r w:rsidRPr="005B12E9">
        <w:rPr>
          <w:noProof/>
        </w:rPr>
        <w:t>Response</w:t>
      </w:r>
      <w:r w:rsidRPr="005B12E9">
        <w:rPr>
          <w:snapToGrid w:val="0"/>
        </w:rPr>
        <w:t>Infofrom</w:t>
      </w:r>
      <w:r w:rsidRPr="005B12E9">
        <w:rPr>
          <w:noProof/>
          <w:lang w:eastAsia="ja-JP"/>
        </w:rPr>
        <w:t>Target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(SIZE(1..maxnoofMRBs)) OF</w:t>
      </w:r>
      <w:r w:rsidRPr="005B12E9">
        <w:rPr>
          <w:snapToGrid w:val="0"/>
        </w:rPr>
        <w:t xml:space="preserve"> MBS-</w:t>
      </w:r>
      <w:proofErr w:type="spellStart"/>
      <w:r w:rsidRPr="005B12E9">
        <w:rPr>
          <w:snapToGrid w:val="0"/>
        </w:rPr>
        <w:t>DataForwarding</w:t>
      </w:r>
      <w:r w:rsidRPr="005B12E9">
        <w:rPr>
          <w:noProof/>
        </w:rPr>
        <w:t>Response</w:t>
      </w:r>
      <w:r w:rsidRPr="005B12E9">
        <w:rPr>
          <w:snapToGrid w:val="0"/>
        </w:rPr>
        <w:t>Infofrom</w:t>
      </w:r>
      <w:r w:rsidRPr="005B12E9">
        <w:rPr>
          <w:noProof/>
          <w:lang w:eastAsia="ja-JP"/>
        </w:rPr>
        <w:t>Target</w:t>
      </w:r>
      <w:proofErr w:type="spellEnd"/>
      <w:r w:rsidRPr="005B12E9">
        <w:rPr>
          <w:snapToGrid w:val="0"/>
        </w:rPr>
        <w:t>-Item</w:t>
      </w:r>
    </w:p>
    <w:p w14:paraId="196DF6C2" w14:textId="77777777" w:rsidR="006E5625" w:rsidRPr="005B12E9" w:rsidRDefault="006E5625" w:rsidP="00063248">
      <w:pPr>
        <w:pStyle w:val="PL"/>
        <w:rPr>
          <w:rFonts w:eastAsia="Symbol"/>
          <w:lang w:eastAsia="ko-KR"/>
        </w:rPr>
      </w:pPr>
    </w:p>
    <w:p w14:paraId="2AA0384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</w:rPr>
        <w:t>MBS-</w:t>
      </w:r>
      <w:proofErr w:type="spellStart"/>
      <w:r w:rsidRPr="005B12E9">
        <w:rPr>
          <w:snapToGrid w:val="0"/>
        </w:rPr>
        <w:t>DataForwarding</w:t>
      </w:r>
      <w:r w:rsidRPr="005B12E9">
        <w:rPr>
          <w:noProof/>
        </w:rPr>
        <w:t>Response</w:t>
      </w:r>
      <w:r w:rsidRPr="005B12E9">
        <w:rPr>
          <w:snapToGrid w:val="0"/>
        </w:rPr>
        <w:t>Infofrom</w:t>
      </w:r>
      <w:r w:rsidRPr="005B12E9">
        <w:rPr>
          <w:noProof/>
          <w:lang w:eastAsia="ja-JP"/>
        </w:rPr>
        <w:t>Target</w:t>
      </w:r>
      <w:proofErr w:type="spellEnd"/>
      <w:r w:rsidRPr="005B12E9">
        <w:rPr>
          <w:snapToGrid w:val="0"/>
        </w:rPr>
        <w:t>-</w:t>
      </w:r>
      <w:proofErr w:type="gramStart"/>
      <w:r w:rsidRPr="005B12E9">
        <w:rPr>
          <w:snapToGrid w:val="0"/>
        </w:rPr>
        <w:t>Item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5F9B164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noProof/>
          <w:lang w:eastAsia="ja-JP"/>
        </w:rPr>
        <w:t>mRB-ID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ja-JP"/>
        </w:rPr>
        <w:t>MRB-ID</w:t>
      </w:r>
      <w:r w:rsidRPr="005B12E9">
        <w:rPr>
          <w:snapToGrid w:val="0"/>
          <w:lang w:eastAsia="ko-KR"/>
        </w:rPr>
        <w:t>,</w:t>
      </w:r>
    </w:p>
    <w:p w14:paraId="5BB203D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dlForwardingUPTNL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UPTransportLayerInformation,</w:t>
      </w:r>
    </w:p>
    <w:p w14:paraId="5749765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rFonts w:eastAsia="Symbol"/>
          <w:snapToGrid w:val="0"/>
          <w:lang w:eastAsia="ko-KR"/>
        </w:rPr>
        <w:tab/>
      </w:r>
      <w:proofErr w:type="spellStart"/>
      <w:r w:rsidRPr="005B12E9">
        <w:rPr>
          <w:rFonts w:eastAsia="Symbol"/>
          <w:snapToGrid w:val="0"/>
          <w:lang w:eastAsia="ko-KR"/>
        </w:rPr>
        <w:t>mRB-ProgressInformation</w:t>
      </w:r>
      <w:proofErr w:type="spellEnd"/>
      <w:r w:rsidRPr="005B12E9">
        <w:rPr>
          <w:rFonts w:eastAsia="Symbol"/>
          <w:snapToGrid w:val="0"/>
          <w:lang w:eastAsia="ko-KR"/>
        </w:rPr>
        <w:tab/>
        <w:t>MRB-</w:t>
      </w:r>
      <w:proofErr w:type="spellStart"/>
      <w:r w:rsidRPr="005B12E9">
        <w:rPr>
          <w:rFonts w:eastAsia="Symbol"/>
          <w:snapToGrid w:val="0"/>
          <w:lang w:eastAsia="ko-KR"/>
        </w:rPr>
        <w:t>ProgressInformation</w:t>
      </w:r>
      <w:proofErr w:type="spellEnd"/>
      <w:r w:rsidRPr="005B12E9">
        <w:rPr>
          <w:rFonts w:eastAsia="Symbol"/>
          <w:snapToGrid w:val="0"/>
          <w:lang w:eastAsia="ko-KR"/>
        </w:rPr>
        <w:tab/>
      </w:r>
      <w:r w:rsidRPr="005B12E9">
        <w:rPr>
          <w:rFonts w:eastAsia="Symbol"/>
          <w:snapToGrid w:val="0"/>
          <w:lang w:eastAsia="ko-KR"/>
        </w:rPr>
        <w:tab/>
      </w:r>
      <w:r w:rsidRPr="005B12E9">
        <w:rPr>
          <w:rFonts w:eastAsia="Symbol"/>
          <w:snapToGrid w:val="0"/>
          <w:lang w:eastAsia="ko-KR"/>
        </w:rPr>
        <w:tab/>
      </w:r>
      <w:r w:rsidRPr="005B12E9">
        <w:rPr>
          <w:rFonts w:eastAsia="Symbol"/>
          <w:snapToGrid w:val="0"/>
          <w:lang w:eastAsia="ko-KR"/>
        </w:rPr>
        <w:tab/>
      </w:r>
      <w:r w:rsidRPr="005B12E9">
        <w:rPr>
          <w:rFonts w:eastAsia="Symbol"/>
          <w:snapToGrid w:val="0"/>
          <w:lang w:eastAsia="ko-KR"/>
        </w:rPr>
        <w:tab/>
      </w:r>
      <w:r w:rsidRPr="005B12E9">
        <w:rPr>
          <w:snapToGrid w:val="0"/>
          <w:lang w:eastAsia="ko-KR"/>
        </w:rPr>
        <w:t>OPTIONAL</w:t>
      </w:r>
      <w:r w:rsidRPr="005B12E9">
        <w:rPr>
          <w:snapToGrid w:val="0"/>
        </w:rPr>
        <w:t>,</w:t>
      </w:r>
    </w:p>
    <w:p w14:paraId="384CD1E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snapToGrid w:val="0"/>
          <w:lang w:eastAsia="ko-KR"/>
        </w:rPr>
        <w:t xml:space="preserve"> </w:t>
      </w:r>
      <w:r w:rsidRPr="005B12E9">
        <w:rPr>
          <w:snapToGrid w:val="0"/>
        </w:rPr>
        <w:t>MBS-</w:t>
      </w:r>
      <w:proofErr w:type="spellStart"/>
      <w:r w:rsidRPr="005B12E9">
        <w:rPr>
          <w:snapToGrid w:val="0"/>
        </w:rPr>
        <w:t>DataForwarding</w:t>
      </w:r>
      <w:r w:rsidRPr="005B12E9">
        <w:rPr>
          <w:noProof/>
        </w:rPr>
        <w:t>Response</w:t>
      </w:r>
      <w:r w:rsidRPr="005B12E9">
        <w:rPr>
          <w:snapToGrid w:val="0"/>
        </w:rPr>
        <w:t>Infofrom</w:t>
      </w:r>
      <w:r w:rsidRPr="005B12E9">
        <w:rPr>
          <w:noProof/>
          <w:lang w:eastAsia="ja-JP"/>
        </w:rPr>
        <w:t>Target</w:t>
      </w:r>
      <w:proofErr w:type="spellEnd"/>
      <w:r w:rsidRPr="005B12E9">
        <w:rPr>
          <w:snapToGrid w:val="0"/>
        </w:rPr>
        <w:t>-Item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>} } OPTIONAL,</w:t>
      </w:r>
    </w:p>
    <w:p w14:paraId="761D418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5B6834E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47C37A9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142841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</w:rPr>
        <w:t>MBS-</w:t>
      </w:r>
      <w:proofErr w:type="spellStart"/>
      <w:r w:rsidRPr="005B12E9">
        <w:rPr>
          <w:snapToGrid w:val="0"/>
        </w:rPr>
        <w:t>DataForwarding</w:t>
      </w:r>
      <w:r w:rsidRPr="005B12E9">
        <w:rPr>
          <w:noProof/>
        </w:rPr>
        <w:t>Response</w:t>
      </w:r>
      <w:r w:rsidRPr="005B12E9">
        <w:rPr>
          <w:snapToGrid w:val="0"/>
        </w:rPr>
        <w:t>Infofrom</w:t>
      </w:r>
      <w:r w:rsidRPr="005B12E9">
        <w:rPr>
          <w:noProof/>
          <w:lang w:eastAsia="ja-JP"/>
        </w:rPr>
        <w:t>Target</w:t>
      </w:r>
      <w:proofErr w:type="spellEnd"/>
      <w:r w:rsidRPr="005B12E9">
        <w:rPr>
          <w:snapToGrid w:val="0"/>
        </w:rPr>
        <w:t>-Item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5FD237A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1EADDE95" w14:textId="77777777" w:rsidR="006E5625" w:rsidRPr="005B12E9" w:rsidRDefault="006E5625" w:rsidP="00063248">
      <w:pPr>
        <w:pStyle w:val="PL"/>
        <w:rPr>
          <w:rFonts w:eastAsia="Symbol"/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0F40B699" w14:textId="77777777" w:rsidR="006E5625" w:rsidRPr="005B12E9" w:rsidRDefault="006E5625" w:rsidP="00063248">
      <w:pPr>
        <w:pStyle w:val="PL"/>
        <w:rPr>
          <w:noProof/>
          <w:lang w:eastAsia="ja-JP"/>
        </w:rPr>
      </w:pPr>
    </w:p>
    <w:p w14:paraId="40A9D576" w14:textId="77777777" w:rsidR="006E5625" w:rsidRPr="005B12E9" w:rsidRDefault="006E5625" w:rsidP="00063248">
      <w:pPr>
        <w:pStyle w:val="PL"/>
        <w:rPr>
          <w:rFonts w:eastAsia="Symbol"/>
          <w:lang w:eastAsia="ko-KR"/>
        </w:rPr>
      </w:pPr>
      <w:r w:rsidRPr="005B12E9">
        <w:rPr>
          <w:snapToGrid w:val="0"/>
        </w:rPr>
        <w:t>M</w:t>
      </w:r>
      <w:r w:rsidRPr="005B12E9">
        <w:rPr>
          <w:snapToGrid w:val="0"/>
          <w:lang w:eastAsia="ko-KR"/>
        </w:rPr>
        <w:t>BS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  <w:lang w:eastAsia="ko-KR"/>
        </w:rPr>
        <w:t>QoSFlow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List ::=</w:t>
      </w:r>
      <w:proofErr w:type="gramEnd"/>
      <w:r w:rsidRPr="005B12E9">
        <w:rPr>
          <w:snapToGrid w:val="0"/>
          <w:lang w:eastAsia="ko-KR"/>
        </w:rPr>
        <w:t xml:space="preserve"> SEQUENCE (SIZE(1..maxnoofMBSQoSFlows)) OF </w:t>
      </w:r>
      <w:proofErr w:type="spellStart"/>
      <w:r w:rsidRPr="005B12E9">
        <w:rPr>
          <w:snapToGrid w:val="0"/>
          <w:lang w:eastAsia="ko-KR"/>
        </w:rPr>
        <w:t>QoSFlowIdentifier</w:t>
      </w:r>
      <w:proofErr w:type="spellEnd"/>
    </w:p>
    <w:p w14:paraId="4E6EED74" w14:textId="77777777" w:rsidR="006E5625" w:rsidRPr="005B12E9" w:rsidRDefault="006E5625" w:rsidP="00063248">
      <w:pPr>
        <w:pStyle w:val="PL"/>
        <w:rPr>
          <w:rFonts w:eastAsia="Symbol"/>
          <w:lang w:eastAsia="ko-KR"/>
        </w:rPr>
      </w:pPr>
    </w:p>
    <w:p w14:paraId="10984FF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MBS-</w:t>
      </w:r>
      <w:proofErr w:type="spellStart"/>
      <w:r w:rsidRPr="005B12E9">
        <w:rPr>
          <w:snapToGrid w:val="0"/>
          <w:lang w:eastAsia="ko-KR"/>
        </w:rPr>
        <w:t>QoSFlowsToAdd</w:t>
      </w:r>
      <w:proofErr w:type="spellEnd"/>
      <w:r w:rsidRPr="005B12E9">
        <w:rPr>
          <w:snapToGrid w:val="0"/>
        </w:rPr>
        <w:t>-</w:t>
      </w:r>
      <w:proofErr w:type="gramStart"/>
      <w:r w:rsidRPr="005B12E9">
        <w:rPr>
          <w:snapToGrid w:val="0"/>
          <w:lang w:eastAsia="ko-KR"/>
        </w:rPr>
        <w:t>List ::=</w:t>
      </w:r>
      <w:proofErr w:type="gramEnd"/>
      <w:r w:rsidRPr="005B12E9">
        <w:rPr>
          <w:snapToGrid w:val="0"/>
          <w:lang w:eastAsia="ko-KR"/>
        </w:rPr>
        <w:t xml:space="preserve"> SEQUENCE (SIZE(1..maxnoofMBSQoSFlows)) OF MBS-</w:t>
      </w:r>
      <w:proofErr w:type="spellStart"/>
      <w:r w:rsidRPr="005B12E9">
        <w:rPr>
          <w:snapToGrid w:val="0"/>
          <w:lang w:eastAsia="ko-KR"/>
        </w:rPr>
        <w:t>QoSFlowsToAdd</w:t>
      </w:r>
      <w:proofErr w:type="spellEnd"/>
      <w:r w:rsidRPr="005B12E9">
        <w:rPr>
          <w:snapToGrid w:val="0"/>
          <w:lang w:eastAsia="ko-KR"/>
        </w:rPr>
        <w:t>-Item</w:t>
      </w:r>
    </w:p>
    <w:p w14:paraId="3E405B8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4603DE4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MBS-</w:t>
      </w:r>
      <w:proofErr w:type="spellStart"/>
      <w:r w:rsidRPr="005B12E9">
        <w:rPr>
          <w:snapToGrid w:val="0"/>
          <w:lang w:eastAsia="ko-KR"/>
        </w:rPr>
        <w:t>QoSFlowsToAdd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Item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1D72FEE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mBS-QosFlowIdentifier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QoSFlowIdentifier</w:t>
      </w:r>
      <w:proofErr w:type="spellEnd"/>
      <w:r w:rsidRPr="005B12E9">
        <w:rPr>
          <w:snapToGrid w:val="0"/>
          <w:lang w:eastAsia="ko-KR"/>
        </w:rPr>
        <w:t>,</w:t>
      </w:r>
    </w:p>
    <w:p w14:paraId="5FAA4EE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mBS-QosFlowLevelQosParameters</w:t>
      </w:r>
      <w:proofErr w:type="spellEnd"/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QoSFlowLevelQoSParameters</w:t>
      </w:r>
      <w:proofErr w:type="spellEnd"/>
      <w:r w:rsidRPr="005B12E9">
        <w:rPr>
          <w:snapToGrid w:val="0"/>
          <w:lang w:eastAsia="ko-KR"/>
        </w:rPr>
        <w:t>,</w:t>
      </w:r>
    </w:p>
    <w:p w14:paraId="23A172A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snapToGrid w:val="0"/>
          <w:lang w:eastAsia="ko-KR"/>
        </w:rPr>
        <w:t xml:space="preserve"> MBS-</w:t>
      </w:r>
      <w:proofErr w:type="spellStart"/>
      <w:r w:rsidRPr="005B12E9">
        <w:rPr>
          <w:snapToGrid w:val="0"/>
          <w:lang w:eastAsia="ko-KR"/>
        </w:rPr>
        <w:t>QoSFlowsToAdd</w:t>
      </w:r>
      <w:proofErr w:type="spellEnd"/>
      <w:r w:rsidRPr="005B12E9">
        <w:rPr>
          <w:snapToGrid w:val="0"/>
          <w:lang w:eastAsia="ko-KR"/>
        </w:rPr>
        <w:t>-Item-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>} } OPTIONAL,</w:t>
      </w:r>
    </w:p>
    <w:p w14:paraId="03B7FA6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440E592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757ED9D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1E77576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MBS-</w:t>
      </w:r>
      <w:proofErr w:type="spellStart"/>
      <w:r w:rsidRPr="005B12E9">
        <w:rPr>
          <w:snapToGrid w:val="0"/>
          <w:lang w:eastAsia="ko-KR"/>
        </w:rPr>
        <w:t>QoSFlowsToAdd</w:t>
      </w:r>
      <w:proofErr w:type="spellEnd"/>
      <w:r w:rsidRPr="005B12E9">
        <w:rPr>
          <w:snapToGrid w:val="0"/>
          <w:lang w:eastAsia="ko-KR"/>
        </w:rPr>
        <w:t>-Item-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63601B7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7909E43D" w14:textId="77777777" w:rsidR="006E5625" w:rsidRPr="005B12E9" w:rsidRDefault="006E5625" w:rsidP="00063248">
      <w:pPr>
        <w:pStyle w:val="PL"/>
        <w:rPr>
          <w:rFonts w:eastAsia="Symbol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0B85F3B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CE3A18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MBS-</w:t>
      </w:r>
      <w:proofErr w:type="spellStart"/>
      <w:proofErr w:type="gramStart"/>
      <w:r w:rsidRPr="005B12E9">
        <w:rPr>
          <w:snapToGrid w:val="0"/>
          <w:lang w:eastAsia="ko-KR"/>
        </w:rPr>
        <w:t>ServiceArea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CHOICE {</w:t>
      </w:r>
    </w:p>
    <w:p w14:paraId="33B9718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locationindependent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MBS-</w:t>
      </w:r>
      <w:proofErr w:type="spellStart"/>
      <w:r w:rsidRPr="005B12E9">
        <w:rPr>
          <w:snapToGrid w:val="0"/>
          <w:lang w:eastAsia="ko-KR"/>
        </w:rPr>
        <w:t>ServiceAreaInformation</w:t>
      </w:r>
      <w:proofErr w:type="spellEnd"/>
      <w:r w:rsidRPr="005B12E9">
        <w:rPr>
          <w:snapToGrid w:val="0"/>
          <w:lang w:eastAsia="ko-KR"/>
        </w:rPr>
        <w:t>,</w:t>
      </w:r>
    </w:p>
    <w:p w14:paraId="6C45BAB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locationdependent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MBS-</w:t>
      </w:r>
      <w:proofErr w:type="spellStart"/>
      <w:r w:rsidRPr="005B12E9">
        <w:rPr>
          <w:snapToGrid w:val="0"/>
          <w:lang w:eastAsia="ko-KR"/>
        </w:rPr>
        <w:t>ServiceAreaInformationList</w:t>
      </w:r>
      <w:proofErr w:type="spellEnd"/>
      <w:r w:rsidRPr="005B12E9">
        <w:rPr>
          <w:snapToGrid w:val="0"/>
          <w:lang w:eastAsia="ko-KR"/>
        </w:rPr>
        <w:t>,</w:t>
      </w:r>
    </w:p>
    <w:p w14:paraId="4A19A4F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choice-extension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ProtocolIE</w:t>
      </w:r>
      <w:proofErr w:type="spellEnd"/>
      <w:r w:rsidRPr="005B12E9">
        <w:rPr>
          <w:snapToGrid w:val="0"/>
          <w:lang w:eastAsia="ko-KR"/>
        </w:rPr>
        <w:t xml:space="preserve">-Single-Container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snapToGrid w:val="0"/>
          <w:lang w:eastAsia="ko-KR"/>
        </w:rPr>
        <w:t>MBS-</w:t>
      </w:r>
      <w:proofErr w:type="spellStart"/>
      <w:r w:rsidRPr="005B12E9">
        <w:rPr>
          <w:snapToGrid w:val="0"/>
          <w:lang w:eastAsia="ko-KR"/>
        </w:rPr>
        <w:t>ServiceArea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>} }</w:t>
      </w:r>
    </w:p>
    <w:p w14:paraId="54D9D26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436A526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60E7F2B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MBS-</w:t>
      </w:r>
      <w:proofErr w:type="spellStart"/>
      <w:r w:rsidRPr="005B12E9">
        <w:rPr>
          <w:snapToGrid w:val="0"/>
          <w:lang w:eastAsia="ko-KR"/>
        </w:rPr>
        <w:t>ServiceArea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IES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3D5814C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7721E12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69C733E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1A1E779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MBS-</w:t>
      </w:r>
      <w:proofErr w:type="spellStart"/>
      <w:r w:rsidRPr="005B12E9">
        <w:rPr>
          <w:snapToGrid w:val="0"/>
          <w:lang w:eastAsia="ko-KR"/>
        </w:rPr>
        <w:t>ServiceAreaCell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List ::=</w:t>
      </w:r>
      <w:proofErr w:type="gramEnd"/>
      <w:r w:rsidRPr="005B12E9">
        <w:rPr>
          <w:snapToGrid w:val="0"/>
          <w:lang w:eastAsia="ko-KR"/>
        </w:rPr>
        <w:t xml:space="preserve"> SEQUENCE (SIZE(1.. </w:t>
      </w:r>
      <w:proofErr w:type="spellStart"/>
      <w:r w:rsidRPr="005B12E9">
        <w:rPr>
          <w:snapToGrid w:val="0"/>
          <w:lang w:eastAsia="ko-KR"/>
        </w:rPr>
        <w:t>maxnoofCellsforMBS</w:t>
      </w:r>
      <w:proofErr w:type="spellEnd"/>
      <w:r w:rsidRPr="005B12E9">
        <w:rPr>
          <w:snapToGrid w:val="0"/>
          <w:lang w:eastAsia="ko-KR"/>
        </w:rPr>
        <w:t>)) OF NR-CGI</w:t>
      </w:r>
    </w:p>
    <w:p w14:paraId="1DDE937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7ECB9A6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MBS-</w:t>
      </w:r>
      <w:proofErr w:type="spellStart"/>
      <w:proofErr w:type="gramStart"/>
      <w:r w:rsidRPr="005B12E9">
        <w:rPr>
          <w:snapToGrid w:val="0"/>
          <w:lang w:eastAsia="ko-KR"/>
        </w:rPr>
        <w:t>ServiceAreaInformation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63F0979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mBS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ServiceAreaCell</w:t>
      </w:r>
      <w:proofErr w:type="spellEnd"/>
      <w:r w:rsidRPr="005B12E9">
        <w:rPr>
          <w:snapToGrid w:val="0"/>
          <w:lang w:eastAsia="ko-KR"/>
        </w:rPr>
        <w:t>-List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MBS-</w:t>
      </w:r>
      <w:proofErr w:type="spellStart"/>
      <w:r w:rsidRPr="005B12E9">
        <w:rPr>
          <w:snapToGrid w:val="0"/>
          <w:lang w:eastAsia="ko-KR"/>
        </w:rPr>
        <w:t>ServiceAreaCell</w:t>
      </w:r>
      <w:proofErr w:type="spellEnd"/>
      <w:r w:rsidRPr="005B12E9">
        <w:rPr>
          <w:snapToGrid w:val="0"/>
          <w:lang w:eastAsia="ko-KR"/>
        </w:rPr>
        <w:t>-List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1FF4AB6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mBS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ServiceAreaTAI</w:t>
      </w:r>
      <w:proofErr w:type="spellEnd"/>
      <w:r w:rsidRPr="005B12E9">
        <w:rPr>
          <w:snapToGrid w:val="0"/>
          <w:lang w:eastAsia="ko-KR"/>
        </w:rPr>
        <w:t>-List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MBS-</w:t>
      </w:r>
      <w:proofErr w:type="spellStart"/>
      <w:r w:rsidRPr="005B12E9">
        <w:rPr>
          <w:snapToGrid w:val="0"/>
          <w:lang w:eastAsia="ko-KR"/>
        </w:rPr>
        <w:t>ServiceAreaTAI</w:t>
      </w:r>
      <w:proofErr w:type="spellEnd"/>
      <w:r w:rsidRPr="005B12E9">
        <w:rPr>
          <w:snapToGrid w:val="0"/>
          <w:lang w:eastAsia="ko-KR"/>
        </w:rPr>
        <w:t>-List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0860CB6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snapToGrid w:val="0"/>
          <w:lang w:eastAsia="ko-KR"/>
        </w:rPr>
        <w:t>MBS-</w:t>
      </w:r>
      <w:proofErr w:type="spellStart"/>
      <w:r w:rsidRPr="005B12E9">
        <w:rPr>
          <w:snapToGrid w:val="0"/>
          <w:lang w:eastAsia="ko-KR"/>
        </w:rPr>
        <w:t>ServiceAreaInformation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>} }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0467728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0FA2600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634B512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5B74FFC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MBS-</w:t>
      </w:r>
      <w:proofErr w:type="spellStart"/>
      <w:r w:rsidRPr="005B12E9">
        <w:rPr>
          <w:snapToGrid w:val="0"/>
          <w:lang w:eastAsia="ko-KR"/>
        </w:rPr>
        <w:t>ServiceAreaInformation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3284B75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2879E30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6707C21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FAD9C7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MBS-</w:t>
      </w:r>
      <w:proofErr w:type="spellStart"/>
      <w:proofErr w:type="gramStart"/>
      <w:r w:rsidRPr="005B12E9">
        <w:rPr>
          <w:snapToGrid w:val="0"/>
          <w:lang w:eastAsia="ko-KR"/>
        </w:rPr>
        <w:t>ServiceAreaInformationList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(SIZE(1..maxnoofMBSServiceAreaInformation)) OF MBS-</w:t>
      </w:r>
      <w:proofErr w:type="spellStart"/>
      <w:r w:rsidRPr="005B12E9">
        <w:rPr>
          <w:snapToGrid w:val="0"/>
          <w:lang w:eastAsia="ko-KR"/>
        </w:rPr>
        <w:t>ServiceAreaInformation</w:t>
      </w:r>
      <w:proofErr w:type="spellEnd"/>
      <w:r w:rsidRPr="005B12E9">
        <w:rPr>
          <w:snapToGrid w:val="0"/>
          <w:lang w:eastAsia="ko-KR"/>
        </w:rPr>
        <w:t>-Item</w:t>
      </w:r>
    </w:p>
    <w:p w14:paraId="325825D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7AB1AF0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>MBS-</w:t>
      </w:r>
      <w:proofErr w:type="spellStart"/>
      <w:r w:rsidRPr="005B12E9">
        <w:rPr>
          <w:snapToGrid w:val="0"/>
          <w:lang w:eastAsia="ko-KR"/>
        </w:rPr>
        <w:t>ServiceAreaInformation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Item ::=</w:t>
      </w:r>
      <w:proofErr w:type="gramEnd"/>
      <w:r w:rsidRPr="005B12E9">
        <w:rPr>
          <w:snapToGrid w:val="0"/>
          <w:lang w:eastAsia="ko-KR"/>
        </w:rPr>
        <w:t xml:space="preserve"> SEQUENCE {</w:t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mBS-Area-Session-ID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MBS-Area-Session-ID,</w:t>
      </w:r>
    </w:p>
    <w:p w14:paraId="0D94A9A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ab/>
        <w:t>mBS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ServiceAreaInformation</w:t>
      </w:r>
      <w:proofErr w:type="spellEnd"/>
      <w:r w:rsidRPr="005B12E9">
        <w:rPr>
          <w:snapToGrid w:val="0"/>
          <w:lang w:eastAsia="ko-KR"/>
        </w:rPr>
        <w:tab/>
        <w:t>MBS-</w:t>
      </w:r>
      <w:proofErr w:type="spellStart"/>
      <w:r w:rsidRPr="005B12E9">
        <w:rPr>
          <w:snapToGrid w:val="0"/>
          <w:lang w:eastAsia="ko-KR"/>
        </w:rPr>
        <w:t>ServiceAreaInformation</w:t>
      </w:r>
      <w:proofErr w:type="spellEnd"/>
      <w:r w:rsidRPr="005B12E9">
        <w:rPr>
          <w:snapToGrid w:val="0"/>
          <w:lang w:eastAsia="ko-KR"/>
        </w:rPr>
        <w:t>,</w:t>
      </w:r>
    </w:p>
    <w:p w14:paraId="1B3CA31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snapToGrid w:val="0"/>
          <w:lang w:eastAsia="ko-KR"/>
        </w:rPr>
        <w:t xml:space="preserve"> MBS-</w:t>
      </w:r>
      <w:proofErr w:type="spellStart"/>
      <w:r w:rsidRPr="005B12E9">
        <w:rPr>
          <w:snapToGrid w:val="0"/>
          <w:lang w:eastAsia="ko-KR"/>
        </w:rPr>
        <w:t>ServiceAreaInformation</w:t>
      </w:r>
      <w:proofErr w:type="spellEnd"/>
      <w:r w:rsidRPr="005B12E9">
        <w:rPr>
          <w:snapToGrid w:val="0"/>
          <w:lang w:eastAsia="ko-KR"/>
        </w:rPr>
        <w:t>-Item-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>} } OPTIONAL,</w:t>
      </w:r>
    </w:p>
    <w:p w14:paraId="0048764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76EE56F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08BEF8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371823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MBS-</w:t>
      </w:r>
      <w:proofErr w:type="spellStart"/>
      <w:r w:rsidRPr="005B12E9">
        <w:rPr>
          <w:snapToGrid w:val="0"/>
          <w:lang w:eastAsia="ko-KR"/>
        </w:rPr>
        <w:t>ServiceAreaInformation</w:t>
      </w:r>
      <w:proofErr w:type="spellEnd"/>
      <w:r w:rsidRPr="005B12E9">
        <w:rPr>
          <w:snapToGrid w:val="0"/>
          <w:lang w:eastAsia="ko-KR"/>
        </w:rPr>
        <w:t>-Item-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349E105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2EE68E1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5DE5B4B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5052985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MBS-</w:t>
      </w:r>
      <w:proofErr w:type="spellStart"/>
      <w:r w:rsidRPr="005B12E9">
        <w:rPr>
          <w:snapToGrid w:val="0"/>
          <w:lang w:eastAsia="ko-KR"/>
        </w:rPr>
        <w:t>ServiceAreaTAI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List ::=</w:t>
      </w:r>
      <w:proofErr w:type="gramEnd"/>
      <w:r w:rsidRPr="005B12E9">
        <w:rPr>
          <w:snapToGrid w:val="0"/>
          <w:lang w:eastAsia="ko-KR"/>
        </w:rPr>
        <w:t xml:space="preserve"> SEQUENCE (SIZE(1.. </w:t>
      </w:r>
      <w:proofErr w:type="spellStart"/>
      <w:r w:rsidRPr="005B12E9">
        <w:rPr>
          <w:snapToGrid w:val="0"/>
          <w:lang w:eastAsia="ko-KR"/>
        </w:rPr>
        <w:t>maxnoofTAIforMBS</w:t>
      </w:r>
      <w:proofErr w:type="spellEnd"/>
      <w:r w:rsidRPr="005B12E9">
        <w:rPr>
          <w:snapToGrid w:val="0"/>
          <w:lang w:eastAsia="ko-KR"/>
        </w:rPr>
        <w:t>)) OF MBS-</w:t>
      </w:r>
      <w:proofErr w:type="spellStart"/>
      <w:r w:rsidRPr="005B12E9">
        <w:rPr>
          <w:snapToGrid w:val="0"/>
          <w:lang w:eastAsia="ko-KR"/>
        </w:rPr>
        <w:t>ServiceAreaTAI</w:t>
      </w:r>
      <w:proofErr w:type="spellEnd"/>
      <w:r w:rsidRPr="005B12E9">
        <w:rPr>
          <w:snapToGrid w:val="0"/>
          <w:lang w:eastAsia="ko-KR"/>
        </w:rPr>
        <w:t>-Item</w:t>
      </w:r>
    </w:p>
    <w:p w14:paraId="0BAAFC8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9A58B8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MBS-</w:t>
      </w:r>
      <w:proofErr w:type="spellStart"/>
      <w:r w:rsidRPr="005B12E9">
        <w:rPr>
          <w:snapToGrid w:val="0"/>
          <w:lang w:eastAsia="ko-KR"/>
        </w:rPr>
        <w:t>ServiceAreaTAI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Item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1EE56E8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plmn-ID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PLMN-Identity,</w:t>
      </w:r>
    </w:p>
    <w:p w14:paraId="62CE711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tAC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TAC,</w:t>
      </w:r>
    </w:p>
    <w:p w14:paraId="24D5216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snapToGrid w:val="0"/>
          <w:lang w:eastAsia="ko-KR"/>
        </w:rPr>
        <w:t>MBS-</w:t>
      </w:r>
      <w:proofErr w:type="spellStart"/>
      <w:r w:rsidRPr="005B12E9">
        <w:rPr>
          <w:snapToGrid w:val="0"/>
          <w:lang w:eastAsia="ko-KR"/>
        </w:rPr>
        <w:t>ServiceAreaTAI</w:t>
      </w:r>
      <w:proofErr w:type="spellEnd"/>
      <w:r w:rsidRPr="005B12E9">
        <w:rPr>
          <w:snapToGrid w:val="0"/>
          <w:lang w:eastAsia="ko-KR"/>
        </w:rPr>
        <w:t>-Item-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>} } OPTIONAL,</w:t>
      </w:r>
    </w:p>
    <w:p w14:paraId="1F6E253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5F95569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7F27A28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E927C9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MBS-</w:t>
      </w:r>
      <w:proofErr w:type="spellStart"/>
      <w:r w:rsidRPr="005B12E9">
        <w:rPr>
          <w:snapToGrid w:val="0"/>
          <w:lang w:eastAsia="ko-KR"/>
        </w:rPr>
        <w:t>ServiceAreaTAI</w:t>
      </w:r>
      <w:proofErr w:type="spellEnd"/>
      <w:r w:rsidRPr="005B12E9">
        <w:rPr>
          <w:snapToGrid w:val="0"/>
          <w:lang w:eastAsia="ko-KR"/>
        </w:rPr>
        <w:t>-Item-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44C38B2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1CBDEAC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CE5849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4C1BEDE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668232A5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snapToGrid w:val="0"/>
          <w:lang w:eastAsia="ko-KR"/>
        </w:rPr>
        <w:t>MBS</w:t>
      </w:r>
      <w:r w:rsidRPr="005B12E9">
        <w:rPr>
          <w:snapToGrid w:val="0"/>
        </w:rPr>
        <w:t>-</w:t>
      </w:r>
      <w:r w:rsidRPr="005B12E9">
        <w:rPr>
          <w:snapToGrid w:val="0"/>
          <w:lang w:eastAsia="ko-KR"/>
        </w:rPr>
        <w:t>Session-</w:t>
      </w:r>
      <w:proofErr w:type="gramStart"/>
      <w:r w:rsidRPr="005B12E9">
        <w:rPr>
          <w:snapToGrid w:val="0"/>
          <w:lang w:eastAsia="ko-KR"/>
        </w:rPr>
        <w:t>ID ::=</w:t>
      </w:r>
      <w:proofErr w:type="gramEnd"/>
      <w:r w:rsidRPr="005B12E9">
        <w:rPr>
          <w:snapToGrid w:val="0"/>
          <w:lang w:eastAsia="ko-KR"/>
        </w:rPr>
        <w:t xml:space="preserve"> </w:t>
      </w:r>
      <w:r w:rsidRPr="005B12E9">
        <w:rPr>
          <w:lang w:eastAsia="ko-KR"/>
        </w:rPr>
        <w:t>SEQUENCE {</w:t>
      </w:r>
    </w:p>
    <w:p w14:paraId="2BDDD695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tMGI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TMGI,</w:t>
      </w:r>
    </w:p>
    <w:p w14:paraId="787DE885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nID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NID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OPTIONAL,</w:t>
      </w:r>
    </w:p>
    <w:p w14:paraId="114E20B8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iE</w:t>
      </w:r>
      <w:proofErr w:type="spellEnd"/>
      <w:r w:rsidRPr="005B12E9">
        <w:rPr>
          <w:lang w:eastAsia="ko-KR"/>
        </w:rPr>
        <w:t>-Extensions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ProtocolExtensionContainer</w:t>
      </w:r>
      <w:proofErr w:type="spellEnd"/>
      <w:r w:rsidRPr="005B12E9">
        <w:rPr>
          <w:lang w:eastAsia="ko-KR"/>
        </w:rPr>
        <w:t xml:space="preserve"> </w:t>
      </w:r>
      <w:proofErr w:type="gramStart"/>
      <w:r w:rsidRPr="005B12E9">
        <w:rPr>
          <w:lang w:eastAsia="ko-KR"/>
        </w:rPr>
        <w:t>{ {</w:t>
      </w:r>
      <w:proofErr w:type="gramEnd"/>
      <w:r w:rsidRPr="005B12E9">
        <w:rPr>
          <w:lang w:eastAsia="ko-KR"/>
        </w:rPr>
        <w:t>MBS-Session-ID-</w:t>
      </w:r>
      <w:proofErr w:type="spellStart"/>
      <w:r w:rsidRPr="005B12E9">
        <w:rPr>
          <w:lang w:eastAsia="ko-KR"/>
        </w:rPr>
        <w:t>ExtIEs</w:t>
      </w:r>
      <w:proofErr w:type="spellEnd"/>
      <w:r w:rsidRPr="005B12E9">
        <w:rPr>
          <w:lang w:eastAsia="ko-KR"/>
        </w:rPr>
        <w:t xml:space="preserve">} } 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OPTIONAL,</w:t>
      </w:r>
    </w:p>
    <w:p w14:paraId="7D49E39E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r w:rsidRPr="005B12E9">
        <w:rPr>
          <w:snapToGrid w:val="0"/>
          <w:lang w:eastAsia="ko-KR"/>
        </w:rPr>
        <w:t>...</w:t>
      </w:r>
    </w:p>
    <w:p w14:paraId="16AE2E1F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>}</w:t>
      </w:r>
    </w:p>
    <w:p w14:paraId="332C0958" w14:textId="77777777" w:rsidR="006E5625" w:rsidRPr="005B12E9" w:rsidRDefault="006E5625" w:rsidP="00063248">
      <w:pPr>
        <w:pStyle w:val="PL"/>
        <w:rPr>
          <w:lang w:eastAsia="ko-KR"/>
        </w:rPr>
      </w:pPr>
    </w:p>
    <w:p w14:paraId="3B6F43A5" w14:textId="77777777" w:rsidR="006E5625" w:rsidRPr="005B12E9" w:rsidRDefault="006E5625" w:rsidP="00063248">
      <w:pPr>
        <w:pStyle w:val="PL"/>
      </w:pPr>
      <w:r w:rsidRPr="005B12E9">
        <w:rPr>
          <w:lang w:eastAsia="ko-KR"/>
        </w:rPr>
        <w:t>MBS-Session-ID-</w:t>
      </w:r>
      <w:proofErr w:type="spellStart"/>
      <w:r w:rsidRPr="005B12E9">
        <w:rPr>
          <w:lang w:eastAsia="ko-KR"/>
        </w:rPr>
        <w:t>ExtIEs</w:t>
      </w:r>
      <w:proofErr w:type="spellEnd"/>
      <w:r w:rsidRPr="005B12E9">
        <w:rPr>
          <w:lang w:eastAsia="ko-KR"/>
        </w:rPr>
        <w:t xml:space="preserve"> </w:t>
      </w:r>
      <w:r w:rsidRPr="005B12E9">
        <w:rPr>
          <w:snapToGrid w:val="0"/>
          <w:lang w:eastAsia="ko-KR"/>
        </w:rPr>
        <w:t>XNAP</w:t>
      </w:r>
      <w:r w:rsidRPr="005B12E9">
        <w:rPr>
          <w:lang w:eastAsia="ko-KR"/>
        </w:rPr>
        <w:t>-PROTOCOL-</w:t>
      </w:r>
      <w:proofErr w:type="gramStart"/>
      <w:r w:rsidRPr="005B12E9">
        <w:rPr>
          <w:lang w:eastAsia="ko-KR"/>
        </w:rPr>
        <w:t>EXTENSION ::=</w:t>
      </w:r>
      <w:proofErr w:type="gramEnd"/>
      <w:r w:rsidRPr="005B12E9">
        <w:rPr>
          <w:lang w:eastAsia="ko-KR"/>
        </w:rPr>
        <w:t xml:space="preserve"> {</w:t>
      </w:r>
    </w:p>
    <w:p w14:paraId="3682E024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...</w:t>
      </w:r>
    </w:p>
    <w:p w14:paraId="55DD9EB1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>}</w:t>
      </w:r>
    </w:p>
    <w:p w14:paraId="321DCF6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CAB94B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MBS-SessionAssociatedInformation ::= SEQUENCE (SIZE(1..maxnoofAssociatedMBSSessions)) OF MBS-SessionAssociatedInformation-Item</w:t>
      </w:r>
    </w:p>
    <w:p w14:paraId="1D74FD9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C31137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MBS-SessionAssociatedInformation-Item ::= SEQUENCE {</w:t>
      </w:r>
    </w:p>
    <w:p w14:paraId="71C3DFD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mBS-Session-ID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MBS-Session-ID,</w:t>
      </w:r>
    </w:p>
    <w:p w14:paraId="026F3CB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associated-QoSFlowInfo-List</w:t>
      </w:r>
      <w:r w:rsidRPr="005B12E9">
        <w:rPr>
          <w:noProof/>
          <w:snapToGrid w:val="0"/>
          <w:lang w:eastAsia="ko-KR"/>
        </w:rPr>
        <w:tab/>
        <w:t>Associated-QoSFlowInfo-List,</w:t>
      </w:r>
    </w:p>
    <w:p w14:paraId="0079B511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ProtocolExtensionContainer { { MBS-SessionAssociatedInformation-Item-ExtIEs} } OPTIONAL,</w:t>
      </w:r>
    </w:p>
    <w:p w14:paraId="58240C9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7A02FAC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F5B5E7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F42C6B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MBS-SessionAssociatedInformation-Item-ExtIEs XNAP-PROTOCOL-EXTENSION ::= {</w:t>
      </w:r>
    </w:p>
    <w:p w14:paraId="4FCEB7D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86EBC7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B42195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MBS-SessionInformation-List ::= SEQUENCE (SIZE(1..maxnoofMBSSessions)) OF MBS-SessionInformation-Item</w:t>
      </w:r>
    </w:p>
    <w:p w14:paraId="11D4250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29E783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MBS-SessionInformation-Item ::= SEQUENCE {</w:t>
      </w:r>
    </w:p>
    <w:p w14:paraId="647749B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mBS-Session-ID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MBS-Session-ID,</w:t>
      </w:r>
    </w:p>
    <w:p w14:paraId="4F54135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mBS-Area-Session-ID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MBS-Area-Session-ID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67763E2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ab/>
        <w:t>active-MBS-SessioInformation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Active-MBS-SessionInformation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3E3C3B2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 MBS-SessionInformation-Item-ExtIEs} }</w:t>
      </w:r>
      <w:r w:rsidRPr="005B12E9">
        <w:rPr>
          <w:noProof/>
          <w:snapToGrid w:val="0"/>
          <w:lang w:eastAsia="ko-KR"/>
        </w:rPr>
        <w:tab/>
        <w:t>OPTIONAL,</w:t>
      </w:r>
    </w:p>
    <w:p w14:paraId="27B7571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F93C44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2DC910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2B3D7B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MBS-SessionInformation-Item-ExtIEs XNAP-PROTOCOL-EXTENSION ::= {</w:t>
      </w:r>
    </w:p>
    <w:p w14:paraId="48664C3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78776B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2E1F79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1E41CA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72CAA8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MBS-SessionInformationResponse-List ::= SEQUENCE (SIZE(1..maxnoofMBSSessions)) OF MBS-SessionInformationResponse-Item</w:t>
      </w:r>
    </w:p>
    <w:p w14:paraId="6796F82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5BAB45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MBS-SessionInformationResponse-Item ::= SEQUENCE {</w:t>
      </w:r>
    </w:p>
    <w:p w14:paraId="06A5C5C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mBS-Session-ID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MBS-Session-ID,</w:t>
      </w:r>
    </w:p>
    <w:p w14:paraId="20A1180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mBS-DataForwardingResponseInfofromTarget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MBS-DataForwardingResponseInfofromTarget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5F24330A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 xml:space="preserve">ProtocolExtensionContainer { { MBS-SessionInformationResponse-Item-ExtIEs} } </w:t>
      </w:r>
      <w:r w:rsidRPr="005B12E9">
        <w:rPr>
          <w:noProof/>
          <w:snapToGrid w:val="0"/>
          <w:lang w:val="fr-FR" w:eastAsia="ko-KR"/>
        </w:rPr>
        <w:tab/>
        <w:t>OPTIONAL,</w:t>
      </w:r>
    </w:p>
    <w:p w14:paraId="0AC6E6B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0B8CE8E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7CF75C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CE726C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MBS-SessionInformationResponse-Item-ExtIEs XNAP-PROTOCOL-EXTENSION ::= {</w:t>
      </w:r>
    </w:p>
    <w:p w14:paraId="3AC8141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8B8524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23890E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F1AFEF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bCs/>
          <w:noProof/>
          <w:lang w:eastAsia="ja-JP"/>
        </w:rPr>
        <w:t>M</w:t>
      </w:r>
      <w:r w:rsidRPr="005B12E9">
        <w:rPr>
          <w:bCs/>
          <w:noProof/>
        </w:rPr>
        <w:t>RB-ID</w:t>
      </w:r>
      <w:r w:rsidRPr="005B12E9">
        <w:rPr>
          <w:bCs/>
          <w:noProof/>
          <w:lang w:eastAsia="ja-JP"/>
        </w:rPr>
        <w:t xml:space="preserve"> ::= INTEGER (1..512, ...)</w:t>
      </w:r>
    </w:p>
    <w:p w14:paraId="19B389BF" w14:textId="77777777" w:rsidR="006E5625" w:rsidRPr="005B12E9" w:rsidRDefault="006E5625" w:rsidP="00063248">
      <w:pPr>
        <w:pStyle w:val="PL"/>
        <w:rPr>
          <w:snapToGrid w:val="0"/>
        </w:rPr>
      </w:pPr>
    </w:p>
    <w:p w14:paraId="17B8133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</w:rPr>
        <w:t>MRB-</w:t>
      </w:r>
      <w:proofErr w:type="spellStart"/>
      <w:proofErr w:type="gramStart"/>
      <w:r w:rsidRPr="005B12E9">
        <w:rPr>
          <w:snapToGrid w:val="0"/>
        </w:rPr>
        <w:t>ProgressInformation</w:t>
      </w:r>
      <w:proofErr w:type="spellEnd"/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</w:t>
      </w:r>
      <w:r w:rsidRPr="005B12E9">
        <w:rPr>
          <w:snapToGrid w:val="0"/>
          <w:lang w:eastAsia="ko-KR"/>
        </w:rPr>
        <w:t>CHOICE {</w:t>
      </w:r>
    </w:p>
    <w:p w14:paraId="0BC612F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pdcp-SN12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(0..4095),</w:t>
      </w:r>
    </w:p>
    <w:p w14:paraId="48D2CD2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</w:rPr>
        <w:tab/>
      </w:r>
      <w:r w:rsidRPr="005B12E9">
        <w:rPr>
          <w:noProof/>
          <w:snapToGrid w:val="0"/>
          <w:lang w:eastAsia="ko-KR"/>
        </w:rPr>
        <w:t>pdcp-SN18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(0..262143),</w:t>
      </w:r>
    </w:p>
    <w:p w14:paraId="5A15EE5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choice-extension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ProtocolIE-Single-Container</w:t>
      </w:r>
      <w:r w:rsidRPr="005B12E9">
        <w:rPr>
          <w:noProof/>
          <w:snapToGrid w:val="0"/>
          <w:lang w:eastAsia="ko-KR"/>
        </w:rPr>
        <w:t xml:space="preserve"> { {</w:t>
      </w:r>
      <w:r w:rsidRPr="005B12E9">
        <w:rPr>
          <w:snapToGrid w:val="0"/>
        </w:rPr>
        <w:t xml:space="preserve"> MRB-</w:t>
      </w:r>
      <w:proofErr w:type="spellStart"/>
      <w:r w:rsidRPr="005B12E9">
        <w:rPr>
          <w:snapToGrid w:val="0"/>
        </w:rPr>
        <w:t>ProgressInformation</w:t>
      </w:r>
      <w:proofErr w:type="spellEnd"/>
      <w:r w:rsidRPr="005B12E9">
        <w:rPr>
          <w:noProof/>
          <w:snapToGrid w:val="0"/>
          <w:lang w:eastAsia="ko-KR"/>
        </w:rPr>
        <w:t>-ExtIEs} }</w:t>
      </w:r>
    </w:p>
    <w:p w14:paraId="16658C4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0C22467" w14:textId="77777777" w:rsidR="006E5625" w:rsidRPr="005B12E9" w:rsidRDefault="006E5625" w:rsidP="00063248">
      <w:pPr>
        <w:pStyle w:val="PL"/>
        <w:rPr>
          <w:snapToGrid w:val="0"/>
        </w:rPr>
      </w:pPr>
    </w:p>
    <w:p w14:paraId="42FB634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</w:rPr>
        <w:t>MRB-</w:t>
      </w:r>
      <w:proofErr w:type="spellStart"/>
      <w:r w:rsidRPr="005B12E9">
        <w:rPr>
          <w:snapToGrid w:val="0"/>
        </w:rPr>
        <w:t>ProgressInformation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IES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411B744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554996F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0330AE1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7D944D19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 xml:space="preserve">MDT-Activation </w:t>
      </w:r>
      <w:r w:rsidRPr="005B12E9">
        <w:rPr>
          <w:rFonts w:eastAsia="宋体"/>
          <w:noProof/>
          <w:snapToGrid w:val="0"/>
          <w:lang w:eastAsia="ko-KR"/>
        </w:rPr>
        <w:tab/>
        <w:t xml:space="preserve">::= ENUMERATED { </w:t>
      </w:r>
    </w:p>
    <w:p w14:paraId="3D5EABA0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immediate-MDT-only,</w:t>
      </w:r>
    </w:p>
    <w:p w14:paraId="73EAE71F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immediate-MDT-and-Trace,</w:t>
      </w:r>
    </w:p>
    <w:p w14:paraId="15B193D7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logged-MDT-only,</w:t>
      </w:r>
    </w:p>
    <w:p w14:paraId="58815115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...</w:t>
      </w:r>
    </w:p>
    <w:p w14:paraId="74107262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}</w:t>
      </w:r>
    </w:p>
    <w:p w14:paraId="36011F0D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6410FC87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MDT-Configuration ::= SEQUENCE {</w:t>
      </w:r>
    </w:p>
    <w:p w14:paraId="7AB4B9D4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mDT-Configuration-NR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MDT-Configuration-NR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OPTIONAL,</w:t>
      </w:r>
    </w:p>
    <w:p w14:paraId="024A04B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mDT-Configuration-EUTRA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MDT-Configuration-EUTRA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OPTIONAL,</w:t>
      </w:r>
    </w:p>
    <w:p w14:paraId="6CA375FC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iE-Extensions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ProtocolExtensionContainer { { MDT-Configuration-ExtIEs} } OPTIONAL,</w:t>
      </w:r>
    </w:p>
    <w:p w14:paraId="55F22368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...</w:t>
      </w:r>
    </w:p>
    <w:p w14:paraId="45453C0D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}</w:t>
      </w:r>
    </w:p>
    <w:p w14:paraId="0C1D8E73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MDT-Configuration-ExtIEs XNAP-PROTOCOL-EXTENSION ::= {</w:t>
      </w:r>
    </w:p>
    <w:p w14:paraId="64EE8F71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...</w:t>
      </w:r>
    </w:p>
    <w:p w14:paraId="2F01CEB3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}</w:t>
      </w:r>
    </w:p>
    <w:p w14:paraId="73636B09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480E3972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MDT-Configuration-NR ::= SEQUENCE {</w:t>
      </w:r>
    </w:p>
    <w:p w14:paraId="64BEA9F2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lastRenderedPageBreak/>
        <w:tab/>
        <w:t>mdt-Activation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MDT-Activation,</w:t>
      </w:r>
    </w:p>
    <w:p w14:paraId="018A997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areaScopeOfMDT-NR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AreaScopeOfMDT-NR</w:t>
      </w:r>
      <w:r w:rsidRPr="005B12E9">
        <w:rPr>
          <w:rFonts w:eastAsia="宋体"/>
          <w:noProof/>
          <w:snapToGrid w:val="0"/>
          <w:lang w:eastAsia="ko-KR"/>
        </w:rPr>
        <w:tab/>
        <w:t>OPTIONAL,</w:t>
      </w:r>
    </w:p>
    <w:p w14:paraId="3D2DF09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mDTMode-NR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MDTMode-NR,</w:t>
      </w:r>
    </w:p>
    <w:p w14:paraId="26740848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signallingBasedMDTPLMNList</w:t>
      </w:r>
      <w:r w:rsidRPr="005B12E9">
        <w:rPr>
          <w:rFonts w:eastAsia="宋体"/>
          <w:noProof/>
          <w:snapToGrid w:val="0"/>
          <w:lang w:eastAsia="ko-KR"/>
        </w:rPr>
        <w:tab/>
        <w:t xml:space="preserve">MDTPLMNList         OPTIONAL,        </w:t>
      </w:r>
    </w:p>
    <w:p w14:paraId="4C6E8A4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iE-Extensions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ProtocolExtensionContainer { { MDT-Configuration-NR-ExtIEs} } OPTIONAL,</w:t>
      </w:r>
    </w:p>
    <w:p w14:paraId="47BB6A48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...</w:t>
      </w:r>
    </w:p>
    <w:p w14:paraId="7BE9379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}</w:t>
      </w:r>
    </w:p>
    <w:p w14:paraId="3D06FAEB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MDT-Configuration-NR-ExtIEs XNAP-PROTOCOL-EXTENSION ::= {</w:t>
      </w:r>
    </w:p>
    <w:p w14:paraId="4FD4D978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...</w:t>
      </w:r>
    </w:p>
    <w:p w14:paraId="33A7B11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}</w:t>
      </w:r>
    </w:p>
    <w:p w14:paraId="43420A7C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5799214B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MDT-Configuration-EUTRA ::= SEQUENCE {</w:t>
      </w:r>
    </w:p>
    <w:p w14:paraId="289F29D1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mdt-Activation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MDT-Activation,</w:t>
      </w:r>
    </w:p>
    <w:p w14:paraId="7D13FC28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it-IT"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>areaScopeOfMDT-EUTRA</w:t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  <w:t>AreaScopeOfMDT-EUTRA</w:t>
      </w:r>
      <w:r w:rsidRPr="005B12E9">
        <w:rPr>
          <w:rFonts w:eastAsia="宋体"/>
          <w:noProof/>
          <w:snapToGrid w:val="0"/>
          <w:lang w:val="it-IT" w:eastAsia="ko-KR"/>
        </w:rPr>
        <w:tab/>
        <w:t>OPTIONAL,</w:t>
      </w:r>
    </w:p>
    <w:p w14:paraId="02BD8472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sv-SE" w:eastAsia="ko-KR"/>
        </w:rPr>
      </w:pP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sv-SE" w:eastAsia="ko-KR"/>
        </w:rPr>
        <w:t>mDTMode-EUTRA</w:t>
      </w:r>
      <w:r w:rsidRPr="005B12E9">
        <w:rPr>
          <w:rFonts w:eastAsia="宋体"/>
          <w:noProof/>
          <w:snapToGrid w:val="0"/>
          <w:lang w:val="sv-SE" w:eastAsia="ko-KR"/>
        </w:rPr>
        <w:tab/>
      </w:r>
      <w:r w:rsidRPr="005B12E9">
        <w:rPr>
          <w:rFonts w:eastAsia="宋体"/>
          <w:noProof/>
          <w:snapToGrid w:val="0"/>
          <w:lang w:val="sv-SE" w:eastAsia="ko-KR"/>
        </w:rPr>
        <w:tab/>
      </w:r>
      <w:r w:rsidRPr="005B12E9">
        <w:rPr>
          <w:rFonts w:eastAsia="宋体"/>
          <w:noProof/>
          <w:snapToGrid w:val="0"/>
          <w:lang w:val="sv-SE" w:eastAsia="ko-KR"/>
        </w:rPr>
        <w:tab/>
      </w:r>
      <w:r w:rsidRPr="005B12E9">
        <w:rPr>
          <w:rFonts w:eastAsia="宋体"/>
          <w:noProof/>
          <w:snapToGrid w:val="0"/>
          <w:lang w:val="sv-SE" w:eastAsia="ko-KR"/>
        </w:rPr>
        <w:tab/>
        <w:t>MDTMode-EUTRA,</w:t>
      </w:r>
    </w:p>
    <w:p w14:paraId="3B8EAAE8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sv-SE" w:eastAsia="ko-KR"/>
        </w:rPr>
      </w:pPr>
      <w:r w:rsidRPr="005B12E9">
        <w:rPr>
          <w:rFonts w:eastAsia="宋体"/>
          <w:noProof/>
          <w:snapToGrid w:val="0"/>
          <w:lang w:val="sv-SE" w:eastAsia="ko-KR"/>
        </w:rPr>
        <w:tab/>
        <w:t>signallingBasedMDTPLMNList</w:t>
      </w:r>
      <w:r w:rsidRPr="005B12E9">
        <w:rPr>
          <w:rFonts w:eastAsia="宋体"/>
          <w:noProof/>
          <w:snapToGrid w:val="0"/>
          <w:lang w:val="sv-SE" w:eastAsia="ko-KR"/>
        </w:rPr>
        <w:tab/>
        <w:t>MDTPLMNList,</w:t>
      </w:r>
    </w:p>
    <w:p w14:paraId="6B3F678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sv-SE"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>iE-Extensions</w:t>
      </w: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ab/>
        <w:t>ProtocolExtensionContainer { { MDT-Configuration-EUTRA-ExtIEs} } OPTIONAL,</w:t>
      </w:r>
    </w:p>
    <w:p w14:paraId="7A740121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>...</w:t>
      </w:r>
    </w:p>
    <w:p w14:paraId="4F5C53B0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}</w:t>
      </w:r>
    </w:p>
    <w:p w14:paraId="240354C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MDT-Configuration-EUTRA-ExtIEs XNAP-PROTOCOL-EXTENSION ::= {</w:t>
      </w:r>
    </w:p>
    <w:p w14:paraId="2ED898A9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...</w:t>
      </w:r>
    </w:p>
    <w:p w14:paraId="4665459D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}</w:t>
      </w:r>
    </w:p>
    <w:p w14:paraId="362C770C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62DFC71F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3DE6E03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MDT-Location-</w:t>
      </w:r>
      <w:proofErr w:type="gramStart"/>
      <w:r w:rsidRPr="005B12E9">
        <w:rPr>
          <w:snapToGrid w:val="0"/>
          <w:lang w:eastAsia="ko-KR"/>
        </w:rPr>
        <w:t>Info ::=</w:t>
      </w:r>
      <w:proofErr w:type="gramEnd"/>
      <w:r w:rsidRPr="005B12E9">
        <w:rPr>
          <w:snapToGrid w:val="0"/>
          <w:lang w:eastAsia="ko-KR"/>
        </w:rPr>
        <w:t xml:space="preserve"> BIT STRING (SIZE (8))</w:t>
      </w:r>
    </w:p>
    <w:p w14:paraId="5D3412F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1C8730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71F1E9E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MDTPLMNList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(SIZE(1..maxnoofMDTPLMNs)) OF PLMN-Identity</w:t>
      </w:r>
    </w:p>
    <w:p w14:paraId="68A7F1C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DF340A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MDTPLMN</w:t>
      </w:r>
      <w:r w:rsidRPr="005B12E9">
        <w:rPr>
          <w:rFonts w:eastAsia="宋体" w:hint="eastAsia"/>
          <w:noProof/>
          <w:snapToGrid w:val="0"/>
        </w:rPr>
        <w:t>Modification</w:t>
      </w:r>
      <w:r w:rsidRPr="005B12E9">
        <w:rPr>
          <w:noProof/>
          <w:snapToGrid w:val="0"/>
          <w:lang w:eastAsia="ko-KR"/>
        </w:rPr>
        <w:t>List ::= SEQUENCE (SIZE(</w:t>
      </w:r>
      <w:r w:rsidRPr="005B12E9">
        <w:rPr>
          <w:rFonts w:eastAsia="宋体" w:hint="eastAsia"/>
          <w:noProof/>
          <w:snapToGrid w:val="0"/>
        </w:rPr>
        <w:t>0</w:t>
      </w:r>
      <w:r w:rsidRPr="005B12E9">
        <w:rPr>
          <w:noProof/>
          <w:snapToGrid w:val="0"/>
          <w:lang w:eastAsia="ko-KR"/>
        </w:rPr>
        <w:t>..maxnoofMDTPLMNs)) OF PLMN-Identity</w:t>
      </w:r>
    </w:p>
    <w:p w14:paraId="4803121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8D9DFA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MDTMode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NR ::=</w:t>
      </w:r>
      <w:proofErr w:type="gramEnd"/>
      <w:r w:rsidRPr="005B12E9">
        <w:rPr>
          <w:snapToGrid w:val="0"/>
          <w:lang w:eastAsia="ko-KR"/>
        </w:rPr>
        <w:t xml:space="preserve"> CHOICE {</w:t>
      </w:r>
    </w:p>
    <w:p w14:paraId="19653D8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immediateMDT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ImmediateMDT</w:t>
      </w:r>
      <w:proofErr w:type="spellEnd"/>
      <w:r w:rsidRPr="005B12E9">
        <w:rPr>
          <w:snapToGrid w:val="0"/>
          <w:lang w:eastAsia="ko-KR"/>
        </w:rPr>
        <w:t>-NR,</w:t>
      </w:r>
    </w:p>
    <w:p w14:paraId="5BF6C25B" w14:textId="77777777" w:rsidR="006E5625" w:rsidRPr="005B12E9" w:rsidRDefault="006E5625" w:rsidP="00063248">
      <w:pPr>
        <w:pStyle w:val="PL"/>
        <w:rPr>
          <w:snapToGrid w:val="0"/>
          <w:lang w:val="sv-SE"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val="sv-SE" w:eastAsia="ko-KR"/>
        </w:rPr>
        <w:t>loggedMDT</w:t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  <w:t>LoggedMDT-NR,</w:t>
      </w:r>
    </w:p>
    <w:p w14:paraId="248AF421" w14:textId="77777777" w:rsidR="006E5625" w:rsidRPr="005B12E9" w:rsidRDefault="006E5625" w:rsidP="00063248">
      <w:pPr>
        <w:pStyle w:val="PL"/>
        <w:rPr>
          <w:snapToGrid w:val="0"/>
          <w:lang w:val="sv-SE" w:eastAsia="ko-KR"/>
        </w:rPr>
      </w:pPr>
      <w:r w:rsidRPr="005B12E9">
        <w:rPr>
          <w:snapToGrid w:val="0"/>
          <w:lang w:val="sv-SE" w:eastAsia="ko-KR"/>
        </w:rPr>
        <w:tab/>
        <w:t>...,</w:t>
      </w:r>
    </w:p>
    <w:p w14:paraId="01C44C04" w14:textId="77777777" w:rsidR="006E5625" w:rsidRPr="005B12E9" w:rsidRDefault="006E5625" w:rsidP="00063248">
      <w:pPr>
        <w:pStyle w:val="PL"/>
        <w:rPr>
          <w:snapToGrid w:val="0"/>
          <w:lang w:val="sv-SE" w:eastAsia="ko-KR"/>
        </w:rPr>
      </w:pPr>
      <w:r w:rsidRPr="005B12E9">
        <w:rPr>
          <w:snapToGrid w:val="0"/>
          <w:lang w:val="sv-SE" w:eastAsia="ko-KR"/>
        </w:rPr>
        <w:tab/>
        <w:t>mDTMode-NR-Extension</w:t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  <w:t>MDTMode-NR-Extension</w:t>
      </w:r>
    </w:p>
    <w:p w14:paraId="62A4E78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6B52269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499F60D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MDTMode</w:t>
      </w:r>
      <w:proofErr w:type="spellEnd"/>
      <w:r w:rsidRPr="005B12E9">
        <w:rPr>
          <w:snapToGrid w:val="0"/>
          <w:lang w:eastAsia="ko-KR"/>
        </w:rPr>
        <w:t>-NR-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</w:t>
      </w:r>
      <w:proofErr w:type="spellStart"/>
      <w:r w:rsidRPr="005B12E9">
        <w:rPr>
          <w:snapToGrid w:val="0"/>
          <w:lang w:eastAsia="ko-KR"/>
        </w:rPr>
        <w:t>ProtocolIE</w:t>
      </w:r>
      <w:proofErr w:type="spellEnd"/>
      <w:r w:rsidRPr="005B12E9">
        <w:rPr>
          <w:snapToGrid w:val="0"/>
          <w:lang w:eastAsia="ko-KR"/>
        </w:rPr>
        <w:t xml:space="preserve">-Single-Container {{ </w:t>
      </w:r>
      <w:proofErr w:type="spellStart"/>
      <w:r w:rsidRPr="005B12E9">
        <w:rPr>
          <w:snapToGrid w:val="0"/>
          <w:lang w:eastAsia="ko-KR"/>
        </w:rPr>
        <w:t>MDTMode</w:t>
      </w:r>
      <w:proofErr w:type="spellEnd"/>
      <w:r w:rsidRPr="005B12E9">
        <w:rPr>
          <w:snapToGrid w:val="0"/>
          <w:lang w:eastAsia="ko-KR"/>
        </w:rPr>
        <w:t>-NR-</w:t>
      </w:r>
      <w:proofErr w:type="spellStart"/>
      <w:r w:rsidRPr="005B12E9">
        <w:rPr>
          <w:snapToGrid w:val="0"/>
          <w:lang w:eastAsia="ko-KR"/>
        </w:rPr>
        <w:t>ExtensionIE</w:t>
      </w:r>
      <w:proofErr w:type="spellEnd"/>
      <w:r w:rsidRPr="005B12E9">
        <w:rPr>
          <w:snapToGrid w:val="0"/>
          <w:lang w:eastAsia="ko-KR"/>
        </w:rPr>
        <w:t xml:space="preserve"> }}</w:t>
      </w:r>
    </w:p>
    <w:p w14:paraId="02523CC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7F21B4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MDTMode</w:t>
      </w:r>
      <w:proofErr w:type="spellEnd"/>
      <w:r w:rsidRPr="005B12E9">
        <w:rPr>
          <w:snapToGrid w:val="0"/>
          <w:lang w:eastAsia="ko-KR"/>
        </w:rPr>
        <w:t>-NR-</w:t>
      </w:r>
      <w:proofErr w:type="spellStart"/>
      <w:r w:rsidRPr="005B12E9">
        <w:rPr>
          <w:snapToGrid w:val="0"/>
          <w:lang w:eastAsia="ko-KR"/>
        </w:rPr>
        <w:t>ExtensionIE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IES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0E0E024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4A79920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4E4715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ADCB2B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MDTMode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EUTRA ::=</w:t>
      </w:r>
      <w:proofErr w:type="gramEnd"/>
      <w:r w:rsidRPr="005B12E9">
        <w:rPr>
          <w:snapToGrid w:val="0"/>
          <w:lang w:eastAsia="ko-KR"/>
        </w:rPr>
        <w:t xml:space="preserve"> OCTET STRING</w:t>
      </w:r>
    </w:p>
    <w:p w14:paraId="3FC081A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573AAA7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0AAD6C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 xml:space="preserve">MeasObjectContainer </w:t>
      </w:r>
      <w:r w:rsidRPr="005B12E9">
        <w:rPr>
          <w:noProof/>
          <w:lang w:eastAsia="ko-KR"/>
        </w:rPr>
        <w:t>::= OCTET STRING</w:t>
      </w:r>
    </w:p>
    <w:p w14:paraId="34FD41B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2CEEBA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 xml:space="preserve">MeasurementsToActivate ::= </w:t>
      </w:r>
      <w:r w:rsidRPr="005B12E9">
        <w:rPr>
          <w:noProof/>
          <w:snapToGrid w:val="0"/>
        </w:rPr>
        <w:t xml:space="preserve">BIT STRING </w:t>
      </w:r>
      <w:r w:rsidRPr="005B12E9">
        <w:rPr>
          <w:noProof/>
          <w:snapToGrid w:val="0"/>
          <w:lang w:eastAsia="ko-KR"/>
        </w:rPr>
        <w:t>(</w:t>
      </w:r>
      <w:r w:rsidRPr="005B12E9">
        <w:rPr>
          <w:noProof/>
          <w:snapToGrid w:val="0"/>
        </w:rPr>
        <w:t>SIZE (8)</w:t>
      </w:r>
      <w:r w:rsidRPr="005B12E9">
        <w:rPr>
          <w:noProof/>
          <w:snapToGrid w:val="0"/>
          <w:lang w:eastAsia="ko-KR"/>
        </w:rPr>
        <w:t>)</w:t>
      </w:r>
    </w:p>
    <w:p w14:paraId="0732AF9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E87B86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MeasurementThresholdA</w:t>
      </w:r>
      <w:proofErr w:type="gramStart"/>
      <w:r w:rsidRPr="005B12E9">
        <w:rPr>
          <w:snapToGrid w:val="0"/>
          <w:lang w:eastAsia="ko-KR"/>
        </w:rPr>
        <w:t>2 ::=</w:t>
      </w:r>
      <w:proofErr w:type="gramEnd"/>
      <w:r w:rsidRPr="005B12E9">
        <w:rPr>
          <w:snapToGrid w:val="0"/>
          <w:lang w:eastAsia="ko-KR"/>
        </w:rPr>
        <w:t xml:space="preserve"> CHOICE {</w:t>
      </w:r>
    </w:p>
    <w:p w14:paraId="77B950B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threshold-RSRP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Threshold-RSRP</w:t>
      </w:r>
      <w:proofErr w:type="spellEnd"/>
      <w:r w:rsidRPr="005B12E9">
        <w:rPr>
          <w:snapToGrid w:val="0"/>
          <w:lang w:eastAsia="ko-KR"/>
        </w:rPr>
        <w:t>,</w:t>
      </w:r>
    </w:p>
    <w:p w14:paraId="1B5AFA9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lastRenderedPageBreak/>
        <w:tab/>
        <w:t>threshold-RSRQ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Threshold-RSRQ</w:t>
      </w:r>
      <w:proofErr w:type="spellEnd"/>
      <w:r w:rsidRPr="005B12E9">
        <w:rPr>
          <w:snapToGrid w:val="0"/>
          <w:lang w:eastAsia="ko-KR"/>
        </w:rPr>
        <w:t>,</w:t>
      </w:r>
    </w:p>
    <w:p w14:paraId="0C4B3E0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threshold-SINR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Threshold-SINR</w:t>
      </w:r>
      <w:proofErr w:type="spellEnd"/>
      <w:r w:rsidRPr="005B12E9">
        <w:rPr>
          <w:snapToGrid w:val="0"/>
          <w:lang w:eastAsia="ko-KR"/>
        </w:rPr>
        <w:t>,</w:t>
      </w:r>
    </w:p>
    <w:p w14:paraId="3D986D76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</w:rPr>
        <w:t>ProtocolIE-Single-Container</w:t>
      </w:r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gramEnd"/>
      <w:r w:rsidRPr="005B12E9">
        <w:rPr>
          <w:snapToGrid w:val="0"/>
          <w:lang w:eastAsia="ko-KR"/>
        </w:rPr>
        <w:t xml:space="preserve"> MeasurementThresholdA2</w:t>
      </w:r>
      <w:r w:rsidRPr="005B12E9">
        <w:rPr>
          <w:snapToGrid w:val="0"/>
        </w:rPr>
        <w:t>-ExtIEs} }</w:t>
      </w:r>
    </w:p>
    <w:p w14:paraId="1BAC218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5902EA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75BD13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eastAsia="ko-KR"/>
        </w:rPr>
        <w:t>MeasurementThresholdA2</w:t>
      </w:r>
      <w:r w:rsidRPr="005B12E9">
        <w:rPr>
          <w:snapToGrid w:val="0"/>
        </w:rPr>
        <w:t>-ExtIEs XNAP-PROTOCOL-</w:t>
      </w:r>
      <w:proofErr w:type="gramStart"/>
      <w:r w:rsidRPr="005B12E9">
        <w:rPr>
          <w:snapToGrid w:val="0"/>
        </w:rPr>
        <w:t>IES ::=</w:t>
      </w:r>
      <w:proofErr w:type="gramEnd"/>
      <w:r w:rsidRPr="005B12E9">
        <w:rPr>
          <w:snapToGrid w:val="0"/>
        </w:rPr>
        <w:t xml:space="preserve"> {</w:t>
      </w:r>
    </w:p>
    <w:p w14:paraId="1875ABB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7549F7E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1B74F8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6071B68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574D28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Measurement-ID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 xml:space="preserve">::= </w:t>
      </w:r>
      <w:r w:rsidRPr="005B12E9">
        <w:rPr>
          <w:noProof/>
          <w:lang w:eastAsia="ja-JP"/>
        </w:rPr>
        <w:t>INTEGER (1..4095,...)</w:t>
      </w:r>
    </w:p>
    <w:p w14:paraId="6DBE662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C62CF5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5B86A1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MIMOPRBusageInformation ::= SEQUENCE {</w:t>
      </w:r>
    </w:p>
    <w:p w14:paraId="7ECB8E8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dl-GBR-PRB-usage-for-MIMO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DL-GBR-PRB-usage-for-MIMO,</w:t>
      </w:r>
    </w:p>
    <w:p w14:paraId="6227F9D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ul-GBR-PRB-usage-for-MIMO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UL-GBR-PRB-usage-for-MIMO,</w:t>
      </w:r>
    </w:p>
    <w:p w14:paraId="32A9298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dl-non-GBR-PRB-usage-for-MIMO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DL-non-GBR-PRB-usage-for-MIMO,</w:t>
      </w:r>
    </w:p>
    <w:p w14:paraId="1EAB6AF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ul-non-GBR-PRB-usage-for-MIMO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UL-non-GBR-PRB-usage-for-MIMO,</w:t>
      </w:r>
    </w:p>
    <w:p w14:paraId="3132C19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dl-Total-PRB-usage-for-MIMO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DL-Total-PRB-usage-for-MIMO,</w:t>
      </w:r>
    </w:p>
    <w:p w14:paraId="033AC65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ul-Total-PRB-usage-for-MIMO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UL-Total-PRB-usage-for-MIMO,</w:t>
      </w:r>
    </w:p>
    <w:p w14:paraId="00D76EFE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</w:t>
      </w:r>
      <w:r w:rsidRPr="005B12E9">
        <w:rPr>
          <w:noProof/>
          <w:lang w:val="fr-FR" w:eastAsia="ko-KR"/>
        </w:rPr>
        <w:t xml:space="preserve"> </w:t>
      </w:r>
      <w:proofErr w:type="spellStart"/>
      <w:r w:rsidRPr="005B12E9">
        <w:rPr>
          <w:noProof/>
          <w:lang w:val="fr-FR" w:eastAsia="ko-KR"/>
        </w:rPr>
        <w:t>MIMOPRBusageInformation</w:t>
      </w:r>
      <w:r w:rsidRPr="005B12E9">
        <w:rPr>
          <w:snapToGrid w:val="0"/>
          <w:lang w:val="fr-FR" w:eastAsia="ko-KR"/>
        </w:rPr>
        <w:t>-ExtIEs</w:t>
      </w:r>
      <w:proofErr w:type="spellEnd"/>
      <w:r w:rsidRPr="005B12E9">
        <w:rPr>
          <w:snapToGrid w:val="0"/>
          <w:lang w:val="fr-FR" w:eastAsia="ko-KR"/>
        </w:rPr>
        <w:t>} }</w:t>
      </w:r>
      <w:r w:rsidRPr="005B12E9">
        <w:rPr>
          <w:snapToGrid w:val="0"/>
          <w:lang w:val="fr-FR" w:eastAsia="ko-KR"/>
        </w:rPr>
        <w:tab/>
        <w:t>OPTIONAL,</w:t>
      </w:r>
    </w:p>
    <w:p w14:paraId="63C9BE05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  <w:t>...</w:t>
      </w:r>
    </w:p>
    <w:p w14:paraId="4D8BBC0C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>}</w:t>
      </w:r>
    </w:p>
    <w:p w14:paraId="04B9F739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</w:p>
    <w:p w14:paraId="6D4DF788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noProof/>
          <w:lang w:val="fr-FR" w:eastAsia="ko-KR"/>
        </w:rPr>
        <w:t>MIMOPRBusageInformation</w:t>
      </w:r>
      <w:r w:rsidRPr="005B12E9">
        <w:rPr>
          <w:lang w:val="fr-FR" w:eastAsia="ko-KR"/>
        </w:rPr>
        <w:t>-</w:t>
      </w:r>
      <w:proofErr w:type="spellStart"/>
      <w:r w:rsidRPr="005B12E9">
        <w:rPr>
          <w:snapToGrid w:val="0"/>
          <w:lang w:val="fr-FR" w:eastAsia="ko-KR"/>
        </w:rPr>
        <w:t>ExtIEs</w:t>
      </w:r>
      <w:proofErr w:type="spellEnd"/>
      <w:r w:rsidRPr="005B12E9">
        <w:rPr>
          <w:snapToGrid w:val="0"/>
          <w:lang w:val="fr-FR" w:eastAsia="ko-KR"/>
        </w:rPr>
        <w:t xml:space="preserve"> XNAP-PROTOCOL-</w:t>
      </w:r>
      <w:proofErr w:type="gramStart"/>
      <w:r w:rsidRPr="005B12E9">
        <w:rPr>
          <w:snapToGrid w:val="0"/>
          <w:lang w:val="fr-FR" w:eastAsia="ko-KR"/>
        </w:rPr>
        <w:t>EXTENSION ::</w:t>
      </w:r>
      <w:proofErr w:type="gramEnd"/>
      <w:r w:rsidRPr="005B12E9">
        <w:rPr>
          <w:snapToGrid w:val="0"/>
          <w:lang w:val="fr-FR" w:eastAsia="ko-KR"/>
        </w:rPr>
        <w:t>= {</w:t>
      </w:r>
    </w:p>
    <w:p w14:paraId="631E149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1408CC2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08DED0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4FCC24F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eastAsia="Batang"/>
          <w:noProof/>
          <w:lang w:eastAsia="ko-KR"/>
        </w:rPr>
        <w:t>Mobility</w:t>
      </w:r>
      <w:r w:rsidRPr="005B12E9">
        <w:rPr>
          <w:noProof/>
          <w:snapToGrid w:val="0"/>
          <w:lang w:eastAsia="ko-KR"/>
        </w:rPr>
        <w:t>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::= BIT STRING (SIZE(32))</w:t>
      </w:r>
    </w:p>
    <w:p w14:paraId="65B2699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8890A7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MobilityParametersModificationRange ::= SEQUENCE {</w:t>
      </w:r>
    </w:p>
    <w:p w14:paraId="0C6242F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handoverTriggerChangeLowerLimit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(-20..20),</w:t>
      </w:r>
    </w:p>
    <w:p w14:paraId="30AF636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handoverTriggerChangeUpperLimit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(-20..20),</w:t>
      </w:r>
    </w:p>
    <w:p w14:paraId="5386562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3A475F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74EE72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9070CF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MobilityParametersInformation ::= SEQUENCE {</w:t>
      </w:r>
    </w:p>
    <w:p w14:paraId="4E88A62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handoverTriggerChange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(-20..20),</w:t>
      </w:r>
    </w:p>
    <w:p w14:paraId="6B5C461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DF9EB9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7CF2CC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1F4FDD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EBA37F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MobilityRestrictionList ::= SEQUENCE {</w:t>
      </w:r>
    </w:p>
    <w:p w14:paraId="6902781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serving-PLMN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PLMN-Identity,</w:t>
      </w:r>
    </w:p>
    <w:p w14:paraId="1EC5F76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equivalent-PLMNs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SEQUENCE (</w:t>
      </w:r>
      <w:proofErr w:type="gramStart"/>
      <w:r w:rsidRPr="005B12E9">
        <w:rPr>
          <w:snapToGrid w:val="0"/>
          <w:lang w:eastAsia="ko-KR"/>
        </w:rPr>
        <w:t>SIZE(</w:t>
      </w:r>
      <w:proofErr w:type="gramEnd"/>
      <w:r w:rsidRPr="005B12E9">
        <w:rPr>
          <w:snapToGrid w:val="0"/>
          <w:lang w:eastAsia="ko-KR"/>
        </w:rPr>
        <w:t>1..maxnoofEPLMNs)) OF PLMN-Identity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2BB002B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rat-Restrictions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RAT-</w:t>
      </w:r>
      <w:proofErr w:type="spellStart"/>
      <w:r w:rsidRPr="005B12E9">
        <w:rPr>
          <w:snapToGrid w:val="0"/>
          <w:lang w:eastAsia="ko-KR"/>
        </w:rPr>
        <w:t>RestrictionsList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1A65862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forbiddenAreaInformation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ForbiddenAreaList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43D7F47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serviceAreaInformation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ServiceAreaList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4ECB17F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spellStart"/>
      <w:proofErr w:type="gramEnd"/>
      <w:r w:rsidRPr="005B12E9">
        <w:rPr>
          <w:noProof/>
          <w:lang w:eastAsia="ko-KR"/>
        </w:rPr>
        <w:t>MobilityRestrictionList</w:t>
      </w:r>
      <w:r w:rsidRPr="005B12E9">
        <w:rPr>
          <w:snapToGrid w:val="0"/>
          <w:lang w:eastAsia="ko-KR"/>
        </w:rPr>
        <w:t>-ExtIEs</w:t>
      </w:r>
      <w:proofErr w:type="spellEnd"/>
      <w:r w:rsidRPr="005B12E9">
        <w:rPr>
          <w:snapToGrid w:val="0"/>
          <w:lang w:eastAsia="ko-KR"/>
        </w:rPr>
        <w:t>} }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6063D75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714918A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1C443FD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151441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>MobilityRestrictionList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>{</w:t>
      </w:r>
      <w:r w:rsidRPr="005B12E9">
        <w:rPr>
          <w:noProof/>
          <w:lang w:eastAsia="ko-KR"/>
        </w:rPr>
        <w:t xml:space="preserve"> </w:t>
      </w:r>
    </w:p>
    <w:p w14:paraId="25AEEAC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proofErr w:type="gramStart"/>
      <w:r w:rsidRPr="005B12E9">
        <w:rPr>
          <w:snapToGrid w:val="0"/>
          <w:lang w:eastAsia="ko-KR"/>
        </w:rPr>
        <w:lastRenderedPageBreak/>
        <w:t>{ ID</w:t>
      </w:r>
      <w:proofErr w:type="gramEnd"/>
      <w:r w:rsidRPr="005B12E9">
        <w:rPr>
          <w:snapToGrid w:val="0"/>
          <w:lang w:eastAsia="ko-KR"/>
        </w:rPr>
        <w:t xml:space="preserve"> id-</w:t>
      </w:r>
      <w:proofErr w:type="spellStart"/>
      <w:r w:rsidRPr="005B12E9">
        <w:rPr>
          <w:snapToGrid w:val="0"/>
          <w:lang w:eastAsia="ko-KR"/>
        </w:rPr>
        <w:t>LastE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UTRANPLMNIdentity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CRITICALITY ignore</w:t>
      </w:r>
      <w:r w:rsidRPr="005B12E9">
        <w:rPr>
          <w:snapToGrid w:val="0"/>
          <w:lang w:eastAsia="ko-KR"/>
        </w:rPr>
        <w:tab/>
        <w:t>EXTENSION PLMN</w:t>
      </w:r>
      <w:r w:rsidRPr="005B12E9">
        <w:rPr>
          <w:noProof/>
          <w:snapToGrid w:val="0"/>
          <w:lang w:eastAsia="ko-KR"/>
        </w:rPr>
        <w:t>-</w:t>
      </w:r>
      <w:r w:rsidRPr="005B12E9">
        <w:rPr>
          <w:snapToGrid w:val="0"/>
          <w:lang w:eastAsia="ko-KR"/>
        </w:rPr>
        <w:t>Identity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PRESENCE optional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}</w:t>
      </w:r>
      <w:r w:rsidRPr="005B12E9">
        <w:rPr>
          <w:noProof/>
          <w:snapToGrid w:val="0"/>
          <w:lang w:eastAsia="ko-KR"/>
        </w:rPr>
        <w:t>|</w:t>
      </w:r>
    </w:p>
    <w:p w14:paraId="42725AE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{ ID id-CNTypeRestrictionsForServing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CNTypeRestrictionsForServing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}|</w:t>
      </w:r>
    </w:p>
    <w:p w14:paraId="3816C14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{ ID id-CNTypeRestrictionsForEquivalent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CNTypeRestrictionsForEquivalent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}|</w:t>
      </w:r>
    </w:p>
    <w:p w14:paraId="5C02738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{ ID id-NPNMobilityInformation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reject</w:t>
      </w:r>
      <w:r w:rsidRPr="005B12E9">
        <w:rPr>
          <w:noProof/>
          <w:snapToGrid w:val="0"/>
          <w:lang w:eastAsia="ko-KR"/>
        </w:rPr>
        <w:tab/>
        <w:t>EXTENSION NPNMobilityInformation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}</w:t>
      </w:r>
      <w:r w:rsidRPr="005B12E9">
        <w:rPr>
          <w:snapToGrid w:val="0"/>
          <w:lang w:eastAsia="ko-KR"/>
        </w:rPr>
        <w:t>,</w:t>
      </w:r>
    </w:p>
    <w:p w14:paraId="6517B42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5966098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A88CBC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CFE403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CNTypeRestrictionsForEquivalent ::= SEQUENCE (SIZE(1..maxnoofEPLMNs)) OF CNTypeRestrictionsForEquivalentItem</w:t>
      </w:r>
    </w:p>
    <w:p w14:paraId="30F1B32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371C13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CNTypeRestrictionsForEquivalentItem ::= SEQUENCE {</w:t>
      </w:r>
    </w:p>
    <w:p w14:paraId="7E0E5F1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plmn-Identity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PLMN-Identity,</w:t>
      </w:r>
    </w:p>
    <w:p w14:paraId="0862650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cn-Type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ENUMERATED {epc-forbidden, fiveGC-forbidden, ...},</w:t>
      </w:r>
    </w:p>
    <w:p w14:paraId="41CA5A3E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ProtocolExtensionContainer { {CNTypeRestrictionsForEquivalentItem-ExtIEs} }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OPTIONAL,</w:t>
      </w:r>
    </w:p>
    <w:p w14:paraId="0AF4C5C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6B553C0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FED1B0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633D69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CNTypeRestrictionsForEquivalentItem-ExtIEs XNAP-PROTOCOL-EXTENSION ::={</w:t>
      </w:r>
    </w:p>
    <w:p w14:paraId="0DBCCF1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F60F2C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54EA53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5242E0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CNTypeRestrictionsForServing ::= ENUMERATED {</w:t>
      </w:r>
    </w:p>
    <w:p w14:paraId="2806AB9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epc-forbidden,</w:t>
      </w:r>
    </w:p>
    <w:p w14:paraId="22F1B30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D6DA7A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2C472A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570309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>RAT-</w:t>
      </w:r>
      <w:proofErr w:type="spellStart"/>
      <w:proofErr w:type="gramStart"/>
      <w:r w:rsidRPr="005B12E9">
        <w:rPr>
          <w:snapToGrid w:val="0"/>
          <w:lang w:eastAsia="ko-KR"/>
        </w:rPr>
        <w:t>RestrictionsList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(SIZE(1..maxnoofPLMNs)) OF RAT-</w:t>
      </w:r>
      <w:proofErr w:type="spellStart"/>
      <w:r w:rsidRPr="005B12E9">
        <w:rPr>
          <w:snapToGrid w:val="0"/>
          <w:lang w:eastAsia="ko-KR"/>
        </w:rPr>
        <w:t>RestrictionsItem</w:t>
      </w:r>
      <w:proofErr w:type="spellEnd"/>
    </w:p>
    <w:p w14:paraId="5C05C1B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3E64D2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52B5ED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RAT-</w:t>
      </w:r>
      <w:proofErr w:type="spellStart"/>
      <w:proofErr w:type="gramStart"/>
      <w:r w:rsidRPr="005B12E9">
        <w:rPr>
          <w:snapToGrid w:val="0"/>
          <w:lang w:eastAsia="ko-KR"/>
        </w:rPr>
        <w:t>RestrictionsItem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3BE2070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plmn-Identity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PLMN-Identity,</w:t>
      </w:r>
    </w:p>
    <w:p w14:paraId="69340509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>rat-RestrictionInformation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RAT-RestrictionInformation,</w:t>
      </w:r>
    </w:p>
    <w:p w14:paraId="0BB20948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{RAT-</w:t>
      </w:r>
      <w:proofErr w:type="spellStart"/>
      <w:r w:rsidRPr="005B12E9">
        <w:rPr>
          <w:snapToGrid w:val="0"/>
          <w:lang w:val="fr-FR" w:eastAsia="ko-KR"/>
        </w:rPr>
        <w:t>RestrictionsItem</w:t>
      </w:r>
      <w:proofErr w:type="spellEnd"/>
      <w:r w:rsidRPr="005B12E9">
        <w:rPr>
          <w:snapToGrid w:val="0"/>
          <w:lang w:val="fr-FR" w:eastAsia="ko-KR"/>
        </w:rPr>
        <w:t>-</w:t>
      </w:r>
      <w:proofErr w:type="spellStart"/>
      <w:r w:rsidRPr="005B12E9">
        <w:rPr>
          <w:snapToGrid w:val="0"/>
          <w:lang w:val="fr-FR" w:eastAsia="ko-KR"/>
        </w:rPr>
        <w:t>ExtIEs</w:t>
      </w:r>
      <w:proofErr w:type="spellEnd"/>
      <w:r w:rsidRPr="005B12E9">
        <w:rPr>
          <w:snapToGrid w:val="0"/>
          <w:lang w:val="fr-FR" w:eastAsia="ko-KR"/>
        </w:rPr>
        <w:t>} } OPTIONAL,</w:t>
      </w:r>
    </w:p>
    <w:p w14:paraId="481ACEE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4780FD5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A82CE2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472AFA0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RAT-</w:t>
      </w:r>
      <w:proofErr w:type="spellStart"/>
      <w:r w:rsidRPr="005B12E9">
        <w:rPr>
          <w:snapToGrid w:val="0"/>
          <w:lang w:eastAsia="ko-KR"/>
        </w:rPr>
        <w:t>RestrictionsItem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>{</w:t>
      </w:r>
    </w:p>
    <w:p w14:paraId="56C65B7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gramStart"/>
      <w:r w:rsidRPr="005B12E9">
        <w:rPr>
          <w:snapToGrid w:val="0"/>
          <w:lang w:eastAsia="ko-KR"/>
        </w:rPr>
        <w:t>{ ID</w:t>
      </w:r>
      <w:proofErr w:type="gramEnd"/>
      <w:r w:rsidRPr="005B12E9">
        <w:rPr>
          <w:snapToGrid w:val="0"/>
          <w:lang w:eastAsia="ko-KR"/>
        </w:rPr>
        <w:t xml:space="preserve"> id-</w:t>
      </w:r>
      <w:proofErr w:type="spellStart"/>
      <w:r w:rsidRPr="005B12E9">
        <w:rPr>
          <w:snapToGrid w:val="0"/>
          <w:lang w:eastAsia="ko-KR"/>
        </w:rPr>
        <w:t>ExtendedRATRestrictionInformation</w:t>
      </w:r>
      <w:proofErr w:type="spellEnd"/>
      <w:r w:rsidRPr="005B12E9">
        <w:rPr>
          <w:snapToGrid w:val="0"/>
          <w:lang w:eastAsia="ko-KR"/>
        </w:rPr>
        <w:tab/>
        <w:t>CRITICALITY ignore</w:t>
      </w:r>
      <w:r w:rsidRPr="005B12E9">
        <w:rPr>
          <w:snapToGrid w:val="0"/>
          <w:lang w:eastAsia="ko-KR"/>
        </w:rPr>
        <w:tab/>
        <w:t xml:space="preserve">EXTENSION </w:t>
      </w:r>
      <w:proofErr w:type="spellStart"/>
      <w:r w:rsidRPr="005B12E9">
        <w:rPr>
          <w:snapToGrid w:val="0"/>
          <w:lang w:eastAsia="ko-KR"/>
        </w:rPr>
        <w:t>ExtendedRATRestrictionInformation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PRESENCE optional},</w:t>
      </w:r>
    </w:p>
    <w:p w14:paraId="12AFF9A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0408C36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5F3CEA1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EED132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8048BBF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869" w:name="_Hlk98880510"/>
      <w:r w:rsidRPr="005B12E9">
        <w:rPr>
          <w:noProof/>
          <w:lang w:eastAsia="ko-KR"/>
        </w:rPr>
        <w:t>RAT-</w:t>
      </w:r>
      <w:r w:rsidRPr="005B12E9">
        <w:rPr>
          <w:noProof/>
          <w:snapToGrid w:val="0"/>
          <w:lang w:eastAsia="ko-KR"/>
        </w:rPr>
        <w:t>RestrictionInformation</w:t>
      </w:r>
      <w:bookmarkEnd w:id="869"/>
      <w:r w:rsidRPr="005B12E9">
        <w:rPr>
          <w:noProof/>
          <w:lang w:eastAsia="ko-KR"/>
        </w:rPr>
        <w:t xml:space="preserve"> ::= BIT STRING </w:t>
      </w:r>
      <w:r w:rsidRPr="005B12E9">
        <w:rPr>
          <w:noProof/>
          <w:lang w:eastAsia="ja-JP"/>
        </w:rPr>
        <w:t>{e-UTRA (0),nR (1), nR-unlicensed (2), nR-LEO (3), nR-MEO (4), nR-GEO (5), nR-OTHERSAT (6)} (SIZE(8, ...))</w:t>
      </w:r>
    </w:p>
    <w:p w14:paraId="5171EA4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A35F2C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2B054C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ForbiddenAreaList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(SIZE(1..maxnoofPLMNs)) OF </w:t>
      </w:r>
      <w:proofErr w:type="spellStart"/>
      <w:r w:rsidRPr="005B12E9">
        <w:rPr>
          <w:snapToGrid w:val="0"/>
          <w:lang w:eastAsia="ko-KR"/>
        </w:rPr>
        <w:t>ForbiddenAreaItem</w:t>
      </w:r>
      <w:proofErr w:type="spellEnd"/>
    </w:p>
    <w:p w14:paraId="61B01F0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CA2D16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D48BE1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ForbiddenAreaItem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7AB1C92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plmn-Identity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PLMN-Identity,</w:t>
      </w:r>
    </w:p>
    <w:p w14:paraId="117FCC7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forbidden-TACs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SEQUENCE (SIZE(1..maxnoofForbiddenTACs)) OF TAC,</w:t>
      </w:r>
    </w:p>
    <w:p w14:paraId="6ED3DAA7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</w:t>
      </w:r>
      <w:proofErr w:type="spellStart"/>
      <w:r w:rsidRPr="005B12E9">
        <w:rPr>
          <w:snapToGrid w:val="0"/>
          <w:lang w:val="fr-FR" w:eastAsia="ko-KR"/>
        </w:rPr>
        <w:t>ForbiddenAreaItem-ExtIEs</w:t>
      </w:r>
      <w:proofErr w:type="spellEnd"/>
      <w:r w:rsidRPr="005B12E9">
        <w:rPr>
          <w:snapToGrid w:val="0"/>
          <w:lang w:val="fr-FR" w:eastAsia="ko-KR"/>
        </w:rPr>
        <w:t>} } OPTIONAL,</w:t>
      </w:r>
    </w:p>
    <w:p w14:paraId="5078284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2CAF516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5CD32CD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C6D26E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ForbiddenAreaItem-ExtIEs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>{</w:t>
      </w:r>
    </w:p>
    <w:p w14:paraId="727B299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79F84BD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458369C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D7DC0F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C5FF2F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ServiceAreaList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(SIZE(1..maxnoofPLMNs)) OF </w:t>
      </w:r>
      <w:proofErr w:type="spellStart"/>
      <w:r w:rsidRPr="005B12E9">
        <w:rPr>
          <w:snapToGrid w:val="0"/>
          <w:lang w:eastAsia="ko-KR"/>
        </w:rPr>
        <w:t>ServiceAreaItem</w:t>
      </w:r>
      <w:proofErr w:type="spellEnd"/>
    </w:p>
    <w:p w14:paraId="47F8823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3A7357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0BB01C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ServiceAreaItem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013F15B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plmn-Identity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PLMN-Identity,</w:t>
      </w:r>
    </w:p>
    <w:p w14:paraId="6C2FF33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allowed-TACs-ServiceArea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SEQUENCE (SIZE(1..maxnoofAllowedAreas)) OF TAC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0691EBC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not-allowed-TACs-ServiceArea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SEQUENCE (SIZE(1..maxnoofAllowedAreas)) OF TAC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27102204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</w:t>
      </w:r>
      <w:proofErr w:type="spellStart"/>
      <w:r w:rsidRPr="005B12E9">
        <w:rPr>
          <w:snapToGrid w:val="0"/>
          <w:lang w:val="fr-FR" w:eastAsia="ko-KR"/>
        </w:rPr>
        <w:t>ServiceAreaItem-ExtIEs</w:t>
      </w:r>
      <w:proofErr w:type="spellEnd"/>
      <w:r w:rsidRPr="005B12E9">
        <w:rPr>
          <w:snapToGrid w:val="0"/>
          <w:lang w:val="fr-FR" w:eastAsia="ko-KR"/>
        </w:rPr>
        <w:t>} }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  <w:t>OPTIONAL,</w:t>
      </w:r>
    </w:p>
    <w:p w14:paraId="30F5C7A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5FF9F19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12B715F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14D256D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ServiceAreaItem-ExtIEs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>{</w:t>
      </w:r>
    </w:p>
    <w:p w14:paraId="645AFD4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11B27D7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0783B8F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35C805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MR-DC-ResourceCoordinationInfo ::= SEQUENCE {</w:t>
      </w:r>
    </w:p>
    <w:p w14:paraId="6EB3D5C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ng-RAN-Node-ResourceCoordinationInfo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NG-RAN-Node-ResourceCoordinationInfo,</w:t>
      </w:r>
    </w:p>
    <w:p w14:paraId="041C32A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{MR-DC-ResourceCoordinationInfo-ExtIEs}}</w:t>
      </w:r>
      <w:r w:rsidRPr="005B12E9">
        <w:rPr>
          <w:noProof/>
          <w:lang w:eastAsia="ko-KR"/>
        </w:rPr>
        <w:tab/>
        <w:t>OPTIONAL,</w:t>
      </w:r>
    </w:p>
    <w:p w14:paraId="48CF9C3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...</w:t>
      </w:r>
    </w:p>
    <w:p w14:paraId="5FA8AD4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 xml:space="preserve">} </w:t>
      </w:r>
    </w:p>
    <w:p w14:paraId="650BE7E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4CBD5A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MR-DC-ResourceCoordinationInfo-ExtIEs XNAP-PROTOCOL-EXTENSION ::= {</w:t>
      </w:r>
    </w:p>
    <w:p w14:paraId="6AD0D1A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...</w:t>
      </w:r>
    </w:p>
    <w:p w14:paraId="6808711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26E6CBB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F22990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NG-RAN-Node-ResourceCoordinationInfo ::= CHOICE {</w:t>
      </w:r>
    </w:p>
    <w:p w14:paraId="6D548D8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eutra-resource-coordination-info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E-UTRA-ResourceCoordinationInfo,</w:t>
      </w:r>
    </w:p>
    <w:p w14:paraId="5FC78AD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nr-resource-coordination-info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NR-ResourceCoordinationInfo</w:t>
      </w:r>
    </w:p>
    <w:p w14:paraId="0525C5C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15221AB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866F49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E-UTRA-ResourceCoordinationInfo ::= SEQUENCE {</w:t>
      </w:r>
    </w:p>
    <w:p w14:paraId="00C2C54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e-utra-cell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E-UTRA-CGI,</w:t>
      </w:r>
    </w:p>
    <w:p w14:paraId="4B1664D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ul-coordination-info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 (6..4400)),</w:t>
      </w:r>
    </w:p>
    <w:p w14:paraId="3527939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dl-coordination-info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 (6..4400))</w:t>
      </w:r>
      <w:r w:rsidRPr="005B12E9">
        <w:rPr>
          <w:noProof/>
          <w:lang w:eastAsia="ko-KR"/>
        </w:rPr>
        <w:tab/>
        <w:t>OPTIONAL,</w:t>
      </w:r>
    </w:p>
    <w:p w14:paraId="4A55634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nr-cell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NR-CGI</w:t>
      </w:r>
      <w:r w:rsidRPr="005B12E9">
        <w:rPr>
          <w:noProof/>
          <w:lang w:eastAsia="ko-KR"/>
        </w:rPr>
        <w:tab/>
        <w:t>OPTIONAL,</w:t>
      </w:r>
    </w:p>
    <w:p w14:paraId="48CEF58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e-utra-coordination-assistance-info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E-UTRA-CoordinationAssistanceInfo</w:t>
      </w:r>
      <w:r w:rsidRPr="005B12E9">
        <w:rPr>
          <w:noProof/>
          <w:lang w:eastAsia="ko-KR"/>
        </w:rPr>
        <w:tab/>
        <w:t>OPTIONAL,</w:t>
      </w:r>
    </w:p>
    <w:p w14:paraId="46AD5E1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{E-UTRA-ResourceCoordinationInfo-ExtIEs} }</w:t>
      </w:r>
      <w:r w:rsidRPr="005B12E9">
        <w:rPr>
          <w:noProof/>
          <w:lang w:eastAsia="ko-KR"/>
        </w:rPr>
        <w:tab/>
        <w:t>OPTIONAL,</w:t>
      </w:r>
    </w:p>
    <w:p w14:paraId="03FF2E0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6F94EF8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FB5B7A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9526E2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E-UTRA-ResourceCoordinationInfo-ExtIEs XNAP-PROTOCOL-EXTENSION ::= {</w:t>
      </w:r>
    </w:p>
    <w:p w14:paraId="2A57F59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0B75FA5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81112C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20A20D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E-UTRA-CoordinationAssistanceInfo ::= ENUMERATED {coordination-not-required, ...}</w:t>
      </w:r>
    </w:p>
    <w:p w14:paraId="699B2CC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110AEA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NR-ResourceCoordinationInfo ::= SEQUENCE {</w:t>
      </w:r>
    </w:p>
    <w:p w14:paraId="7807E0A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lastRenderedPageBreak/>
        <w:tab/>
      </w:r>
      <w:r w:rsidRPr="005B12E9">
        <w:rPr>
          <w:noProof/>
          <w:lang w:eastAsia="ko-KR"/>
        </w:rPr>
        <w:tab/>
        <w:t>nr-cell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NR-CGI,</w:t>
      </w:r>
    </w:p>
    <w:p w14:paraId="614341A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ul-coordination-info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 (6..4400)),</w:t>
      </w:r>
    </w:p>
    <w:p w14:paraId="6C3ADCA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dl-coordination-info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 (6..4400))</w:t>
      </w:r>
      <w:r w:rsidRPr="005B12E9">
        <w:rPr>
          <w:noProof/>
          <w:lang w:eastAsia="ko-KR"/>
        </w:rPr>
        <w:tab/>
        <w:t>OPTIONAL,</w:t>
      </w:r>
    </w:p>
    <w:p w14:paraId="293051A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e-utra-cell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E-UTRA-CGI</w:t>
      </w:r>
      <w:r w:rsidRPr="005B12E9">
        <w:rPr>
          <w:noProof/>
          <w:lang w:eastAsia="ko-KR"/>
        </w:rPr>
        <w:tab/>
        <w:t>OPTIONAL,</w:t>
      </w:r>
    </w:p>
    <w:p w14:paraId="3DB9631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nr-coordination-assistance-info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NR-CoordinationAssistanceInfo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0C1B20A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ProtocolExtensionContainer { {NR-ResourceCoordinationInfo-ExtIEs} } </w:t>
      </w:r>
      <w:r w:rsidRPr="005B12E9">
        <w:rPr>
          <w:noProof/>
          <w:lang w:eastAsia="ko-KR"/>
        </w:rPr>
        <w:tab/>
        <w:t>OPTIONAL,</w:t>
      </w:r>
    </w:p>
    <w:p w14:paraId="07C0827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7F59898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28FE2E1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A3B737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NR-ResourceCoordinationInfo-ExtIEs XNAP-PROTOCOL-EXTENSION ::= {</w:t>
      </w:r>
    </w:p>
    <w:p w14:paraId="15CA464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0BF79AD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4FB092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D9B3D7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790DFD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NR-CoordinationAssistanceInfo ::= ENUMERATED {coordination-not-required, ...}</w:t>
      </w:r>
    </w:p>
    <w:p w14:paraId="3BE7C8A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60A1D3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MessageOversizeNotification ::= SEQUENCE {</w:t>
      </w:r>
    </w:p>
    <w:p w14:paraId="0D10943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maximumCellListSize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MaximumCellListSize,</w:t>
      </w:r>
    </w:p>
    <w:p w14:paraId="5011C5E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{MessageOversizeNotification-ExtIEs}}</w:t>
      </w:r>
      <w:r w:rsidRPr="005B12E9">
        <w:rPr>
          <w:noProof/>
          <w:lang w:eastAsia="ko-KR"/>
        </w:rPr>
        <w:tab/>
        <w:t>OPTIONAL,</w:t>
      </w:r>
    </w:p>
    <w:p w14:paraId="54E258A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0A6F024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FB796A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11AEF8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MessageOversizeNotification-ExtIEs XNAP-PROTOCOL-EXTENSION ::= {</w:t>
      </w:r>
    </w:p>
    <w:p w14:paraId="2164526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20BB22E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635A7D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374D35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MaximumCellListSize ::= INTEGER(1..16384, ...)</w:t>
      </w:r>
    </w:p>
    <w:p w14:paraId="03DCDAE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AC73E3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 xml:space="preserve">MultiplexingInfo </w:t>
      </w:r>
      <w:r w:rsidRPr="005B12E9">
        <w:rPr>
          <w:noProof/>
          <w:snapToGrid w:val="0"/>
          <w:lang w:eastAsia="ko-KR"/>
        </w:rPr>
        <w:tab/>
        <w:t>::=</w:t>
      </w:r>
      <w:r w:rsidRPr="005B12E9">
        <w:rPr>
          <w:noProof/>
          <w:snapToGrid w:val="0"/>
          <w:lang w:eastAsia="ko-KR"/>
        </w:rPr>
        <w:tab/>
        <w:t>SEQUENCE{</w:t>
      </w:r>
    </w:p>
    <w:p w14:paraId="58A9A8F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 xml:space="preserve">iAB-MT-Cell-List </w:t>
      </w:r>
      <w:r w:rsidRPr="005B12E9">
        <w:rPr>
          <w:noProof/>
          <w:snapToGrid w:val="0"/>
          <w:lang w:eastAsia="ko-KR"/>
        </w:rPr>
        <w:tab/>
        <w:t>IAB-MT-Cell-List,</w:t>
      </w:r>
    </w:p>
    <w:p w14:paraId="7FC37998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ProtocolExtensionContainer { {MultiplexingInfo-ExtIEs} } OPTIONAL,</w:t>
      </w:r>
    </w:p>
    <w:p w14:paraId="091CBE1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2EB48A2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F24332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ACA981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MultiplexingInfo-ExtIEs XNAP-PROTOCOL-EXTENSION ::= {</w:t>
      </w:r>
    </w:p>
    <w:p w14:paraId="1938693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4284C4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903F51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7DE92B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0AFD0D2" w14:textId="77777777" w:rsidR="006E5625" w:rsidRPr="005B12E9" w:rsidRDefault="006E5625" w:rsidP="00063248">
      <w:pPr>
        <w:pStyle w:val="PL"/>
        <w:outlineLvl w:val="3"/>
        <w:rPr>
          <w:noProof/>
          <w:lang w:eastAsia="ko-KR"/>
        </w:rPr>
      </w:pPr>
      <w:r w:rsidRPr="005B12E9">
        <w:rPr>
          <w:noProof/>
          <w:lang w:eastAsia="ko-KR"/>
        </w:rPr>
        <w:t>-- N</w:t>
      </w:r>
    </w:p>
    <w:p w14:paraId="53EAEDA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6AC89BE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lang w:eastAsia="ko-KR"/>
        </w:rPr>
        <w:t>N</w:t>
      </w:r>
      <w:r w:rsidRPr="005B12E9">
        <w:rPr>
          <w:noProof/>
          <w:lang w:eastAsia="ja-JP"/>
        </w:rPr>
        <w:t>A</w:t>
      </w:r>
      <w:r w:rsidRPr="005B12E9">
        <w:rPr>
          <w:noProof/>
          <w:lang w:eastAsia="ko-KR"/>
        </w:rPr>
        <w:t>C</w:t>
      </w:r>
      <w:r w:rsidRPr="005B12E9">
        <w:rPr>
          <w:noProof/>
          <w:lang w:eastAsia="ja-JP"/>
        </w:rPr>
        <w:t>ell</w:t>
      </w:r>
      <w:r w:rsidRPr="005B12E9">
        <w:rPr>
          <w:noProof/>
          <w:lang w:eastAsia="ko-KR"/>
        </w:rPr>
        <w:t>R</w:t>
      </w:r>
      <w:r w:rsidRPr="005B12E9">
        <w:rPr>
          <w:noProof/>
          <w:lang w:eastAsia="ja-JP"/>
        </w:rPr>
        <w:t>esource</w:t>
      </w:r>
      <w:r w:rsidRPr="005B12E9">
        <w:rPr>
          <w:noProof/>
          <w:lang w:eastAsia="ko-KR"/>
        </w:rPr>
        <w:t>C</w:t>
      </w:r>
      <w:r w:rsidRPr="005B12E9">
        <w:rPr>
          <w:noProof/>
          <w:lang w:eastAsia="ja-JP"/>
        </w:rPr>
        <w:t>onfigurationLis</w:t>
      </w:r>
      <w:r w:rsidRPr="005B12E9">
        <w:rPr>
          <w:noProof/>
          <w:lang w:eastAsia="ko-KR"/>
        </w:rPr>
        <w:t>t</w:t>
      </w:r>
      <w:r w:rsidRPr="005B12E9">
        <w:rPr>
          <w:noProof/>
        </w:rPr>
        <w:t xml:space="preserve">  ::=  SEQUENCE (SIZE(1..maxnoofHSNASlots)) OF </w:t>
      </w:r>
      <w:r w:rsidRPr="005B12E9">
        <w:rPr>
          <w:noProof/>
          <w:lang w:eastAsia="ja-JP"/>
        </w:rPr>
        <w:t>NA</w:t>
      </w:r>
      <w:r w:rsidRPr="005B12E9">
        <w:rPr>
          <w:noProof/>
          <w:lang w:eastAsia="ko-KR"/>
        </w:rPr>
        <w:t>C</w:t>
      </w:r>
      <w:r w:rsidRPr="005B12E9">
        <w:rPr>
          <w:noProof/>
          <w:lang w:eastAsia="ja-JP"/>
        </w:rPr>
        <w:t>ell</w:t>
      </w:r>
      <w:r w:rsidRPr="005B12E9">
        <w:rPr>
          <w:noProof/>
          <w:lang w:eastAsia="ko-KR"/>
        </w:rPr>
        <w:t>R</w:t>
      </w:r>
      <w:r w:rsidRPr="005B12E9">
        <w:rPr>
          <w:noProof/>
          <w:lang w:eastAsia="ja-JP"/>
        </w:rPr>
        <w:t>esource</w:t>
      </w:r>
      <w:r w:rsidRPr="005B12E9">
        <w:rPr>
          <w:noProof/>
          <w:lang w:eastAsia="ko-KR"/>
        </w:rPr>
        <w:t>C</w:t>
      </w:r>
      <w:r w:rsidRPr="005B12E9">
        <w:rPr>
          <w:noProof/>
          <w:lang w:eastAsia="ja-JP"/>
        </w:rPr>
        <w:t>onfiguration</w:t>
      </w:r>
      <w:r w:rsidRPr="005B12E9">
        <w:rPr>
          <w:noProof/>
        </w:rPr>
        <w:t>-Item</w:t>
      </w:r>
    </w:p>
    <w:p w14:paraId="542D28F2" w14:textId="77777777" w:rsidR="006E5625" w:rsidRPr="005B12E9" w:rsidRDefault="006E5625" w:rsidP="00063248">
      <w:pPr>
        <w:pStyle w:val="PL"/>
        <w:rPr>
          <w:noProof/>
        </w:rPr>
      </w:pPr>
    </w:p>
    <w:p w14:paraId="6388AD8B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lang w:eastAsia="ja-JP"/>
        </w:rPr>
        <w:t>NA</w:t>
      </w:r>
      <w:r w:rsidRPr="005B12E9">
        <w:rPr>
          <w:noProof/>
          <w:lang w:eastAsia="ko-KR"/>
        </w:rPr>
        <w:t>C</w:t>
      </w:r>
      <w:r w:rsidRPr="005B12E9">
        <w:rPr>
          <w:noProof/>
          <w:lang w:eastAsia="ja-JP"/>
        </w:rPr>
        <w:t>ell</w:t>
      </w:r>
      <w:r w:rsidRPr="005B12E9">
        <w:rPr>
          <w:noProof/>
          <w:lang w:eastAsia="ko-KR"/>
        </w:rPr>
        <w:t>R</w:t>
      </w:r>
      <w:r w:rsidRPr="005B12E9">
        <w:rPr>
          <w:noProof/>
          <w:lang w:eastAsia="ja-JP"/>
        </w:rPr>
        <w:t>esource</w:t>
      </w:r>
      <w:r w:rsidRPr="005B12E9">
        <w:rPr>
          <w:noProof/>
          <w:lang w:eastAsia="ko-KR"/>
        </w:rPr>
        <w:t>C</w:t>
      </w:r>
      <w:r w:rsidRPr="005B12E9">
        <w:rPr>
          <w:noProof/>
          <w:lang w:eastAsia="ja-JP"/>
        </w:rPr>
        <w:t>onfiguration</w:t>
      </w:r>
      <w:r w:rsidRPr="005B12E9">
        <w:rPr>
          <w:noProof/>
        </w:rPr>
        <w:t>-Item  ::=  SEQUENCE {</w:t>
      </w:r>
    </w:p>
    <w:p w14:paraId="0D76A157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nAdownlin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ENUMERATED {true, false, ...}  OPTIONAL,</w:t>
      </w:r>
    </w:p>
    <w:p w14:paraId="1B18330A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 xml:space="preserve">nAuplink </w:t>
      </w:r>
      <w:r w:rsidRPr="005B12E9">
        <w:rPr>
          <w:noProof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</w:rPr>
        <w:t>ENUMERATED {true, false, ...}  OPTIONAL,</w:t>
      </w:r>
    </w:p>
    <w:p w14:paraId="0A6AD576" w14:textId="77777777" w:rsidR="006E5625" w:rsidRPr="005B12E9" w:rsidRDefault="006E5625" w:rsidP="00063248">
      <w:pPr>
        <w:pStyle w:val="PL"/>
        <w:rPr>
          <w:noProof/>
          <w:lang w:val="fr-FR"/>
        </w:rPr>
      </w:pPr>
      <w:r w:rsidRPr="005B12E9">
        <w:rPr>
          <w:noProof/>
        </w:rPr>
        <w:tab/>
        <w:t>nAflexible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 xml:space="preserve">ENUMERATED {true, false, ...}  </w:t>
      </w:r>
      <w:r w:rsidRPr="005B12E9">
        <w:rPr>
          <w:noProof/>
          <w:lang w:val="fr-FR"/>
        </w:rPr>
        <w:t xml:space="preserve">OPTIONAL, </w:t>
      </w:r>
    </w:p>
    <w:p w14:paraId="3F8BC6A4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ProtocolExtensionContainer { {</w:t>
      </w:r>
      <w:r w:rsidRPr="005B12E9">
        <w:rPr>
          <w:noProof/>
          <w:lang w:val="fr-FR" w:eastAsia="ja-JP"/>
        </w:rPr>
        <w:t xml:space="preserve"> NA</w:t>
      </w:r>
      <w:r w:rsidRPr="005B12E9">
        <w:rPr>
          <w:noProof/>
          <w:lang w:val="fr-FR" w:eastAsia="ko-KR"/>
        </w:rPr>
        <w:t>C</w:t>
      </w:r>
      <w:r w:rsidRPr="005B12E9">
        <w:rPr>
          <w:noProof/>
          <w:lang w:val="fr-FR" w:eastAsia="ja-JP"/>
        </w:rPr>
        <w:t>ell</w:t>
      </w:r>
      <w:r w:rsidRPr="005B12E9">
        <w:rPr>
          <w:noProof/>
          <w:lang w:val="fr-FR" w:eastAsia="ko-KR"/>
        </w:rPr>
        <w:t>R</w:t>
      </w:r>
      <w:r w:rsidRPr="005B12E9">
        <w:rPr>
          <w:noProof/>
          <w:lang w:val="fr-FR" w:eastAsia="ja-JP"/>
        </w:rPr>
        <w:t>esource</w:t>
      </w:r>
      <w:r w:rsidRPr="005B12E9">
        <w:rPr>
          <w:noProof/>
          <w:lang w:val="fr-FR" w:eastAsia="ko-KR"/>
        </w:rPr>
        <w:t>C</w:t>
      </w:r>
      <w:r w:rsidRPr="005B12E9">
        <w:rPr>
          <w:noProof/>
          <w:lang w:val="fr-FR" w:eastAsia="ja-JP"/>
        </w:rPr>
        <w:t>onfiguration</w:t>
      </w:r>
      <w:r w:rsidRPr="005B12E9">
        <w:rPr>
          <w:noProof/>
          <w:lang w:val="fr-FR"/>
        </w:rPr>
        <w:t>-Item</w:t>
      </w:r>
      <w:r w:rsidRPr="005B12E9">
        <w:rPr>
          <w:noProof/>
          <w:snapToGrid w:val="0"/>
          <w:lang w:val="fr-FR" w:eastAsia="ko-KR"/>
        </w:rPr>
        <w:t>-ExtIEs} } OPTIONAL,</w:t>
      </w:r>
    </w:p>
    <w:p w14:paraId="705052F3" w14:textId="77777777" w:rsidR="006E5625" w:rsidRPr="005B12E9" w:rsidRDefault="006E5625" w:rsidP="00063248">
      <w:pPr>
        <w:pStyle w:val="PL"/>
        <w:rPr>
          <w:noProof/>
          <w:lang w:val="fr-FR"/>
        </w:rPr>
      </w:pPr>
      <w:r w:rsidRPr="005B12E9">
        <w:rPr>
          <w:noProof/>
          <w:snapToGrid w:val="0"/>
          <w:lang w:val="fr-FR" w:eastAsia="ko-KR"/>
        </w:rPr>
        <w:tab/>
        <w:t>...</w:t>
      </w:r>
    </w:p>
    <w:p w14:paraId="548B1828" w14:textId="77777777" w:rsidR="006E5625" w:rsidRPr="005B12E9" w:rsidRDefault="006E5625" w:rsidP="00063248">
      <w:pPr>
        <w:pStyle w:val="PL"/>
        <w:rPr>
          <w:lang w:val="fr-FR"/>
        </w:rPr>
      </w:pPr>
      <w:r w:rsidRPr="005B12E9">
        <w:rPr>
          <w:lang w:val="fr-FR"/>
        </w:rPr>
        <w:t>}</w:t>
      </w:r>
    </w:p>
    <w:p w14:paraId="772A9550" w14:textId="77777777" w:rsidR="006E5625" w:rsidRPr="005B12E9" w:rsidRDefault="006E5625" w:rsidP="00063248">
      <w:pPr>
        <w:pStyle w:val="PL"/>
        <w:rPr>
          <w:lang w:val="fr-FR"/>
        </w:rPr>
      </w:pPr>
    </w:p>
    <w:p w14:paraId="37AF15A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lang w:val="fr-FR" w:eastAsia="ja-JP"/>
        </w:rPr>
        <w:t>NA</w:t>
      </w:r>
      <w:r w:rsidRPr="005B12E9">
        <w:rPr>
          <w:noProof/>
          <w:lang w:val="fr-FR" w:eastAsia="ko-KR"/>
        </w:rPr>
        <w:t>C</w:t>
      </w:r>
      <w:r w:rsidRPr="005B12E9">
        <w:rPr>
          <w:noProof/>
          <w:lang w:val="fr-FR" w:eastAsia="ja-JP"/>
        </w:rPr>
        <w:t>ell</w:t>
      </w:r>
      <w:r w:rsidRPr="005B12E9">
        <w:rPr>
          <w:noProof/>
          <w:lang w:val="fr-FR" w:eastAsia="ko-KR"/>
        </w:rPr>
        <w:t>R</w:t>
      </w:r>
      <w:r w:rsidRPr="005B12E9">
        <w:rPr>
          <w:noProof/>
          <w:lang w:val="fr-FR" w:eastAsia="ja-JP"/>
        </w:rPr>
        <w:t>esource</w:t>
      </w:r>
      <w:r w:rsidRPr="005B12E9">
        <w:rPr>
          <w:noProof/>
          <w:lang w:val="fr-FR" w:eastAsia="ko-KR"/>
        </w:rPr>
        <w:t>C</w:t>
      </w:r>
      <w:r w:rsidRPr="005B12E9">
        <w:rPr>
          <w:noProof/>
          <w:lang w:val="fr-FR" w:eastAsia="ja-JP"/>
        </w:rPr>
        <w:t>onfiguration</w:t>
      </w:r>
      <w:r w:rsidRPr="005B12E9">
        <w:rPr>
          <w:noProof/>
          <w:lang w:val="fr-FR"/>
        </w:rPr>
        <w:t>-Item</w:t>
      </w:r>
      <w:r w:rsidRPr="005B12E9">
        <w:rPr>
          <w:noProof/>
          <w:snapToGrid w:val="0"/>
          <w:lang w:val="fr-FR" w:eastAsia="ko-KR"/>
        </w:rPr>
        <w:t>-ExtIEs XNAP-PROTOCOL-EXTENSION ::= {</w:t>
      </w:r>
    </w:p>
    <w:p w14:paraId="52DE573F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...</w:t>
      </w:r>
    </w:p>
    <w:p w14:paraId="36C5F2D7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lastRenderedPageBreak/>
        <w:t>}</w:t>
      </w:r>
    </w:p>
    <w:p w14:paraId="6301EB9C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5BB8A0C7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54FCDBB7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proofErr w:type="spellStart"/>
      <w:r w:rsidRPr="005B12E9">
        <w:rPr>
          <w:snapToGrid w:val="0"/>
          <w:lang w:val="fr-FR" w:eastAsia="ko-KR"/>
        </w:rPr>
        <w:t>NBIoT</w:t>
      </w:r>
      <w:proofErr w:type="spellEnd"/>
      <w:r w:rsidRPr="005B12E9">
        <w:rPr>
          <w:snapToGrid w:val="0"/>
          <w:lang w:val="fr-FR" w:eastAsia="ko-KR"/>
        </w:rPr>
        <w:t>-UL-DL-</w:t>
      </w:r>
      <w:proofErr w:type="spellStart"/>
      <w:proofErr w:type="gramStart"/>
      <w:r w:rsidRPr="005B12E9">
        <w:rPr>
          <w:snapToGrid w:val="0"/>
          <w:lang w:val="fr-FR" w:eastAsia="ko-KR"/>
        </w:rPr>
        <w:t>AlignmentOffset</w:t>
      </w:r>
      <w:proofErr w:type="spellEnd"/>
      <w:r w:rsidRPr="005B12E9">
        <w:rPr>
          <w:snapToGrid w:val="0"/>
          <w:lang w:val="fr-FR" w:eastAsia="ko-KR"/>
        </w:rPr>
        <w:t xml:space="preserve"> ::</w:t>
      </w:r>
      <w:proofErr w:type="gramEnd"/>
      <w:r w:rsidRPr="005B12E9">
        <w:rPr>
          <w:snapToGrid w:val="0"/>
          <w:lang w:val="fr-FR" w:eastAsia="ko-KR"/>
        </w:rPr>
        <w:t>= ENUMERATED {</w:t>
      </w:r>
    </w:p>
    <w:p w14:paraId="0385EB21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gramStart"/>
      <w:r w:rsidRPr="005B12E9">
        <w:rPr>
          <w:snapToGrid w:val="0"/>
          <w:lang w:val="fr-FR" w:eastAsia="ko-KR"/>
        </w:rPr>
        <w:t>khz</w:t>
      </w:r>
      <w:proofErr w:type="gramEnd"/>
      <w:r w:rsidRPr="005B12E9">
        <w:rPr>
          <w:snapToGrid w:val="0"/>
          <w:lang w:val="fr-FR" w:eastAsia="ko-KR"/>
        </w:rPr>
        <w:t>-7dot5,</w:t>
      </w:r>
    </w:p>
    <w:p w14:paraId="4399F6D4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gramStart"/>
      <w:r w:rsidRPr="005B12E9">
        <w:rPr>
          <w:snapToGrid w:val="0"/>
          <w:lang w:val="fr-FR" w:eastAsia="ko-KR"/>
        </w:rPr>
        <w:t>khz</w:t>
      </w:r>
      <w:proofErr w:type="gramEnd"/>
      <w:r w:rsidRPr="005B12E9">
        <w:rPr>
          <w:snapToGrid w:val="0"/>
          <w:lang w:val="fr-FR" w:eastAsia="ko-KR"/>
        </w:rPr>
        <w:t>0,</w:t>
      </w:r>
    </w:p>
    <w:p w14:paraId="049EF272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gramStart"/>
      <w:r w:rsidRPr="005B12E9">
        <w:rPr>
          <w:snapToGrid w:val="0"/>
          <w:lang w:val="fr-FR" w:eastAsia="ko-KR"/>
        </w:rPr>
        <w:t>khz</w:t>
      </w:r>
      <w:proofErr w:type="gramEnd"/>
      <w:r w:rsidRPr="005B12E9">
        <w:rPr>
          <w:snapToGrid w:val="0"/>
          <w:lang w:val="fr-FR" w:eastAsia="ko-KR"/>
        </w:rPr>
        <w:t>7dot5,</w:t>
      </w:r>
    </w:p>
    <w:p w14:paraId="60C7A134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  <w:t>...</w:t>
      </w:r>
    </w:p>
    <w:p w14:paraId="65804505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snapToGrid w:val="0"/>
          <w:lang w:val="fr-FR" w:eastAsia="ko-KR"/>
        </w:rPr>
        <w:t>}</w:t>
      </w:r>
    </w:p>
    <w:p w14:paraId="04E4B7B2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NE-DC-TDM-Pattern ::= SEQUENCE {</w:t>
      </w:r>
    </w:p>
    <w:p w14:paraId="5567EA33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subframeAssignment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ENUMERATED {sa0,sa1,sa2,sa3,sa4,sa5,sa6},</w:t>
      </w:r>
    </w:p>
    <w:p w14:paraId="0E908BC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eastAsia="ko-KR"/>
        </w:rPr>
        <w:t>harqOffset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(0..9),</w:t>
      </w:r>
    </w:p>
    <w:p w14:paraId="5A4E542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{NE-DC-TDM-Pattern-ExtIEs}}</w:t>
      </w:r>
      <w:r w:rsidRPr="005B12E9">
        <w:rPr>
          <w:noProof/>
          <w:lang w:eastAsia="ko-KR"/>
        </w:rPr>
        <w:tab/>
        <w:t>OPTIONAL,</w:t>
      </w:r>
    </w:p>
    <w:p w14:paraId="09FF9C1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...</w:t>
      </w:r>
    </w:p>
    <w:p w14:paraId="2E12CC4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2232CD8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2038DC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NE-DC-TDM-Pattern-ExtIEs XNAP-PROTOCOL-EXTENSION ::= {</w:t>
      </w:r>
    </w:p>
    <w:p w14:paraId="2D6408E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...</w:t>
      </w:r>
    </w:p>
    <w:p w14:paraId="71B6636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D1140C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9F03AEA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870" w:name="_Hlk515377169"/>
      <w:r w:rsidRPr="005B12E9">
        <w:rPr>
          <w:noProof/>
          <w:lang w:eastAsia="ko-KR"/>
        </w:rPr>
        <w:t>NeighbourInformation-E-UTRA</w:t>
      </w:r>
      <w:bookmarkEnd w:id="870"/>
      <w:r w:rsidRPr="005B12E9">
        <w:rPr>
          <w:noProof/>
          <w:lang w:eastAsia="ko-KR"/>
        </w:rPr>
        <w:t xml:space="preserve"> ::= SEQUENCE (SIZE(1..maxnoofNeighbours)) OF NeighbourInformation-E-UTRA-Item</w:t>
      </w:r>
    </w:p>
    <w:p w14:paraId="3010E44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3120CE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NeighbourInformation-E-UTRA-Item ::= SEQUENCE {</w:t>
      </w:r>
    </w:p>
    <w:p w14:paraId="36869C1E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gramStart"/>
      <w:r w:rsidRPr="005B12E9">
        <w:rPr>
          <w:snapToGrid w:val="0"/>
          <w:lang w:val="fr-FR" w:eastAsia="ko-KR"/>
        </w:rPr>
        <w:t>e</w:t>
      </w:r>
      <w:proofErr w:type="gramEnd"/>
      <w:r w:rsidRPr="005B12E9">
        <w:rPr>
          <w:snapToGrid w:val="0"/>
          <w:lang w:val="fr-FR" w:eastAsia="ko-KR"/>
        </w:rPr>
        <w:t>-</w:t>
      </w:r>
      <w:proofErr w:type="spellStart"/>
      <w:r w:rsidRPr="005B12E9">
        <w:rPr>
          <w:snapToGrid w:val="0"/>
          <w:lang w:val="fr-FR" w:eastAsia="ko-KR"/>
        </w:rPr>
        <w:t>utra</w:t>
      </w:r>
      <w:proofErr w:type="spellEnd"/>
      <w:r w:rsidRPr="005B12E9">
        <w:rPr>
          <w:snapToGrid w:val="0"/>
          <w:lang w:val="fr-FR" w:eastAsia="ko-KR"/>
        </w:rPr>
        <w:t>-PCI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  <w:t>E-UTRAPCI,</w:t>
      </w:r>
    </w:p>
    <w:p w14:paraId="651FF154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gramStart"/>
      <w:r w:rsidRPr="005B12E9">
        <w:rPr>
          <w:snapToGrid w:val="0"/>
          <w:lang w:val="fr-FR" w:eastAsia="ko-KR"/>
        </w:rPr>
        <w:t>e</w:t>
      </w:r>
      <w:proofErr w:type="gramEnd"/>
      <w:r w:rsidRPr="005B12E9">
        <w:rPr>
          <w:snapToGrid w:val="0"/>
          <w:lang w:val="fr-FR" w:eastAsia="ko-KR"/>
        </w:rPr>
        <w:t>-</w:t>
      </w:r>
      <w:proofErr w:type="spellStart"/>
      <w:r w:rsidRPr="005B12E9">
        <w:rPr>
          <w:snapToGrid w:val="0"/>
          <w:lang w:val="fr-FR" w:eastAsia="ko-KR"/>
        </w:rPr>
        <w:t>utra</w:t>
      </w:r>
      <w:proofErr w:type="spellEnd"/>
      <w:r w:rsidRPr="005B12E9">
        <w:rPr>
          <w:snapToGrid w:val="0"/>
          <w:lang w:val="fr-FR" w:eastAsia="ko-KR"/>
        </w:rPr>
        <w:t>-</w:t>
      </w:r>
      <w:proofErr w:type="spellStart"/>
      <w:r w:rsidRPr="005B12E9">
        <w:rPr>
          <w:snapToGrid w:val="0"/>
          <w:lang w:val="fr-FR" w:eastAsia="ko-KR"/>
        </w:rPr>
        <w:t>cgi</w:t>
      </w:r>
      <w:proofErr w:type="spellEnd"/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  <w:t>E-UTRA-CGI,</w:t>
      </w:r>
    </w:p>
    <w:p w14:paraId="157A19D5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earfcn</w:t>
      </w:r>
      <w:proofErr w:type="spellEnd"/>
      <w:proofErr w:type="gramEnd"/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bookmarkStart w:id="871" w:name="_Hlk515377005"/>
      <w:r w:rsidRPr="005B12E9">
        <w:rPr>
          <w:snapToGrid w:val="0"/>
          <w:lang w:val="fr-FR" w:eastAsia="ko-KR"/>
        </w:rPr>
        <w:t>E-UTRAARFCN</w:t>
      </w:r>
      <w:bookmarkEnd w:id="871"/>
      <w:r w:rsidRPr="005B12E9">
        <w:rPr>
          <w:snapToGrid w:val="0"/>
          <w:lang w:val="fr-FR" w:eastAsia="ko-KR"/>
        </w:rPr>
        <w:t>,</w:t>
      </w:r>
    </w:p>
    <w:p w14:paraId="083DAC97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gramStart"/>
      <w:r w:rsidRPr="005B12E9">
        <w:rPr>
          <w:snapToGrid w:val="0"/>
          <w:lang w:val="fr-FR" w:eastAsia="ko-KR"/>
        </w:rPr>
        <w:t>tac</w:t>
      </w:r>
      <w:proofErr w:type="gramEnd"/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TAC</w:t>
      </w:r>
      <w:proofErr w:type="spellEnd"/>
      <w:r w:rsidRPr="005B12E9">
        <w:rPr>
          <w:snapToGrid w:val="0"/>
          <w:lang w:val="fr-FR" w:eastAsia="ko-KR"/>
        </w:rPr>
        <w:t>,</w:t>
      </w:r>
    </w:p>
    <w:p w14:paraId="4112D6C6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ranac</w:t>
      </w:r>
      <w:proofErr w:type="spellEnd"/>
      <w:proofErr w:type="gramEnd"/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  <w:t>RANAC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  <w:t>OPTIONAL,</w:t>
      </w:r>
    </w:p>
    <w:p w14:paraId="0AC6536F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</w:t>
      </w:r>
      <w:proofErr w:type="spellStart"/>
      <w:r w:rsidRPr="005B12E9">
        <w:rPr>
          <w:noProof/>
          <w:lang w:val="fr-FR" w:eastAsia="ko-KR"/>
        </w:rPr>
        <w:t>NeighbourInformation</w:t>
      </w:r>
      <w:proofErr w:type="spellEnd"/>
      <w:r w:rsidRPr="005B12E9">
        <w:rPr>
          <w:noProof/>
          <w:lang w:val="fr-FR" w:eastAsia="ko-KR"/>
        </w:rPr>
        <w:t>-E-UTRA-Item</w:t>
      </w:r>
      <w:r w:rsidRPr="005B12E9">
        <w:rPr>
          <w:snapToGrid w:val="0"/>
          <w:lang w:val="fr-FR" w:eastAsia="ko-KR"/>
        </w:rPr>
        <w:t>-</w:t>
      </w:r>
      <w:proofErr w:type="spellStart"/>
      <w:r w:rsidRPr="005B12E9">
        <w:rPr>
          <w:snapToGrid w:val="0"/>
          <w:lang w:val="fr-FR" w:eastAsia="ko-KR"/>
        </w:rPr>
        <w:t>ExtIEs</w:t>
      </w:r>
      <w:proofErr w:type="spellEnd"/>
      <w:r w:rsidRPr="005B12E9">
        <w:rPr>
          <w:snapToGrid w:val="0"/>
          <w:lang w:val="fr-FR" w:eastAsia="ko-KR"/>
        </w:rPr>
        <w:t xml:space="preserve">} } </w:t>
      </w:r>
      <w:r w:rsidRPr="005B12E9">
        <w:rPr>
          <w:snapToGrid w:val="0"/>
          <w:lang w:val="fr-FR" w:eastAsia="ko-KR"/>
        </w:rPr>
        <w:tab/>
        <w:t>OPTIONAL,</w:t>
      </w:r>
    </w:p>
    <w:p w14:paraId="757B7335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  <w:t>...</w:t>
      </w:r>
    </w:p>
    <w:p w14:paraId="1BFFA6B3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>}</w:t>
      </w:r>
    </w:p>
    <w:p w14:paraId="39AAF0FA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</w:p>
    <w:p w14:paraId="6DEB7964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noProof/>
          <w:lang w:val="fr-FR" w:eastAsia="ko-KR"/>
        </w:rPr>
        <w:t>NeighbourInformation-E-UTRA-Item</w:t>
      </w:r>
      <w:r w:rsidRPr="005B12E9">
        <w:rPr>
          <w:snapToGrid w:val="0"/>
          <w:lang w:val="fr-FR" w:eastAsia="ko-KR"/>
        </w:rPr>
        <w:t>-</w:t>
      </w:r>
      <w:proofErr w:type="spellStart"/>
      <w:r w:rsidRPr="005B12E9">
        <w:rPr>
          <w:snapToGrid w:val="0"/>
          <w:lang w:val="fr-FR" w:eastAsia="ko-KR"/>
        </w:rPr>
        <w:t>ExtIEs</w:t>
      </w:r>
      <w:proofErr w:type="spellEnd"/>
      <w:r w:rsidRPr="005B12E9">
        <w:rPr>
          <w:snapToGrid w:val="0"/>
          <w:lang w:val="fr-FR" w:eastAsia="ko-KR"/>
        </w:rPr>
        <w:t xml:space="preserve"> XNAP-PROTOCOL-</w:t>
      </w:r>
      <w:proofErr w:type="gramStart"/>
      <w:r w:rsidRPr="005B12E9">
        <w:rPr>
          <w:snapToGrid w:val="0"/>
          <w:lang w:val="fr-FR" w:eastAsia="ko-KR"/>
        </w:rPr>
        <w:t>EXTENSION ::</w:t>
      </w:r>
      <w:proofErr w:type="gramEnd"/>
      <w:r w:rsidRPr="005B12E9">
        <w:rPr>
          <w:snapToGrid w:val="0"/>
          <w:lang w:val="fr-FR" w:eastAsia="ko-KR"/>
        </w:rPr>
        <w:t>={</w:t>
      </w:r>
    </w:p>
    <w:p w14:paraId="7D9CD19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0422374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2FAE432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B5406A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18F8DA1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872" w:name="_Hlk515377583"/>
      <w:r w:rsidRPr="005B12E9">
        <w:rPr>
          <w:noProof/>
          <w:lang w:eastAsia="ko-KR"/>
        </w:rPr>
        <w:t xml:space="preserve">NeighbourInformation-NR </w:t>
      </w:r>
      <w:bookmarkEnd w:id="872"/>
      <w:r w:rsidRPr="005B12E9">
        <w:rPr>
          <w:noProof/>
          <w:lang w:eastAsia="ko-KR"/>
        </w:rPr>
        <w:t>::= SEQUENCE (SIZE(1..maxnoofNeighbours)) OF NeighbourInformation-NR-Item</w:t>
      </w:r>
    </w:p>
    <w:p w14:paraId="2B39415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E8C772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NeighbourInformation-NR-Item ::= SEQUENCE {</w:t>
      </w:r>
    </w:p>
    <w:p w14:paraId="7DC3F71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nr-PCI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NRPCI,</w:t>
      </w:r>
    </w:p>
    <w:p w14:paraId="61EC45F0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</w:rPr>
        <w:tab/>
      </w:r>
      <w:proofErr w:type="gramStart"/>
      <w:r w:rsidRPr="005B12E9">
        <w:rPr>
          <w:snapToGrid w:val="0"/>
          <w:lang w:val="fr-FR"/>
        </w:rPr>
        <w:t>nr</w:t>
      </w:r>
      <w:proofErr w:type="gramEnd"/>
      <w:r w:rsidRPr="005B12E9">
        <w:rPr>
          <w:snapToGrid w:val="0"/>
          <w:lang w:val="fr-FR"/>
        </w:rPr>
        <w:t>-</w:t>
      </w:r>
      <w:proofErr w:type="spellStart"/>
      <w:r w:rsidRPr="005B12E9">
        <w:rPr>
          <w:snapToGrid w:val="0"/>
          <w:lang w:val="fr-FR"/>
        </w:rPr>
        <w:t>cgi</w:t>
      </w:r>
      <w:proofErr w:type="spellEnd"/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noProof/>
          <w:lang w:val="fr-FR" w:eastAsia="ko-KR"/>
        </w:rPr>
        <w:t>NR-CGI</w:t>
      </w:r>
      <w:r w:rsidRPr="005B12E9">
        <w:rPr>
          <w:snapToGrid w:val="0"/>
          <w:lang w:val="fr-FR"/>
        </w:rPr>
        <w:t>,</w:t>
      </w:r>
    </w:p>
    <w:p w14:paraId="4043F4C2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gramStart"/>
      <w:r w:rsidRPr="005B12E9">
        <w:rPr>
          <w:snapToGrid w:val="0"/>
          <w:lang w:val="fr-FR" w:eastAsia="ko-KR"/>
        </w:rPr>
        <w:t>tac</w:t>
      </w:r>
      <w:proofErr w:type="gramEnd"/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TAC</w:t>
      </w:r>
      <w:proofErr w:type="spellEnd"/>
      <w:r w:rsidRPr="005B12E9">
        <w:rPr>
          <w:snapToGrid w:val="0"/>
          <w:lang w:val="fr-FR" w:eastAsia="ko-KR"/>
        </w:rPr>
        <w:t>,</w:t>
      </w:r>
    </w:p>
    <w:p w14:paraId="0A1197E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eastAsia="ko-KR"/>
        </w:rPr>
        <w:t>ranac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RANAC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5FFC980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nr-mode-info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NeighbourInformation</w:t>
      </w:r>
      <w:proofErr w:type="spellEnd"/>
      <w:r w:rsidRPr="005B12E9">
        <w:rPr>
          <w:snapToGrid w:val="0"/>
          <w:lang w:eastAsia="ko-KR"/>
        </w:rPr>
        <w:t>-NR-</w:t>
      </w:r>
      <w:proofErr w:type="spellStart"/>
      <w:r w:rsidRPr="005B12E9">
        <w:rPr>
          <w:snapToGrid w:val="0"/>
          <w:lang w:eastAsia="ko-KR"/>
        </w:rPr>
        <w:t>ModeInfo</w:t>
      </w:r>
      <w:proofErr w:type="spellEnd"/>
      <w:r w:rsidRPr="005B12E9">
        <w:rPr>
          <w:snapToGrid w:val="0"/>
          <w:lang w:eastAsia="ko-KR"/>
        </w:rPr>
        <w:t>,</w:t>
      </w:r>
    </w:p>
    <w:p w14:paraId="7861706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connectivitySupport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Connectivity-Support,</w:t>
      </w:r>
    </w:p>
    <w:p w14:paraId="4D22F9A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</w:rPr>
        <w:tab/>
      </w:r>
      <w:bookmarkStart w:id="873" w:name="OLE_LINK26"/>
      <w:r w:rsidRPr="005B12E9">
        <w:rPr>
          <w:noProof/>
          <w:snapToGrid w:val="0"/>
        </w:rPr>
        <w:t>measurementTimingConfiguration</w:t>
      </w:r>
      <w:bookmarkEnd w:id="873"/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OCTET STRING,</w:t>
      </w:r>
    </w:p>
    <w:p w14:paraId="51D0B02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spellStart"/>
      <w:proofErr w:type="gramEnd"/>
      <w:r w:rsidRPr="005B12E9">
        <w:rPr>
          <w:noProof/>
          <w:lang w:eastAsia="ko-KR"/>
        </w:rPr>
        <w:t>NeighbourInformation</w:t>
      </w:r>
      <w:proofErr w:type="spellEnd"/>
      <w:r w:rsidRPr="005B12E9">
        <w:rPr>
          <w:noProof/>
          <w:lang w:eastAsia="ko-KR"/>
        </w:rPr>
        <w:t>-NR-Item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} } </w:t>
      </w:r>
      <w:r w:rsidRPr="005B12E9">
        <w:rPr>
          <w:snapToGrid w:val="0"/>
          <w:lang w:eastAsia="ko-KR"/>
        </w:rPr>
        <w:tab/>
        <w:t>OPTIONAL,</w:t>
      </w:r>
    </w:p>
    <w:p w14:paraId="4E03516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705729A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5AE58C7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34B607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>NeighbourInformation-NR-Item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>{</w:t>
      </w:r>
    </w:p>
    <w:p w14:paraId="6DC092E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0FD0109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lastRenderedPageBreak/>
        <w:t>}</w:t>
      </w:r>
    </w:p>
    <w:p w14:paraId="3C1A448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6C2F12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FAAAC1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NeighbourInformation</w:t>
      </w:r>
      <w:proofErr w:type="spellEnd"/>
      <w:r w:rsidRPr="005B12E9">
        <w:rPr>
          <w:snapToGrid w:val="0"/>
          <w:lang w:eastAsia="ko-KR"/>
        </w:rPr>
        <w:t>-NR-</w:t>
      </w:r>
      <w:proofErr w:type="spellStart"/>
      <w:proofErr w:type="gramStart"/>
      <w:r w:rsidRPr="005B12E9">
        <w:rPr>
          <w:snapToGrid w:val="0"/>
          <w:lang w:eastAsia="ko-KR"/>
        </w:rPr>
        <w:t>ModeInfo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CHOICE {</w:t>
      </w:r>
    </w:p>
    <w:p w14:paraId="2199451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fdd</w:t>
      </w:r>
      <w:proofErr w:type="spellEnd"/>
      <w:r w:rsidRPr="005B12E9">
        <w:rPr>
          <w:snapToGrid w:val="0"/>
          <w:lang w:eastAsia="ko-KR"/>
        </w:rPr>
        <w:t>-info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NeighbourInformation</w:t>
      </w:r>
      <w:proofErr w:type="spellEnd"/>
      <w:r w:rsidRPr="005B12E9">
        <w:rPr>
          <w:snapToGrid w:val="0"/>
          <w:lang w:eastAsia="ko-KR"/>
        </w:rPr>
        <w:t>-NR-</w:t>
      </w:r>
      <w:proofErr w:type="spellStart"/>
      <w:r w:rsidRPr="005B12E9">
        <w:rPr>
          <w:snapToGrid w:val="0"/>
          <w:lang w:eastAsia="ko-KR"/>
        </w:rPr>
        <w:t>ModeFDDInfo</w:t>
      </w:r>
      <w:proofErr w:type="spellEnd"/>
      <w:r w:rsidRPr="005B12E9">
        <w:rPr>
          <w:snapToGrid w:val="0"/>
          <w:lang w:eastAsia="ko-KR"/>
        </w:rPr>
        <w:t>,</w:t>
      </w:r>
    </w:p>
    <w:p w14:paraId="0FFCC04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tdd</w:t>
      </w:r>
      <w:proofErr w:type="spellEnd"/>
      <w:r w:rsidRPr="005B12E9">
        <w:rPr>
          <w:snapToGrid w:val="0"/>
          <w:lang w:eastAsia="ko-KR"/>
        </w:rPr>
        <w:t>-info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NeighbourInformation</w:t>
      </w:r>
      <w:proofErr w:type="spellEnd"/>
      <w:r w:rsidRPr="005B12E9">
        <w:rPr>
          <w:snapToGrid w:val="0"/>
          <w:lang w:eastAsia="ko-KR"/>
        </w:rPr>
        <w:t>-NR-</w:t>
      </w:r>
      <w:proofErr w:type="spellStart"/>
      <w:r w:rsidRPr="005B12E9">
        <w:rPr>
          <w:snapToGrid w:val="0"/>
          <w:lang w:eastAsia="ko-KR"/>
        </w:rPr>
        <w:t>ModeTDDInfo</w:t>
      </w:r>
      <w:proofErr w:type="spellEnd"/>
      <w:r w:rsidRPr="005B12E9">
        <w:rPr>
          <w:snapToGrid w:val="0"/>
          <w:lang w:eastAsia="ko-KR"/>
        </w:rPr>
        <w:t>,</w:t>
      </w:r>
    </w:p>
    <w:p w14:paraId="6E682DD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</w:t>
      </w:r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snapToGrid w:val="0"/>
          <w:lang w:eastAsia="ko-KR"/>
        </w:rPr>
        <w:t>NeighbourInformation</w:t>
      </w:r>
      <w:proofErr w:type="spellEnd"/>
      <w:r w:rsidRPr="005B12E9">
        <w:rPr>
          <w:snapToGrid w:val="0"/>
          <w:lang w:eastAsia="ko-KR"/>
        </w:rPr>
        <w:t>-NR-</w:t>
      </w:r>
      <w:proofErr w:type="spellStart"/>
      <w:r w:rsidRPr="005B12E9">
        <w:rPr>
          <w:snapToGrid w:val="0"/>
          <w:lang w:eastAsia="ko-KR"/>
        </w:rPr>
        <w:t>ModeInfo</w:t>
      </w:r>
      <w:proofErr w:type="spellEnd"/>
      <w:r w:rsidRPr="005B12E9">
        <w:rPr>
          <w:noProof/>
          <w:lang w:eastAsia="ko-KR"/>
        </w:rPr>
        <w:t>-</w:t>
      </w:r>
      <w:proofErr w:type="spellStart"/>
      <w:r w:rsidRPr="005B12E9">
        <w:rPr>
          <w:noProof/>
          <w:lang w:eastAsia="ko-KR"/>
        </w:rPr>
        <w:t>Ext</w:t>
      </w:r>
      <w:r w:rsidRPr="005B12E9">
        <w:rPr>
          <w:snapToGrid w:val="0"/>
        </w:rPr>
        <w:t>IEs</w:t>
      </w:r>
      <w:proofErr w:type="spellEnd"/>
      <w:r w:rsidRPr="005B12E9">
        <w:rPr>
          <w:snapToGrid w:val="0"/>
        </w:rPr>
        <w:t>} }</w:t>
      </w:r>
    </w:p>
    <w:p w14:paraId="2DB4769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F3649B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0B69033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  <w:lang w:eastAsia="ko-KR"/>
        </w:rPr>
        <w:t>NeighbourInformation</w:t>
      </w:r>
      <w:proofErr w:type="spellEnd"/>
      <w:r w:rsidRPr="005B12E9">
        <w:rPr>
          <w:snapToGrid w:val="0"/>
          <w:lang w:eastAsia="ko-KR"/>
        </w:rPr>
        <w:t>-NR-</w:t>
      </w:r>
      <w:proofErr w:type="spellStart"/>
      <w:r w:rsidRPr="005B12E9">
        <w:rPr>
          <w:snapToGrid w:val="0"/>
          <w:lang w:eastAsia="ko-KR"/>
        </w:rPr>
        <w:t>ModeInfo</w:t>
      </w:r>
      <w:proofErr w:type="spellEnd"/>
      <w:r w:rsidRPr="005B12E9">
        <w:rPr>
          <w:noProof/>
          <w:lang w:eastAsia="ko-KR"/>
        </w:rPr>
        <w:t>-</w:t>
      </w:r>
      <w:proofErr w:type="spellStart"/>
      <w:r w:rsidRPr="005B12E9">
        <w:rPr>
          <w:noProof/>
          <w:lang w:eastAsia="ko-KR"/>
        </w:rPr>
        <w:t>Ext</w:t>
      </w:r>
      <w:r w:rsidRPr="005B12E9">
        <w:rPr>
          <w:snapToGrid w:val="0"/>
        </w:rPr>
        <w:t>IEs</w:t>
      </w:r>
      <w:proofErr w:type="spellEnd"/>
      <w:r w:rsidRPr="005B12E9">
        <w:rPr>
          <w:noProof/>
          <w:lang w:eastAsia="ko-KR"/>
        </w:rPr>
        <w:t xml:space="preserve">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IES ::=</w:t>
      </w:r>
      <w:proofErr w:type="gramEnd"/>
      <w:r w:rsidRPr="005B12E9">
        <w:rPr>
          <w:snapToGrid w:val="0"/>
        </w:rPr>
        <w:t xml:space="preserve"> {</w:t>
      </w:r>
    </w:p>
    <w:p w14:paraId="56C6E0A6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26A51E4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2786E80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D7F24E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1B7E17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NeighbourInformation</w:t>
      </w:r>
      <w:proofErr w:type="spellEnd"/>
      <w:r w:rsidRPr="005B12E9">
        <w:rPr>
          <w:snapToGrid w:val="0"/>
          <w:lang w:eastAsia="ko-KR"/>
        </w:rPr>
        <w:t>-NR-</w:t>
      </w:r>
      <w:proofErr w:type="spellStart"/>
      <w:proofErr w:type="gramStart"/>
      <w:r w:rsidRPr="005B12E9">
        <w:rPr>
          <w:snapToGrid w:val="0"/>
          <w:lang w:eastAsia="ko-KR"/>
        </w:rPr>
        <w:t>ModeFDDInfo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5651CF4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ul-NR-</w:t>
      </w:r>
      <w:proofErr w:type="spellStart"/>
      <w:r w:rsidRPr="005B12E9">
        <w:rPr>
          <w:snapToGrid w:val="0"/>
          <w:lang w:eastAsia="ko-KR"/>
        </w:rPr>
        <w:t>FreqInfo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rFonts w:eastAsia="黑体"/>
          <w:noProof/>
          <w:lang w:eastAsia="ko-KR"/>
        </w:rPr>
        <w:t>NRFrequencyInfo,</w:t>
      </w:r>
    </w:p>
    <w:p w14:paraId="1B8994F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dl-NR-</w:t>
      </w:r>
      <w:proofErr w:type="spellStart"/>
      <w:r w:rsidRPr="005B12E9">
        <w:rPr>
          <w:snapToGrid w:val="0"/>
          <w:lang w:eastAsia="ko-KR"/>
        </w:rPr>
        <w:t>FequInfo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rFonts w:eastAsia="黑体"/>
          <w:noProof/>
          <w:lang w:eastAsia="ko-KR"/>
        </w:rPr>
        <w:t>NRFrequencyInfo,</w:t>
      </w:r>
    </w:p>
    <w:p w14:paraId="0825584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</w:t>
      </w:r>
      <w:proofErr w:type="spellStart"/>
      <w:r w:rsidRPr="005B12E9">
        <w:rPr>
          <w:snapToGrid w:val="0"/>
          <w:lang w:eastAsia="ko-KR"/>
        </w:rPr>
        <w:t>NeighbourInformation</w:t>
      </w:r>
      <w:proofErr w:type="spellEnd"/>
      <w:r w:rsidRPr="005B12E9">
        <w:rPr>
          <w:snapToGrid w:val="0"/>
          <w:lang w:eastAsia="ko-KR"/>
        </w:rPr>
        <w:t>-NR-</w:t>
      </w:r>
      <w:proofErr w:type="spellStart"/>
      <w:r w:rsidRPr="005B12E9">
        <w:rPr>
          <w:snapToGrid w:val="0"/>
          <w:lang w:eastAsia="ko-KR"/>
        </w:rPr>
        <w:t>ModeFDDInfo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proofErr w:type="gramStart"/>
      <w:r w:rsidRPr="005B12E9">
        <w:rPr>
          <w:snapToGrid w:val="0"/>
          <w:lang w:eastAsia="ko-KR"/>
        </w:rPr>
        <w:t>} }</w:t>
      </w:r>
      <w:proofErr w:type="gramEnd"/>
      <w:r w:rsidRPr="005B12E9">
        <w:rPr>
          <w:snapToGrid w:val="0"/>
          <w:lang w:eastAsia="ko-KR"/>
        </w:rPr>
        <w:t xml:space="preserve"> OPTIONAL,</w:t>
      </w:r>
    </w:p>
    <w:p w14:paraId="1BB7346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5E62A3F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93841C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E41028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NeighbourInformation</w:t>
      </w:r>
      <w:proofErr w:type="spellEnd"/>
      <w:r w:rsidRPr="005B12E9">
        <w:rPr>
          <w:snapToGrid w:val="0"/>
          <w:lang w:eastAsia="ko-KR"/>
        </w:rPr>
        <w:t>-NR-</w:t>
      </w:r>
      <w:proofErr w:type="spellStart"/>
      <w:r w:rsidRPr="005B12E9">
        <w:rPr>
          <w:snapToGrid w:val="0"/>
          <w:lang w:eastAsia="ko-KR"/>
        </w:rPr>
        <w:t>ModeFDDInfo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2F09EF1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2B25681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5164EE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3DE085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7F3380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bookmarkStart w:id="874" w:name="_Hlk513536763"/>
      <w:proofErr w:type="spellStart"/>
      <w:r w:rsidRPr="005B12E9">
        <w:rPr>
          <w:snapToGrid w:val="0"/>
          <w:lang w:eastAsia="ko-KR"/>
        </w:rPr>
        <w:t>NeighbourInformation</w:t>
      </w:r>
      <w:proofErr w:type="spellEnd"/>
      <w:r w:rsidRPr="005B12E9">
        <w:rPr>
          <w:snapToGrid w:val="0"/>
          <w:lang w:eastAsia="ko-KR"/>
        </w:rPr>
        <w:t>-NR-</w:t>
      </w:r>
      <w:proofErr w:type="spellStart"/>
      <w:proofErr w:type="gramStart"/>
      <w:r w:rsidRPr="005B12E9">
        <w:rPr>
          <w:snapToGrid w:val="0"/>
          <w:lang w:eastAsia="ko-KR"/>
        </w:rPr>
        <w:t>ModeTDDInfo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18B8CAB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nr-</w:t>
      </w:r>
      <w:proofErr w:type="spellStart"/>
      <w:r w:rsidRPr="005B12E9">
        <w:rPr>
          <w:snapToGrid w:val="0"/>
          <w:lang w:eastAsia="ko-KR"/>
        </w:rPr>
        <w:t>FreqInfo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rFonts w:eastAsia="黑体"/>
          <w:noProof/>
          <w:lang w:eastAsia="ko-KR"/>
        </w:rPr>
        <w:t>NRFrequencyInfo,</w:t>
      </w:r>
    </w:p>
    <w:p w14:paraId="0444CEF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</w:t>
      </w:r>
      <w:proofErr w:type="spellStart"/>
      <w:r w:rsidRPr="005B12E9">
        <w:rPr>
          <w:snapToGrid w:val="0"/>
          <w:lang w:eastAsia="ko-KR"/>
        </w:rPr>
        <w:t>NeighbourInformation</w:t>
      </w:r>
      <w:proofErr w:type="spellEnd"/>
      <w:r w:rsidRPr="005B12E9">
        <w:rPr>
          <w:snapToGrid w:val="0"/>
          <w:lang w:eastAsia="ko-KR"/>
        </w:rPr>
        <w:t>-NR-</w:t>
      </w:r>
      <w:proofErr w:type="spellStart"/>
      <w:r w:rsidRPr="005B12E9">
        <w:rPr>
          <w:snapToGrid w:val="0"/>
          <w:lang w:eastAsia="ko-KR"/>
        </w:rPr>
        <w:t>ModeTDDInfo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proofErr w:type="gramStart"/>
      <w:r w:rsidRPr="005B12E9">
        <w:rPr>
          <w:snapToGrid w:val="0"/>
          <w:lang w:eastAsia="ko-KR"/>
        </w:rPr>
        <w:t>} }</w:t>
      </w:r>
      <w:proofErr w:type="gramEnd"/>
      <w:r w:rsidRPr="005B12E9">
        <w:rPr>
          <w:snapToGrid w:val="0"/>
          <w:lang w:eastAsia="ko-KR"/>
        </w:rPr>
        <w:t xml:space="preserve"> OPTIONAL,</w:t>
      </w:r>
    </w:p>
    <w:p w14:paraId="5EC43AA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290A4A7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AD6B8F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A83262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NeighbourInformation</w:t>
      </w:r>
      <w:proofErr w:type="spellEnd"/>
      <w:r w:rsidRPr="005B12E9">
        <w:rPr>
          <w:snapToGrid w:val="0"/>
          <w:lang w:eastAsia="ko-KR"/>
        </w:rPr>
        <w:t>-NR-</w:t>
      </w:r>
      <w:proofErr w:type="spellStart"/>
      <w:r w:rsidRPr="005B12E9">
        <w:rPr>
          <w:snapToGrid w:val="0"/>
          <w:lang w:eastAsia="ko-KR"/>
        </w:rPr>
        <w:t>ModeTDDInfo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445CD15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7D7982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4F5B83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1A8BC7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154158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 xml:space="preserve">Neighbour-NG-RAN-Node-List </w:t>
      </w:r>
      <w:r w:rsidRPr="005B12E9">
        <w:rPr>
          <w:noProof/>
          <w:lang w:eastAsia="ko-KR"/>
        </w:rPr>
        <w:t>::= SEQUENCE (SIZE(0..maxnoofNeighbour-NG-RAN-Nodes)) OF Neighbour-NG-RAN-Node-Item</w:t>
      </w:r>
    </w:p>
    <w:p w14:paraId="11CB8BA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8B95FC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 xml:space="preserve">Neighbour-NG-RAN-Node-Item ::= SEQUENCE </w:t>
      </w:r>
      <w:r w:rsidRPr="005B12E9">
        <w:rPr>
          <w:noProof/>
          <w:snapToGrid w:val="0"/>
          <w:lang w:eastAsia="ko-KR"/>
        </w:rPr>
        <w:t>{</w:t>
      </w:r>
    </w:p>
    <w:p w14:paraId="0A9D5AE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globalNG-RANNodeID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GlobalNG-RANNode-ID,</w:t>
      </w:r>
    </w:p>
    <w:p w14:paraId="51B4679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local-NG-RAN-Node-Identifier</w:t>
      </w:r>
      <w:r w:rsidRPr="005B12E9">
        <w:rPr>
          <w:noProof/>
          <w:snapToGrid w:val="0"/>
          <w:lang w:eastAsia="ko-KR"/>
        </w:rPr>
        <w:tab/>
        <w:t>Local-NG-RAN-Node-Identifier,</w:t>
      </w:r>
    </w:p>
    <w:p w14:paraId="10F7F83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{Neighbour-NG-RAN-Node-Item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proofErr w:type="gramStart"/>
      <w:r w:rsidRPr="005B12E9">
        <w:rPr>
          <w:snapToGrid w:val="0"/>
          <w:lang w:eastAsia="ko-KR"/>
        </w:rPr>
        <w:t>} }</w:t>
      </w:r>
      <w:proofErr w:type="gramEnd"/>
      <w:r w:rsidRPr="005B12E9">
        <w:rPr>
          <w:snapToGrid w:val="0"/>
          <w:lang w:eastAsia="ko-KR"/>
        </w:rPr>
        <w:t xml:space="preserve"> OPTIONAL,</w:t>
      </w:r>
    </w:p>
    <w:p w14:paraId="13FAD57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8DCDF0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C64AF0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D9AEB0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>Neighbour-NG-RAN-Node-Item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6B36EC1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50B2C8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8B7331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72FFE9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7464BF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NID</w:t>
      </w:r>
      <w:r w:rsidRPr="005B12E9">
        <w:rPr>
          <w:noProof/>
          <w:lang w:eastAsia="ko-KR"/>
        </w:rPr>
        <w:tab/>
        <w:t>::= BIT STRING (SIZE(44))</w:t>
      </w:r>
    </w:p>
    <w:p w14:paraId="2EDCC7E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6EDB0D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7A65D0F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proofErr w:type="gramStart"/>
      <w:r w:rsidRPr="005B12E9">
        <w:rPr>
          <w:snapToGrid w:val="0"/>
        </w:rPr>
        <w:t>NRCarrierList</w:t>
      </w:r>
      <w:proofErr w:type="spellEnd"/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SEQUENCE (SIZE(1..</w:t>
      </w:r>
      <w:r w:rsidRPr="005B12E9">
        <w:rPr>
          <w:noProof/>
          <w:lang w:eastAsia="ko-KR"/>
        </w:rPr>
        <w:t>maxnoofNRSCSs</w:t>
      </w:r>
      <w:r w:rsidRPr="005B12E9">
        <w:rPr>
          <w:snapToGrid w:val="0"/>
        </w:rPr>
        <w:t xml:space="preserve">)) OF </w:t>
      </w:r>
      <w:proofErr w:type="spellStart"/>
      <w:r w:rsidRPr="005B12E9">
        <w:rPr>
          <w:snapToGrid w:val="0"/>
        </w:rPr>
        <w:t>NRCarrierItem</w:t>
      </w:r>
      <w:proofErr w:type="spellEnd"/>
    </w:p>
    <w:p w14:paraId="544CD553" w14:textId="77777777" w:rsidR="006E5625" w:rsidRPr="005B12E9" w:rsidRDefault="006E5625" w:rsidP="00063248">
      <w:pPr>
        <w:pStyle w:val="PL"/>
        <w:rPr>
          <w:snapToGrid w:val="0"/>
        </w:rPr>
      </w:pPr>
    </w:p>
    <w:p w14:paraId="22A0B8EE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proofErr w:type="gramStart"/>
      <w:r w:rsidRPr="005B12E9">
        <w:rPr>
          <w:snapToGrid w:val="0"/>
        </w:rPr>
        <w:t>NRCarrierItem</w:t>
      </w:r>
      <w:proofErr w:type="spellEnd"/>
      <w:r w:rsidRPr="005B12E9">
        <w:rPr>
          <w:snapToGrid w:val="0"/>
        </w:rPr>
        <w:t xml:space="preserve"> </w:t>
      </w:r>
      <w:r w:rsidRPr="005B12E9">
        <w:rPr>
          <w:rFonts w:hint="eastAsia"/>
          <w:snapToGrid w:val="0"/>
        </w:rPr>
        <w:t>::</w:t>
      </w:r>
      <w:r w:rsidRPr="005B12E9">
        <w:rPr>
          <w:snapToGrid w:val="0"/>
        </w:rPr>
        <w:t>=</w:t>
      </w:r>
      <w:proofErr w:type="gramEnd"/>
      <w:r w:rsidRPr="005B12E9">
        <w:rPr>
          <w:snapToGrid w:val="0"/>
        </w:rPr>
        <w:t xml:space="preserve"> SEQUENCE {</w:t>
      </w:r>
    </w:p>
    <w:p w14:paraId="0AE34BE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carrierSCS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NRSCS,</w:t>
      </w:r>
    </w:p>
    <w:p w14:paraId="4CE343F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offsetToCarrier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rFonts w:eastAsia="黑体"/>
          <w:noProof/>
          <w:lang w:eastAsia="ko-KR"/>
        </w:rPr>
        <w:t>INTEGER (0..2199, ...)</w:t>
      </w:r>
      <w:r w:rsidRPr="005B12E9">
        <w:rPr>
          <w:snapToGrid w:val="0"/>
        </w:rPr>
        <w:t>,</w:t>
      </w:r>
    </w:p>
    <w:p w14:paraId="45B3484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carrierBandwidth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rFonts w:eastAsia="黑体"/>
          <w:noProof/>
          <w:lang w:eastAsia="ko-KR"/>
        </w:rPr>
        <w:t>INTEGER (0..</w:t>
      </w:r>
      <w:r w:rsidRPr="005B12E9">
        <w:rPr>
          <w:noProof/>
          <w:lang w:eastAsia="ko-KR"/>
        </w:rPr>
        <w:t>maxnoofPhysicalResourceBlocks</w:t>
      </w:r>
      <w:r w:rsidRPr="005B12E9">
        <w:rPr>
          <w:rFonts w:eastAsia="黑体"/>
          <w:noProof/>
          <w:lang w:eastAsia="ko-KR"/>
        </w:rPr>
        <w:t>, ...)</w:t>
      </w:r>
      <w:r w:rsidRPr="005B12E9">
        <w:rPr>
          <w:snapToGrid w:val="0"/>
        </w:rPr>
        <w:t>,</w:t>
      </w:r>
    </w:p>
    <w:p w14:paraId="09E894B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snapToGrid w:val="0"/>
        </w:rPr>
        <w:t>NRCarrierItem</w:t>
      </w:r>
      <w:r w:rsidRPr="005B12E9">
        <w:rPr>
          <w:noProof/>
          <w:lang w:eastAsia="ko-KR"/>
        </w:rPr>
        <w:t>-ExtIEs</w:t>
      </w:r>
      <w:proofErr w:type="spellEnd"/>
      <w:r w:rsidRPr="005B12E9">
        <w:rPr>
          <w:snapToGrid w:val="0"/>
        </w:rPr>
        <w:t xml:space="preserve">} } </w:t>
      </w:r>
      <w:r w:rsidRPr="005B12E9">
        <w:rPr>
          <w:snapToGrid w:val="0"/>
        </w:rPr>
        <w:tab/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3A9D66C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437BB7C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C4639F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D299490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</w:rPr>
        <w:t>NRCarrierItem</w:t>
      </w:r>
      <w:r w:rsidRPr="005B12E9">
        <w:rPr>
          <w:noProof/>
          <w:lang w:eastAsia="ko-KR"/>
        </w:rPr>
        <w:t>-ExtIEs</w:t>
      </w:r>
      <w:proofErr w:type="spellEnd"/>
      <w:r w:rsidRPr="005B12E9">
        <w:rPr>
          <w:noProof/>
          <w:lang w:eastAsia="ko-KR"/>
        </w:rPr>
        <w:t xml:space="preserve">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2F35333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26FA1208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snapToGrid w:val="0"/>
        </w:rPr>
        <w:t>}</w:t>
      </w:r>
    </w:p>
    <w:p w14:paraId="629282F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9B71134" w14:textId="77777777" w:rsidR="006E5625" w:rsidRPr="005B12E9" w:rsidRDefault="006E5625" w:rsidP="00063248">
      <w:pPr>
        <w:pStyle w:val="PL"/>
        <w:rPr>
          <w:noProof/>
        </w:rPr>
      </w:pPr>
      <w:proofErr w:type="spellStart"/>
      <w:proofErr w:type="gramStart"/>
      <w:r w:rsidRPr="005B12E9">
        <w:rPr>
          <w:snapToGrid w:val="0"/>
        </w:rPr>
        <w:t>NRCellPRACHConfig</w:t>
      </w:r>
      <w:proofErr w:type="spellEnd"/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OCTET STRING</w:t>
      </w:r>
    </w:p>
    <w:p w14:paraId="6F1BB8B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589AFC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E2A203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NG-RAN-Cell-Identity</w:t>
      </w:r>
      <w:bookmarkEnd w:id="874"/>
      <w:r w:rsidRPr="005B12E9">
        <w:rPr>
          <w:noProof/>
          <w:lang w:eastAsia="ko-KR"/>
        </w:rPr>
        <w:t xml:space="preserve"> ::= CHOICE {</w:t>
      </w:r>
    </w:p>
    <w:p w14:paraId="1122C88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nr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NR-Cell-Identity,</w:t>
      </w:r>
    </w:p>
    <w:p w14:paraId="7E73C81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e-utra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E-UTRA-Cell-Identity,</w:t>
      </w:r>
    </w:p>
    <w:p w14:paraId="3AD1286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</w:t>
      </w:r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gramEnd"/>
      <w:r w:rsidRPr="005B12E9">
        <w:rPr>
          <w:noProof/>
          <w:lang w:eastAsia="ko-KR"/>
        </w:rPr>
        <w:t>NG-RAN-Cell-Identity-</w:t>
      </w:r>
      <w:proofErr w:type="spellStart"/>
      <w:r w:rsidRPr="005B12E9">
        <w:rPr>
          <w:noProof/>
          <w:lang w:eastAsia="ko-KR"/>
        </w:rPr>
        <w:t>Ext</w:t>
      </w:r>
      <w:r w:rsidRPr="005B12E9">
        <w:rPr>
          <w:snapToGrid w:val="0"/>
        </w:rPr>
        <w:t>IEs</w:t>
      </w:r>
      <w:proofErr w:type="spellEnd"/>
      <w:r w:rsidRPr="005B12E9">
        <w:rPr>
          <w:snapToGrid w:val="0"/>
        </w:rPr>
        <w:t>} }</w:t>
      </w:r>
    </w:p>
    <w:p w14:paraId="0506BFE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EFD7A6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D4EA28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 xml:space="preserve">NG-RAN-Cell-Identity-ExtIEs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IES ::=</w:t>
      </w:r>
      <w:proofErr w:type="gramEnd"/>
      <w:r w:rsidRPr="005B12E9">
        <w:rPr>
          <w:snapToGrid w:val="0"/>
        </w:rPr>
        <w:t xml:space="preserve"> {</w:t>
      </w:r>
    </w:p>
    <w:p w14:paraId="1CBEFE46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</w:rPr>
        <w:tab/>
      </w:r>
      <w:r w:rsidRPr="005B12E9">
        <w:rPr>
          <w:snapToGrid w:val="0"/>
          <w:lang w:val="fr-FR"/>
        </w:rPr>
        <w:t>...</w:t>
      </w:r>
    </w:p>
    <w:p w14:paraId="662D915A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7D2E264C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6E80346F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476865DC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NG-RAN-CellPCI ::= CHOICE {</w:t>
      </w:r>
    </w:p>
    <w:p w14:paraId="0B18732E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nr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NRPCI,</w:t>
      </w:r>
    </w:p>
    <w:p w14:paraId="44075F69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e-utra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E-UTRAPCI,</w:t>
      </w:r>
    </w:p>
    <w:p w14:paraId="69E425B8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choice-extension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lang w:val="fr-FR" w:eastAsia="ko-KR"/>
        </w:rPr>
        <w:t>ProtocolIE-Single-Container</w:t>
      </w:r>
      <w:r w:rsidRPr="005B12E9">
        <w:rPr>
          <w:noProof/>
          <w:snapToGrid w:val="0"/>
          <w:lang w:val="fr-FR" w:eastAsia="ko-KR"/>
        </w:rPr>
        <w:t xml:space="preserve"> { {</w:t>
      </w:r>
      <w:r w:rsidRPr="005B12E9">
        <w:rPr>
          <w:noProof/>
          <w:lang w:val="fr-FR" w:eastAsia="ko-KR"/>
        </w:rPr>
        <w:t>NG-RAN-CellPCI</w:t>
      </w:r>
      <w:r w:rsidRPr="005B12E9">
        <w:rPr>
          <w:noProof/>
          <w:snapToGrid w:val="0"/>
          <w:lang w:val="fr-FR" w:eastAsia="ko-KR"/>
        </w:rPr>
        <w:t>-ExtIEs} }</w:t>
      </w:r>
    </w:p>
    <w:p w14:paraId="7087F73B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}</w:t>
      </w:r>
    </w:p>
    <w:p w14:paraId="2B24882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3387DB11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lang w:val="fr-FR" w:eastAsia="ko-KR"/>
        </w:rPr>
        <w:t>NG-RAN-CellPCI</w:t>
      </w:r>
      <w:r w:rsidRPr="005B12E9">
        <w:rPr>
          <w:noProof/>
          <w:snapToGrid w:val="0"/>
          <w:lang w:val="fr-FR" w:eastAsia="ko-KR"/>
        </w:rPr>
        <w:t>-ExtIEs XNAP-PROTOCOL-IES ::= {</w:t>
      </w:r>
    </w:p>
    <w:p w14:paraId="7DEBFD07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...</w:t>
      </w:r>
    </w:p>
    <w:p w14:paraId="6156FE49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}</w:t>
      </w:r>
    </w:p>
    <w:p w14:paraId="61662363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26688A3F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</w:p>
    <w:p w14:paraId="138C6157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>NG-RANnode2SSBOffsetsModificationRange ::= SEQUENCE (SIZE(1..</w:t>
      </w:r>
      <w:proofErr w:type="spellStart"/>
      <w:r w:rsidRPr="005B12E9">
        <w:rPr>
          <w:szCs w:val="16"/>
          <w:lang w:val="fr-FR" w:eastAsia="ko-KR"/>
        </w:rPr>
        <w:t>maxnoofSSBAreas</w:t>
      </w:r>
      <w:proofErr w:type="spellEnd"/>
      <w:r w:rsidRPr="005B12E9">
        <w:rPr>
          <w:noProof/>
          <w:snapToGrid w:val="0"/>
          <w:lang w:val="fr-FR"/>
        </w:rPr>
        <w:t>)) OF SSBOffsetModificationRange</w:t>
      </w:r>
    </w:p>
    <w:p w14:paraId="0B7F00E7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22525D89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875" w:name="_Hlk513550371"/>
      <w:r w:rsidRPr="005B12E9">
        <w:rPr>
          <w:rFonts w:eastAsia="Batang"/>
          <w:noProof/>
          <w:lang w:eastAsia="ko-KR"/>
        </w:rPr>
        <w:t xml:space="preserve">NG-RANnodeUEXnAPID </w:t>
      </w:r>
      <w:bookmarkEnd w:id="875"/>
      <w:r w:rsidRPr="005B12E9">
        <w:rPr>
          <w:rFonts w:eastAsia="Batang"/>
          <w:noProof/>
          <w:lang w:eastAsia="ko-KR"/>
        </w:rPr>
        <w:t>::= INTEGER (0..</w:t>
      </w:r>
      <w:r w:rsidRPr="005B12E9">
        <w:rPr>
          <w:noProof/>
          <w:lang w:eastAsia="ko-KR"/>
        </w:rPr>
        <w:t xml:space="preserve"> </w:t>
      </w:r>
      <w:r w:rsidRPr="005B12E9">
        <w:rPr>
          <w:rFonts w:eastAsia="Batang"/>
          <w:noProof/>
          <w:lang w:eastAsia="ko-KR"/>
        </w:rPr>
        <w:t>4294967295)</w:t>
      </w:r>
    </w:p>
    <w:p w14:paraId="4CDB0C6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A78087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9E97B6C" w14:textId="77777777" w:rsidR="006E5625" w:rsidRPr="005B12E9" w:rsidRDefault="006E5625" w:rsidP="00063248">
      <w:pPr>
        <w:pStyle w:val="PL"/>
        <w:rPr>
          <w:rFonts w:eastAsia="等线"/>
          <w:noProof/>
        </w:rPr>
      </w:pPr>
      <w:bookmarkStart w:id="876" w:name="_Hlk515425589"/>
      <w:r w:rsidRPr="005B12E9">
        <w:rPr>
          <w:noProof/>
          <w:lang w:eastAsia="ja-JP"/>
        </w:rPr>
        <w:t>NumberofActiveUEs</w:t>
      </w:r>
      <w:r w:rsidRPr="005B12E9">
        <w:rPr>
          <w:rFonts w:eastAsia="等线" w:cs="Courier New"/>
          <w:noProof/>
          <w:snapToGrid w:val="0"/>
        </w:rPr>
        <w:t xml:space="preserve">::= </w:t>
      </w:r>
      <w:r w:rsidRPr="005B12E9">
        <w:rPr>
          <w:noProof/>
          <w:lang w:eastAsia="ja-JP"/>
        </w:rPr>
        <w:t>INTEGER(0..16777215, ...)</w:t>
      </w:r>
    </w:p>
    <w:p w14:paraId="4D30AEE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FB3D25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099A422" w14:textId="77777777" w:rsidR="006E5625" w:rsidRPr="005B12E9" w:rsidRDefault="006E5625" w:rsidP="00063248">
      <w:pPr>
        <w:pStyle w:val="PL"/>
        <w:rPr>
          <w:rFonts w:eastAsia="等线"/>
          <w:noProof/>
        </w:rPr>
      </w:pPr>
      <w:r w:rsidRPr="005B12E9">
        <w:rPr>
          <w:noProof/>
          <w:lang w:eastAsia="ja-JP"/>
        </w:rPr>
        <w:t xml:space="preserve">NoofRRCConnections </w:t>
      </w:r>
      <w:r w:rsidRPr="005B12E9">
        <w:rPr>
          <w:rFonts w:eastAsia="等线" w:cs="Courier New"/>
          <w:noProof/>
          <w:snapToGrid w:val="0"/>
        </w:rPr>
        <w:t xml:space="preserve">::= INTEGER </w:t>
      </w:r>
      <w:r w:rsidRPr="005B12E9">
        <w:rPr>
          <w:noProof/>
          <w:lang w:eastAsia="ja-JP"/>
        </w:rPr>
        <w:t>(1..65536,...)</w:t>
      </w:r>
    </w:p>
    <w:p w14:paraId="713A733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A63983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9D27016" w14:textId="77777777" w:rsidR="006E5625" w:rsidRPr="005B12E9" w:rsidRDefault="006E5625" w:rsidP="00063248">
      <w:pPr>
        <w:pStyle w:val="PL"/>
        <w:rPr>
          <w:rFonts w:eastAsia="黑体"/>
          <w:noProof/>
          <w:lang w:eastAsia="ko-KR"/>
        </w:rPr>
      </w:pPr>
      <w:r w:rsidRPr="005B12E9">
        <w:rPr>
          <w:rFonts w:eastAsia="黑体"/>
          <w:noProof/>
          <w:lang w:eastAsia="ko-KR"/>
        </w:rPr>
        <w:t>N</w:t>
      </w:r>
      <w:bookmarkStart w:id="877" w:name="_Hlk513546616"/>
      <w:r w:rsidRPr="005B12E9">
        <w:rPr>
          <w:rFonts w:eastAsia="黑体"/>
          <w:noProof/>
          <w:lang w:eastAsia="ko-KR"/>
        </w:rPr>
        <w:t>onDynamic5QIDescriptor</w:t>
      </w:r>
      <w:bookmarkEnd w:id="876"/>
      <w:bookmarkEnd w:id="877"/>
      <w:r w:rsidRPr="005B12E9">
        <w:rPr>
          <w:rFonts w:eastAsia="黑体"/>
          <w:noProof/>
          <w:lang w:eastAsia="ko-KR"/>
        </w:rPr>
        <w:t xml:space="preserve"> ::= SEQUENCE {</w:t>
      </w:r>
    </w:p>
    <w:p w14:paraId="6922BF20" w14:textId="77777777" w:rsidR="006E5625" w:rsidRPr="005B12E9" w:rsidRDefault="006E5625" w:rsidP="00063248">
      <w:pPr>
        <w:pStyle w:val="PL"/>
        <w:rPr>
          <w:rFonts w:eastAsia="黑体"/>
          <w:noProof/>
          <w:lang w:eastAsia="ko-KR"/>
        </w:rPr>
      </w:pPr>
      <w:r w:rsidRPr="005B12E9">
        <w:rPr>
          <w:rFonts w:eastAsia="黑体"/>
          <w:noProof/>
          <w:lang w:eastAsia="ko-KR"/>
        </w:rPr>
        <w:tab/>
        <w:t>fiveQI</w:t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  <w:t>FiveQI,</w:t>
      </w:r>
    </w:p>
    <w:p w14:paraId="750B253C" w14:textId="77777777" w:rsidR="006E5625" w:rsidRPr="005B12E9" w:rsidRDefault="006E5625" w:rsidP="00063248">
      <w:pPr>
        <w:pStyle w:val="PL"/>
        <w:rPr>
          <w:rFonts w:eastAsia="黑体"/>
          <w:noProof/>
          <w:lang w:eastAsia="ko-KR"/>
        </w:rPr>
      </w:pPr>
      <w:r w:rsidRPr="005B12E9">
        <w:rPr>
          <w:rFonts w:eastAsia="黑体"/>
          <w:noProof/>
          <w:lang w:eastAsia="ko-KR"/>
        </w:rPr>
        <w:lastRenderedPageBreak/>
        <w:tab/>
        <w:t>priorityLevelQoS</w:t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  <w:t>PriorityLevelQoS</w:t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  <w:t>OPTIONAL,</w:t>
      </w:r>
    </w:p>
    <w:p w14:paraId="47A05D3E" w14:textId="77777777" w:rsidR="006E5625" w:rsidRPr="005B12E9" w:rsidRDefault="006E5625" w:rsidP="00063248">
      <w:pPr>
        <w:pStyle w:val="PL"/>
        <w:rPr>
          <w:rFonts w:eastAsia="黑体"/>
          <w:noProof/>
          <w:lang w:eastAsia="ko-KR"/>
        </w:rPr>
      </w:pPr>
      <w:r w:rsidRPr="005B12E9">
        <w:rPr>
          <w:rFonts w:eastAsia="黑体"/>
          <w:noProof/>
          <w:lang w:eastAsia="ko-KR"/>
        </w:rPr>
        <w:tab/>
        <w:t>averagingWindow</w:t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  <w:t>AveragingWindow</w:t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  <w:t>OPTIONAL,</w:t>
      </w:r>
    </w:p>
    <w:p w14:paraId="6E25E37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maximumDataBurstVolume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MaximumDataBurstVolume 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</w:t>
      </w:r>
      <w:r w:rsidRPr="005B12E9">
        <w:rPr>
          <w:rFonts w:eastAsia="黑体"/>
          <w:noProof/>
          <w:lang w:eastAsia="ko-KR"/>
        </w:rPr>
        <w:t>PTIONAL,</w:t>
      </w:r>
    </w:p>
    <w:p w14:paraId="3E946B8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gramEnd"/>
      <w:r w:rsidRPr="005B12E9">
        <w:rPr>
          <w:snapToGrid w:val="0"/>
        </w:rPr>
        <w:t>Non</w:t>
      </w:r>
      <w:r w:rsidRPr="005B12E9">
        <w:rPr>
          <w:rFonts w:eastAsia="黑体"/>
          <w:noProof/>
          <w:lang w:eastAsia="ko-KR"/>
        </w:rPr>
        <w:t>Dynamic5QIDescriptor</w:t>
      </w:r>
      <w:r w:rsidRPr="005B12E9">
        <w:rPr>
          <w:noProof/>
          <w:lang w:eastAsia="ko-KR"/>
        </w:rPr>
        <w:t>-ExtIEs</w:t>
      </w:r>
      <w:r w:rsidRPr="005B12E9">
        <w:rPr>
          <w:snapToGrid w:val="0"/>
        </w:rPr>
        <w:t xml:space="preserve"> } }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5EEDFA7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6AAEEB6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38949B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4DD20D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rFonts w:eastAsia="黑体"/>
          <w:noProof/>
          <w:lang w:eastAsia="ko-KR"/>
        </w:rPr>
        <w:t>NonDynamic5QIDescriptor</w:t>
      </w:r>
      <w:r w:rsidRPr="005B12E9">
        <w:rPr>
          <w:noProof/>
          <w:lang w:eastAsia="ko-KR"/>
        </w:rPr>
        <w:t xml:space="preserve">-ExtIEs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424260A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id-CNPacketDelayBudgetDownlink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 xml:space="preserve">EXTENSION </w:t>
      </w:r>
      <w:proofErr w:type="spellStart"/>
      <w:r w:rsidRPr="005B12E9">
        <w:rPr>
          <w:snapToGrid w:val="0"/>
          <w:lang w:eastAsia="ko-KR"/>
        </w:rPr>
        <w:t>ExtendedPacketDelayBudget</w:t>
      </w:r>
      <w:proofErr w:type="spellEnd"/>
      <w:r w:rsidRPr="005B12E9">
        <w:rPr>
          <w:noProof/>
          <w:snapToGrid w:val="0"/>
          <w:lang w:eastAsia="ko-KR"/>
        </w:rPr>
        <w:tab/>
        <w:t>PRESENCE optional}|</w:t>
      </w:r>
    </w:p>
    <w:p w14:paraId="0783B50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id-CNPacketDelayBudgetUplink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 xml:space="preserve">EXTENSION </w:t>
      </w:r>
      <w:proofErr w:type="spellStart"/>
      <w:r w:rsidRPr="005B12E9">
        <w:rPr>
          <w:snapToGrid w:val="0"/>
          <w:lang w:eastAsia="ko-KR"/>
        </w:rPr>
        <w:t>ExtendedPacketDelayBudget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PRESENCE optional},</w:t>
      </w:r>
    </w:p>
    <w:p w14:paraId="62C386E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021B5E2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6EF8D3C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AE0E3D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092882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NRARFCN</w:t>
      </w:r>
      <w:r w:rsidRPr="005B12E9">
        <w:rPr>
          <w:noProof/>
          <w:lang w:eastAsia="ko-KR"/>
        </w:rPr>
        <w:tab/>
        <w:t>::= INTEGER (0.. maxNRARFCN)</w:t>
      </w:r>
    </w:p>
    <w:p w14:paraId="107E051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D96947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4CB167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bookmarkStart w:id="878" w:name="_Hlk44448002"/>
      <w:r w:rsidRPr="005B12E9">
        <w:rPr>
          <w:noProof/>
          <w:lang w:eastAsia="ko-KR"/>
        </w:rPr>
        <w:t>NG-eNB-</w:t>
      </w:r>
      <w:proofErr w:type="spellStart"/>
      <w:r w:rsidRPr="005B12E9">
        <w:rPr>
          <w:snapToGrid w:val="0"/>
          <w:lang w:eastAsia="ko-KR"/>
        </w:rPr>
        <w:t>RadioResourceStatus</w:t>
      </w:r>
      <w:proofErr w:type="spellEnd"/>
      <w:proofErr w:type="gramStart"/>
      <w:r w:rsidRPr="005B12E9">
        <w:rPr>
          <w:snapToGrid w:val="0"/>
          <w:lang w:eastAsia="ko-KR"/>
        </w:rPr>
        <w:tab/>
        <w:t>::</w:t>
      </w:r>
      <w:proofErr w:type="gramEnd"/>
      <w:r w:rsidRPr="005B12E9">
        <w:rPr>
          <w:snapToGrid w:val="0"/>
          <w:lang w:eastAsia="ko-KR"/>
        </w:rPr>
        <w:t>= SEQUENCE {</w:t>
      </w:r>
    </w:p>
    <w:bookmarkEnd w:id="878"/>
    <w:p w14:paraId="1E29212E" w14:textId="77777777" w:rsidR="006E5625" w:rsidRPr="005B12E9" w:rsidRDefault="006E5625" w:rsidP="00063248">
      <w:pPr>
        <w:pStyle w:val="PL"/>
        <w:rPr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lang w:val="fr-FR" w:eastAsia="ko-KR"/>
        </w:rPr>
        <w:t>dL</w:t>
      </w:r>
      <w:proofErr w:type="spellEnd"/>
      <w:proofErr w:type="gramEnd"/>
      <w:r w:rsidRPr="005B12E9">
        <w:rPr>
          <w:lang w:val="fr-FR" w:eastAsia="ko-KR"/>
        </w:rPr>
        <w:t>-GBR-PRB-usage</w:t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  <w:t>DL-GBR-PRB-usage,</w:t>
      </w:r>
    </w:p>
    <w:p w14:paraId="2AEAAEAA" w14:textId="77777777" w:rsidR="006E5625" w:rsidRPr="005B12E9" w:rsidRDefault="006E5625" w:rsidP="00063248">
      <w:pPr>
        <w:pStyle w:val="PL"/>
        <w:rPr>
          <w:lang w:val="fr-FR" w:eastAsia="ko-KR"/>
        </w:rPr>
      </w:pPr>
      <w:r w:rsidRPr="005B12E9">
        <w:rPr>
          <w:lang w:val="fr-FR" w:eastAsia="ko-KR"/>
        </w:rPr>
        <w:tab/>
      </w:r>
      <w:proofErr w:type="spellStart"/>
      <w:proofErr w:type="gramStart"/>
      <w:r w:rsidRPr="005B12E9">
        <w:rPr>
          <w:lang w:val="fr-FR" w:eastAsia="ko-KR"/>
        </w:rPr>
        <w:t>uL</w:t>
      </w:r>
      <w:proofErr w:type="spellEnd"/>
      <w:proofErr w:type="gramEnd"/>
      <w:r w:rsidRPr="005B12E9">
        <w:rPr>
          <w:lang w:val="fr-FR" w:eastAsia="ko-KR"/>
        </w:rPr>
        <w:t>-GBR-PRB-usage</w:t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  <w:t>UL-GBR-PRB-usage,</w:t>
      </w:r>
    </w:p>
    <w:p w14:paraId="083B7824" w14:textId="77777777" w:rsidR="006E5625" w:rsidRPr="005B12E9" w:rsidRDefault="006E5625" w:rsidP="00063248">
      <w:pPr>
        <w:pStyle w:val="PL"/>
        <w:rPr>
          <w:lang w:val="it-IT" w:eastAsia="ko-KR"/>
        </w:rPr>
      </w:pPr>
      <w:r w:rsidRPr="005B12E9">
        <w:rPr>
          <w:lang w:val="fr-FR" w:eastAsia="ko-KR"/>
        </w:rPr>
        <w:tab/>
      </w:r>
      <w:r w:rsidRPr="005B12E9">
        <w:rPr>
          <w:lang w:val="it-IT" w:eastAsia="ko-KR"/>
        </w:rPr>
        <w:t>dL-non-GBR-PRB-usage</w:t>
      </w:r>
      <w:r w:rsidRPr="005B12E9">
        <w:rPr>
          <w:lang w:val="it-IT" w:eastAsia="ko-KR"/>
        </w:rPr>
        <w:tab/>
      </w:r>
      <w:r w:rsidRPr="005B12E9">
        <w:rPr>
          <w:lang w:val="it-IT" w:eastAsia="ko-KR"/>
        </w:rPr>
        <w:tab/>
      </w:r>
      <w:r w:rsidRPr="005B12E9">
        <w:rPr>
          <w:lang w:val="it-IT" w:eastAsia="ko-KR"/>
        </w:rPr>
        <w:tab/>
      </w:r>
      <w:r w:rsidRPr="005B12E9">
        <w:rPr>
          <w:lang w:val="it-IT" w:eastAsia="ko-KR"/>
        </w:rPr>
        <w:tab/>
      </w:r>
      <w:r w:rsidRPr="005B12E9">
        <w:rPr>
          <w:lang w:val="it-IT" w:eastAsia="ko-KR"/>
        </w:rPr>
        <w:tab/>
      </w:r>
      <w:r w:rsidRPr="005B12E9">
        <w:rPr>
          <w:lang w:val="it-IT" w:eastAsia="ko-KR"/>
        </w:rPr>
        <w:tab/>
        <w:t>DL-non-GBR-PRB-usage,</w:t>
      </w:r>
    </w:p>
    <w:p w14:paraId="6C7CC262" w14:textId="77777777" w:rsidR="006E5625" w:rsidRPr="005B12E9" w:rsidRDefault="006E5625" w:rsidP="00063248">
      <w:pPr>
        <w:pStyle w:val="PL"/>
        <w:rPr>
          <w:lang w:val="it-IT" w:eastAsia="ko-KR"/>
        </w:rPr>
      </w:pPr>
      <w:r w:rsidRPr="005B12E9">
        <w:rPr>
          <w:lang w:val="it-IT" w:eastAsia="ko-KR"/>
        </w:rPr>
        <w:tab/>
        <w:t>uL-non-GBR-PRB-usage</w:t>
      </w:r>
      <w:r w:rsidRPr="005B12E9">
        <w:rPr>
          <w:lang w:val="it-IT" w:eastAsia="ko-KR"/>
        </w:rPr>
        <w:tab/>
      </w:r>
      <w:r w:rsidRPr="005B12E9">
        <w:rPr>
          <w:lang w:val="it-IT" w:eastAsia="ko-KR"/>
        </w:rPr>
        <w:tab/>
      </w:r>
      <w:r w:rsidRPr="005B12E9">
        <w:rPr>
          <w:lang w:val="it-IT" w:eastAsia="ko-KR"/>
        </w:rPr>
        <w:tab/>
      </w:r>
      <w:r w:rsidRPr="005B12E9">
        <w:rPr>
          <w:lang w:val="it-IT" w:eastAsia="ko-KR"/>
        </w:rPr>
        <w:tab/>
      </w:r>
      <w:r w:rsidRPr="005B12E9">
        <w:rPr>
          <w:lang w:val="it-IT" w:eastAsia="ko-KR"/>
        </w:rPr>
        <w:tab/>
      </w:r>
      <w:r w:rsidRPr="005B12E9">
        <w:rPr>
          <w:lang w:val="it-IT" w:eastAsia="ko-KR"/>
        </w:rPr>
        <w:tab/>
        <w:t>UL-non-GBR-PRB-usage,</w:t>
      </w:r>
    </w:p>
    <w:p w14:paraId="093A2A7B" w14:textId="77777777" w:rsidR="006E5625" w:rsidRPr="005B12E9" w:rsidRDefault="006E5625" w:rsidP="00063248">
      <w:pPr>
        <w:pStyle w:val="PL"/>
        <w:rPr>
          <w:lang w:val="fr-FR" w:eastAsia="ko-KR"/>
        </w:rPr>
      </w:pPr>
      <w:r w:rsidRPr="005B12E9">
        <w:rPr>
          <w:lang w:val="it-IT" w:eastAsia="ko-KR"/>
        </w:rPr>
        <w:tab/>
      </w:r>
      <w:proofErr w:type="spellStart"/>
      <w:proofErr w:type="gramStart"/>
      <w:r w:rsidRPr="005B12E9">
        <w:rPr>
          <w:lang w:val="fr-FR" w:eastAsia="ko-KR"/>
        </w:rPr>
        <w:t>dL</w:t>
      </w:r>
      <w:proofErr w:type="spellEnd"/>
      <w:proofErr w:type="gramEnd"/>
      <w:r w:rsidRPr="005B12E9">
        <w:rPr>
          <w:lang w:val="fr-FR" w:eastAsia="ko-KR"/>
        </w:rPr>
        <w:t>-</w:t>
      </w:r>
      <w:r w:rsidRPr="005B12E9">
        <w:rPr>
          <w:bCs/>
          <w:lang w:val="fr-FR" w:eastAsia="ko-KR"/>
        </w:rPr>
        <w:t>Total-PRB-usage</w:t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  <w:t>DL-</w:t>
      </w:r>
      <w:r w:rsidRPr="005B12E9">
        <w:rPr>
          <w:bCs/>
          <w:lang w:val="fr-FR" w:eastAsia="ko-KR"/>
        </w:rPr>
        <w:t>Total-PRB-usage</w:t>
      </w:r>
      <w:r w:rsidRPr="005B12E9">
        <w:rPr>
          <w:lang w:val="fr-FR" w:eastAsia="ko-KR"/>
        </w:rPr>
        <w:t>,</w:t>
      </w:r>
    </w:p>
    <w:p w14:paraId="177C7459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lang w:val="fr-FR" w:eastAsia="ko-KR"/>
        </w:rPr>
        <w:tab/>
      </w:r>
      <w:proofErr w:type="spellStart"/>
      <w:proofErr w:type="gramStart"/>
      <w:r w:rsidRPr="005B12E9">
        <w:rPr>
          <w:lang w:val="fr-FR" w:eastAsia="ko-KR"/>
        </w:rPr>
        <w:t>uL</w:t>
      </w:r>
      <w:proofErr w:type="spellEnd"/>
      <w:proofErr w:type="gramEnd"/>
      <w:r w:rsidRPr="005B12E9">
        <w:rPr>
          <w:lang w:val="fr-FR" w:eastAsia="ko-KR"/>
        </w:rPr>
        <w:t>-</w:t>
      </w:r>
      <w:r w:rsidRPr="005B12E9">
        <w:rPr>
          <w:bCs/>
          <w:lang w:val="fr-FR" w:eastAsia="ko-KR"/>
        </w:rPr>
        <w:t>Total-PRB-usage</w:t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  <w:t>UL-</w:t>
      </w:r>
      <w:r w:rsidRPr="005B12E9">
        <w:rPr>
          <w:bCs/>
          <w:lang w:val="fr-FR" w:eastAsia="ko-KR"/>
        </w:rPr>
        <w:t>Total-PRB-usage</w:t>
      </w:r>
      <w:r w:rsidRPr="005B12E9">
        <w:rPr>
          <w:lang w:val="fr-FR" w:eastAsia="ko-KR"/>
        </w:rPr>
        <w:t>,</w:t>
      </w:r>
    </w:p>
    <w:p w14:paraId="1C882EA2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</w:t>
      </w:r>
      <w:r w:rsidRPr="005B12E9">
        <w:rPr>
          <w:noProof/>
          <w:lang w:val="fr-FR" w:eastAsia="ko-KR"/>
        </w:rPr>
        <w:t xml:space="preserve"> NG-eNB-</w:t>
      </w:r>
      <w:proofErr w:type="spellStart"/>
      <w:r w:rsidRPr="005B12E9">
        <w:rPr>
          <w:snapToGrid w:val="0"/>
          <w:lang w:val="fr-FR" w:eastAsia="ko-KR"/>
        </w:rPr>
        <w:t>RadioResourceStatus</w:t>
      </w:r>
      <w:r w:rsidRPr="005B12E9">
        <w:rPr>
          <w:lang w:val="fr-FR" w:eastAsia="ko-KR"/>
        </w:rPr>
        <w:t>-</w:t>
      </w:r>
      <w:r w:rsidRPr="005B12E9">
        <w:rPr>
          <w:snapToGrid w:val="0"/>
          <w:lang w:val="fr-FR" w:eastAsia="ko-KR"/>
        </w:rPr>
        <w:t>ExtIEs</w:t>
      </w:r>
      <w:proofErr w:type="spellEnd"/>
      <w:r w:rsidRPr="005B12E9">
        <w:rPr>
          <w:snapToGrid w:val="0"/>
          <w:lang w:val="fr-FR" w:eastAsia="ko-KR"/>
        </w:rPr>
        <w:t>} } OPTIONAL,</w:t>
      </w:r>
    </w:p>
    <w:p w14:paraId="2F71CE7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3C09E43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62844AD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8393EC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>NG-eNB-</w:t>
      </w:r>
      <w:proofErr w:type="spellStart"/>
      <w:r w:rsidRPr="005B12E9">
        <w:rPr>
          <w:snapToGrid w:val="0"/>
          <w:lang w:eastAsia="ko-KR"/>
        </w:rPr>
        <w:t>RadioResourceStatus</w:t>
      </w:r>
      <w:r w:rsidRPr="005B12E9">
        <w:rPr>
          <w:lang w:eastAsia="ko-KR"/>
        </w:rPr>
        <w:t>-</w:t>
      </w:r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1729419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id-DL-scheduling-PDCCH-CCE-usage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DL-scheduling-PDCCH-CCE-usage</w:t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24C6F32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id-UL-scheduling-PDCCH-CCE-usage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UL-scheduling-PDCCH-CCE-usage</w:t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7F6B3E8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504B1B6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6C66642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F1C248D" w14:textId="77777777" w:rsidR="006E5625" w:rsidRPr="005B12E9" w:rsidRDefault="006E5625" w:rsidP="00063248">
      <w:pPr>
        <w:pStyle w:val="PL"/>
        <w:rPr>
          <w:rFonts w:eastAsia="Batang"/>
          <w:noProof/>
          <w:lang w:eastAsia="ko-KR"/>
        </w:rPr>
      </w:pPr>
      <w:r w:rsidRPr="005B12E9">
        <w:rPr>
          <w:noProof/>
          <w:snapToGrid w:val="0"/>
          <w:lang w:eastAsia="ko-KR"/>
        </w:rPr>
        <w:t>DL-scheduling-PDCCH-CCE-usage</w:t>
      </w:r>
      <w:r w:rsidRPr="005B12E9">
        <w:rPr>
          <w:rFonts w:eastAsia="Batang"/>
          <w:noProof/>
          <w:lang w:eastAsia="ko-KR"/>
        </w:rPr>
        <w:t xml:space="preserve"> ::= INTEGER (0..</w:t>
      </w:r>
      <w:r w:rsidRPr="005B12E9">
        <w:rPr>
          <w:noProof/>
          <w:lang w:eastAsia="ko-KR"/>
        </w:rPr>
        <w:t xml:space="preserve"> </w:t>
      </w:r>
      <w:r w:rsidRPr="005B12E9">
        <w:rPr>
          <w:rFonts w:eastAsia="Batang"/>
          <w:noProof/>
          <w:lang w:eastAsia="ko-KR"/>
        </w:rPr>
        <w:t>100)</w:t>
      </w:r>
    </w:p>
    <w:p w14:paraId="65B2F1B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UL-scheduling-PDCCH-CCE-usage</w:t>
      </w:r>
      <w:r w:rsidRPr="005B12E9">
        <w:rPr>
          <w:rFonts w:eastAsia="Batang"/>
          <w:noProof/>
          <w:lang w:eastAsia="ko-KR"/>
        </w:rPr>
        <w:t xml:space="preserve"> ::= INTEGER (0..</w:t>
      </w:r>
      <w:r w:rsidRPr="005B12E9">
        <w:rPr>
          <w:noProof/>
          <w:lang w:eastAsia="ko-KR"/>
        </w:rPr>
        <w:t xml:space="preserve"> </w:t>
      </w:r>
      <w:r w:rsidRPr="005B12E9">
        <w:rPr>
          <w:rFonts w:eastAsia="Batang"/>
          <w:noProof/>
          <w:lang w:eastAsia="ko-KR"/>
        </w:rPr>
        <w:t>100)</w:t>
      </w:r>
    </w:p>
    <w:p w14:paraId="1CEEDD2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2A80B4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3C6376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TNLCapacityIndicator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7649421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dLTNLOfferedCapacity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OfferedCapacity</w:t>
      </w:r>
      <w:proofErr w:type="spellEnd"/>
      <w:r w:rsidRPr="005B12E9">
        <w:rPr>
          <w:snapToGrid w:val="0"/>
          <w:lang w:eastAsia="ko-KR"/>
        </w:rPr>
        <w:t>,</w:t>
      </w:r>
    </w:p>
    <w:p w14:paraId="737A337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dLTNL</w:t>
      </w:r>
      <w:r w:rsidRPr="005B12E9">
        <w:rPr>
          <w:noProof/>
          <w:lang w:eastAsia="en-GB"/>
        </w:rPr>
        <w:t>AvailableCapacity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en-GB"/>
        </w:rPr>
        <w:t>AvailableCapacity</w:t>
      </w:r>
      <w:r w:rsidRPr="005B12E9">
        <w:rPr>
          <w:noProof/>
          <w:lang w:eastAsia="ko-KR"/>
        </w:rPr>
        <w:t>,</w:t>
      </w:r>
    </w:p>
    <w:p w14:paraId="3216446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uLTNLOfferedCapacity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OfferedCapacity,</w:t>
      </w:r>
    </w:p>
    <w:p w14:paraId="1B4B4FA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uLTNL</w:t>
      </w:r>
      <w:r w:rsidRPr="005B12E9">
        <w:rPr>
          <w:noProof/>
          <w:lang w:eastAsia="ja-JP"/>
        </w:rPr>
        <w:t>AvailableCapacity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ja-JP"/>
        </w:rPr>
        <w:t>AvailableCapacity</w:t>
      </w:r>
      <w:r w:rsidRPr="005B12E9">
        <w:rPr>
          <w:snapToGrid w:val="0"/>
          <w:lang w:eastAsia="ko-KR"/>
        </w:rPr>
        <w:t>,</w:t>
      </w:r>
    </w:p>
    <w:p w14:paraId="333C906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snapToGrid w:val="0"/>
          <w:lang w:eastAsia="ko-KR"/>
        </w:rPr>
        <w:t xml:space="preserve"> </w:t>
      </w:r>
      <w:proofErr w:type="spellStart"/>
      <w:r w:rsidRPr="005B12E9">
        <w:rPr>
          <w:snapToGrid w:val="0"/>
          <w:lang w:eastAsia="ko-KR"/>
        </w:rPr>
        <w:t>TNLCapacityIndicator-ExtIEs</w:t>
      </w:r>
      <w:proofErr w:type="spellEnd"/>
      <w:r w:rsidRPr="005B12E9">
        <w:rPr>
          <w:snapToGrid w:val="0"/>
          <w:lang w:eastAsia="ko-KR"/>
        </w:rPr>
        <w:t>} } OPTIONAL,</w:t>
      </w:r>
    </w:p>
    <w:p w14:paraId="357C1F6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75CE5CE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08D0097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008604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TNLCapacityIndicator-ExtIEs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4C61ED7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63DFC31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1A4D74C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884A03A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Non-F1-TerminatingTopologyBHInformation</w:t>
      </w:r>
      <w:proofErr w:type="gramStart"/>
      <w:r w:rsidRPr="005B12E9">
        <w:rPr>
          <w:rFonts w:cs="Courier New"/>
          <w:snapToGrid w:val="0"/>
          <w:szCs w:val="16"/>
          <w:lang w:eastAsia="ko-KR"/>
        </w:rPr>
        <w:tab/>
        <w:t>::</w:t>
      </w:r>
      <w:proofErr w:type="gramEnd"/>
      <w:r w:rsidRPr="005B12E9">
        <w:rPr>
          <w:rFonts w:cs="Courier New"/>
          <w:snapToGrid w:val="0"/>
          <w:szCs w:val="16"/>
          <w:lang w:eastAsia="ko-KR"/>
        </w:rPr>
        <w:t>= SEQUENCE {</w:t>
      </w:r>
    </w:p>
    <w:p w14:paraId="03038693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napToGrid w:val="0"/>
          <w:szCs w:val="16"/>
          <w:lang w:eastAsia="ko-KR"/>
        </w:rPr>
        <w:tab/>
        <w:t>nonF1Terminating</w:t>
      </w:r>
      <w:r w:rsidRPr="005B12E9">
        <w:rPr>
          <w:rFonts w:cs="Courier New"/>
          <w:szCs w:val="16"/>
          <w:lang w:eastAsia="ko-KR"/>
        </w:rPr>
        <w:t>BHInformation-List</w:t>
      </w:r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napToGrid w:val="0"/>
          <w:szCs w:val="16"/>
          <w:lang w:eastAsia="ko-KR"/>
        </w:rPr>
        <w:t>NonF1Terminating</w:t>
      </w:r>
      <w:r w:rsidRPr="005B12E9">
        <w:rPr>
          <w:rFonts w:cs="Courier New"/>
          <w:szCs w:val="16"/>
          <w:lang w:eastAsia="ko-KR"/>
        </w:rPr>
        <w:t>BHInformation-List</w:t>
      </w:r>
      <w:proofErr w:type="spellEnd"/>
      <w:r w:rsidRPr="005B12E9">
        <w:rPr>
          <w:rFonts w:cs="Courier New"/>
          <w:szCs w:val="16"/>
          <w:lang w:eastAsia="ko-KR"/>
        </w:rPr>
        <w:t>,</w:t>
      </w:r>
      <w:r w:rsidRPr="005B12E9">
        <w:rPr>
          <w:rFonts w:cs="Courier New"/>
          <w:noProof/>
          <w:szCs w:val="16"/>
          <w:lang w:eastAsia="ko-KR"/>
        </w:rPr>
        <w:t xml:space="preserve"> </w:t>
      </w:r>
    </w:p>
    <w:p w14:paraId="394E5D0A" w14:textId="77777777" w:rsidR="006E5625" w:rsidRPr="005B12E9" w:rsidRDefault="006E5625" w:rsidP="00063248">
      <w:pPr>
        <w:pStyle w:val="PL"/>
        <w:rPr>
          <w:rFonts w:cs="Courier New"/>
          <w:szCs w:val="16"/>
        </w:rPr>
      </w:pPr>
      <w:r w:rsidRPr="005B12E9">
        <w:rPr>
          <w:rFonts w:cs="Courier New"/>
          <w:szCs w:val="16"/>
          <w:lang w:eastAsia="ko-KR"/>
        </w:rPr>
        <w:lastRenderedPageBreak/>
        <w:tab/>
      </w:r>
      <w:proofErr w:type="spellStart"/>
      <w:r w:rsidRPr="005B12E9">
        <w:rPr>
          <w:rFonts w:cs="Courier New"/>
          <w:szCs w:val="16"/>
          <w:lang w:eastAsia="ko-KR"/>
        </w:rPr>
        <w:t>bAPControlPDURLCCH</w:t>
      </w:r>
      <w:proofErr w:type="spellEnd"/>
      <w:r w:rsidRPr="005B12E9">
        <w:rPr>
          <w:rFonts w:cs="Courier New"/>
          <w:szCs w:val="16"/>
          <w:lang w:eastAsia="ko-KR"/>
        </w:rPr>
        <w:t>-List</w:t>
      </w:r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BAPControlPDURLCCH</w:t>
      </w:r>
      <w:proofErr w:type="spellEnd"/>
      <w:r w:rsidRPr="005B12E9">
        <w:rPr>
          <w:rFonts w:cs="Courier New"/>
          <w:szCs w:val="16"/>
          <w:lang w:eastAsia="ko-KR"/>
        </w:rPr>
        <w:t>-List</w:t>
      </w:r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  <w:t>OPTIONAL,</w:t>
      </w:r>
    </w:p>
    <w:p w14:paraId="0E5425D9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eastAsia="ko-KR"/>
        </w:rPr>
      </w:pPr>
      <w:r w:rsidRPr="005B12E9">
        <w:rPr>
          <w:rFonts w:cs="Courier New"/>
          <w:snapToGrid w:val="0"/>
          <w:szCs w:val="16"/>
          <w:lang w:eastAsia="ko-KR"/>
        </w:rPr>
        <w:tab/>
      </w:r>
      <w:proofErr w:type="spellStart"/>
      <w:r w:rsidRPr="005B12E9">
        <w:rPr>
          <w:rFonts w:cs="Courier New"/>
          <w:snapToGrid w:val="0"/>
          <w:szCs w:val="16"/>
          <w:lang w:eastAsia="ko-KR"/>
        </w:rPr>
        <w:t>iE</w:t>
      </w:r>
      <w:proofErr w:type="spellEnd"/>
      <w:r w:rsidRPr="005B12E9">
        <w:rPr>
          <w:rFonts w:cs="Courier New"/>
          <w:snapToGrid w:val="0"/>
          <w:szCs w:val="16"/>
          <w:lang w:eastAsia="ko-KR"/>
        </w:rPr>
        <w:t>-Extensions</w:t>
      </w:r>
      <w:r w:rsidRPr="005B12E9">
        <w:rPr>
          <w:rFonts w:cs="Courier New"/>
          <w:snapToGrid w:val="0"/>
          <w:szCs w:val="16"/>
          <w:lang w:eastAsia="ko-KR"/>
        </w:rPr>
        <w:tab/>
      </w:r>
      <w:r w:rsidRPr="005B12E9">
        <w:rPr>
          <w:rFonts w:cs="Courier New"/>
          <w:snapToGrid w:val="0"/>
          <w:szCs w:val="16"/>
          <w:lang w:eastAsia="ko-KR"/>
        </w:rPr>
        <w:tab/>
      </w:r>
      <w:r w:rsidRPr="005B12E9">
        <w:rPr>
          <w:rFonts w:cs="Courier New"/>
          <w:snapToGrid w:val="0"/>
          <w:szCs w:val="16"/>
          <w:lang w:eastAsia="ko-KR"/>
        </w:rPr>
        <w:tab/>
      </w:r>
      <w:r w:rsidRPr="005B12E9">
        <w:rPr>
          <w:rFonts w:cs="Courier New"/>
          <w:snapToGrid w:val="0"/>
          <w:szCs w:val="16"/>
          <w:lang w:eastAsia="ko-KR"/>
        </w:rPr>
        <w:tab/>
      </w:r>
      <w:r w:rsidRPr="005B12E9">
        <w:rPr>
          <w:rFonts w:cs="Courier New"/>
          <w:snapToGrid w:val="0"/>
          <w:szCs w:val="16"/>
          <w:lang w:eastAsia="ko-KR"/>
        </w:rPr>
        <w:tab/>
      </w:r>
      <w:r w:rsidRPr="005B12E9">
        <w:rPr>
          <w:rFonts w:cs="Courier New"/>
          <w:snapToGrid w:val="0"/>
          <w:szCs w:val="16"/>
          <w:lang w:eastAsia="ko-KR"/>
        </w:rPr>
        <w:tab/>
      </w:r>
      <w:r w:rsidRPr="005B12E9">
        <w:rPr>
          <w:rFonts w:cs="Courier New"/>
          <w:snapToGrid w:val="0"/>
          <w:szCs w:val="16"/>
          <w:lang w:eastAsia="ko-KR"/>
        </w:rPr>
        <w:tab/>
      </w:r>
      <w:proofErr w:type="spellStart"/>
      <w:r w:rsidRPr="005B12E9">
        <w:rPr>
          <w:rFonts w:cs="Courier New"/>
          <w:snapToGrid w:val="0"/>
          <w:szCs w:val="16"/>
          <w:lang w:eastAsia="ko-KR"/>
        </w:rPr>
        <w:t>ProtocolExtensionContainer</w:t>
      </w:r>
      <w:proofErr w:type="spellEnd"/>
      <w:r w:rsidRPr="005B12E9">
        <w:rPr>
          <w:rFonts w:cs="Courier New"/>
          <w:snapToGrid w:val="0"/>
          <w:szCs w:val="16"/>
          <w:lang w:eastAsia="ko-KR"/>
        </w:rPr>
        <w:t xml:space="preserve"> </w:t>
      </w:r>
      <w:proofErr w:type="gramStart"/>
      <w:r w:rsidRPr="005B12E9">
        <w:rPr>
          <w:rFonts w:cs="Courier New"/>
          <w:snapToGrid w:val="0"/>
          <w:szCs w:val="16"/>
          <w:lang w:eastAsia="ko-KR"/>
        </w:rPr>
        <w:t>{ {</w:t>
      </w:r>
      <w:proofErr w:type="gramEnd"/>
      <w:r w:rsidRPr="005B12E9">
        <w:rPr>
          <w:rFonts w:cs="Courier New"/>
          <w:snapToGrid w:val="0"/>
          <w:szCs w:val="16"/>
          <w:lang w:eastAsia="ko-KR"/>
        </w:rPr>
        <w:t>Non-</w:t>
      </w:r>
      <w:r w:rsidRPr="005B12E9">
        <w:rPr>
          <w:rFonts w:cs="Courier New"/>
          <w:noProof/>
          <w:snapToGrid w:val="0"/>
          <w:szCs w:val="16"/>
          <w:lang w:eastAsia="ko-KR"/>
        </w:rPr>
        <w:t>F1-TerminatingTopologyBHInformation</w:t>
      </w:r>
      <w:r w:rsidRPr="005B12E9">
        <w:rPr>
          <w:rFonts w:cs="Courier New"/>
          <w:snapToGrid w:val="0"/>
          <w:szCs w:val="16"/>
          <w:lang w:eastAsia="ko-KR"/>
        </w:rPr>
        <w:t>-ExtIEs} }</w:t>
      </w:r>
      <w:r w:rsidRPr="005B12E9">
        <w:rPr>
          <w:rFonts w:cs="Courier New"/>
          <w:snapToGrid w:val="0"/>
          <w:szCs w:val="16"/>
          <w:lang w:eastAsia="ko-KR"/>
        </w:rPr>
        <w:tab/>
        <w:t>OPTIONAL,</w:t>
      </w:r>
    </w:p>
    <w:p w14:paraId="4D3CBED0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eastAsia="ko-KR"/>
        </w:rPr>
      </w:pPr>
      <w:r w:rsidRPr="005B12E9">
        <w:rPr>
          <w:rFonts w:cs="Courier New"/>
          <w:snapToGrid w:val="0"/>
          <w:szCs w:val="16"/>
          <w:lang w:eastAsia="ko-KR"/>
        </w:rPr>
        <w:tab/>
        <w:t>...</w:t>
      </w:r>
    </w:p>
    <w:p w14:paraId="2E710842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eastAsia="ko-KR"/>
        </w:rPr>
      </w:pPr>
      <w:r w:rsidRPr="005B12E9">
        <w:rPr>
          <w:rFonts w:cs="Courier New"/>
          <w:snapToGrid w:val="0"/>
          <w:szCs w:val="16"/>
          <w:lang w:eastAsia="ko-KR"/>
        </w:rPr>
        <w:t>}</w:t>
      </w:r>
    </w:p>
    <w:p w14:paraId="41568586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2F4D2C57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Non-F1-TerminatingTopologyBHInformation</w:t>
      </w:r>
      <w:r w:rsidRPr="005B12E9">
        <w:rPr>
          <w:rFonts w:cs="Courier New"/>
          <w:snapToGrid w:val="0"/>
          <w:szCs w:val="16"/>
          <w:lang w:eastAsia="ko-KR"/>
        </w:rPr>
        <w:t>-</w:t>
      </w:r>
      <w:proofErr w:type="spellStart"/>
      <w:r w:rsidRPr="005B12E9">
        <w:rPr>
          <w:rFonts w:cs="Courier New"/>
          <w:snapToGrid w:val="0"/>
          <w:szCs w:val="16"/>
          <w:lang w:eastAsia="ko-KR"/>
        </w:rPr>
        <w:t>ExtIEs</w:t>
      </w:r>
      <w:proofErr w:type="spellEnd"/>
      <w:r w:rsidRPr="005B12E9">
        <w:rPr>
          <w:rFonts w:cs="Courier New"/>
          <w:snapToGrid w:val="0"/>
          <w:szCs w:val="16"/>
          <w:lang w:eastAsia="ko-KR"/>
        </w:rPr>
        <w:t xml:space="preserve"> XNAP-PROTOCOL-</w:t>
      </w:r>
      <w:proofErr w:type="gramStart"/>
      <w:r w:rsidRPr="005B12E9">
        <w:rPr>
          <w:rFonts w:cs="Courier New"/>
          <w:snapToGrid w:val="0"/>
          <w:szCs w:val="16"/>
          <w:lang w:eastAsia="ko-KR"/>
        </w:rPr>
        <w:t>EXTENSION ::=</w:t>
      </w:r>
      <w:proofErr w:type="gramEnd"/>
      <w:r w:rsidRPr="005B12E9">
        <w:rPr>
          <w:rFonts w:cs="Courier New"/>
          <w:snapToGrid w:val="0"/>
          <w:szCs w:val="16"/>
          <w:lang w:eastAsia="ko-KR"/>
        </w:rPr>
        <w:t xml:space="preserve"> {</w:t>
      </w:r>
    </w:p>
    <w:p w14:paraId="3EAAC419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eastAsia="ko-KR"/>
        </w:rPr>
      </w:pPr>
      <w:r w:rsidRPr="005B12E9">
        <w:rPr>
          <w:rFonts w:cs="Courier New"/>
          <w:snapToGrid w:val="0"/>
          <w:szCs w:val="16"/>
          <w:lang w:eastAsia="ko-KR"/>
        </w:rPr>
        <w:tab/>
        <w:t>...</w:t>
      </w:r>
    </w:p>
    <w:p w14:paraId="3831B94A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eastAsia="ko-KR"/>
        </w:rPr>
      </w:pPr>
      <w:r w:rsidRPr="005B12E9">
        <w:rPr>
          <w:rFonts w:cs="Courier New"/>
          <w:snapToGrid w:val="0"/>
          <w:szCs w:val="16"/>
          <w:lang w:eastAsia="ko-KR"/>
        </w:rPr>
        <w:t>}</w:t>
      </w:r>
    </w:p>
    <w:p w14:paraId="669E2D4A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eastAsia="ko-KR"/>
        </w:rPr>
      </w:pPr>
    </w:p>
    <w:p w14:paraId="5D3C4ED1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snapToGrid w:val="0"/>
          <w:szCs w:val="16"/>
          <w:lang w:eastAsia="ko-KR"/>
        </w:rPr>
        <w:t>NonF1Terminating</w:t>
      </w:r>
      <w:r w:rsidRPr="005B12E9">
        <w:rPr>
          <w:rFonts w:cs="Courier New"/>
          <w:szCs w:val="16"/>
          <w:lang w:eastAsia="ko-KR"/>
        </w:rPr>
        <w:t>BHInformation-</w:t>
      </w:r>
      <w:proofErr w:type="gramStart"/>
      <w:r w:rsidRPr="005B12E9">
        <w:rPr>
          <w:rFonts w:cs="Courier New"/>
          <w:szCs w:val="16"/>
          <w:lang w:eastAsia="ko-KR"/>
        </w:rPr>
        <w:t>List</w:t>
      </w:r>
      <w:r w:rsidRPr="005B12E9">
        <w:rPr>
          <w:rFonts w:cs="Courier New"/>
          <w:noProof/>
          <w:snapToGrid w:val="0"/>
          <w:szCs w:val="16"/>
          <w:lang w:eastAsia="ko-KR"/>
        </w:rPr>
        <w:t xml:space="preserve"> ::=</w:t>
      </w:r>
      <w:proofErr w:type="gramEnd"/>
      <w:r w:rsidRPr="005B12E9">
        <w:rPr>
          <w:rFonts w:cs="Courier New"/>
          <w:noProof/>
          <w:snapToGrid w:val="0"/>
          <w:szCs w:val="16"/>
          <w:lang w:eastAsia="ko-KR"/>
        </w:rPr>
        <w:t xml:space="preserve"> SEQUENCE (SIZE(1..maxnoofBHInfo)) OF </w:t>
      </w:r>
      <w:r w:rsidRPr="005B12E9">
        <w:rPr>
          <w:rFonts w:cs="Courier New"/>
          <w:snapToGrid w:val="0"/>
          <w:szCs w:val="16"/>
          <w:lang w:eastAsia="ko-KR"/>
        </w:rPr>
        <w:t>NonF1Terminating</w:t>
      </w:r>
      <w:r w:rsidRPr="005B12E9">
        <w:rPr>
          <w:rFonts w:cs="Courier New"/>
          <w:szCs w:val="16"/>
          <w:lang w:eastAsia="ko-KR"/>
        </w:rPr>
        <w:t>BHInformation</w:t>
      </w:r>
      <w:r w:rsidRPr="005B12E9">
        <w:rPr>
          <w:rFonts w:cs="Courier New"/>
          <w:noProof/>
          <w:snapToGrid w:val="0"/>
          <w:szCs w:val="16"/>
          <w:lang w:eastAsia="ko-KR"/>
        </w:rPr>
        <w:t>-Item</w:t>
      </w:r>
    </w:p>
    <w:p w14:paraId="6DA88715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</w:p>
    <w:p w14:paraId="755324B1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snapToGrid w:val="0"/>
          <w:szCs w:val="16"/>
          <w:lang w:eastAsia="ko-KR"/>
        </w:rPr>
        <w:t>NonF1Terminating</w:t>
      </w:r>
      <w:r w:rsidRPr="005B12E9">
        <w:rPr>
          <w:rFonts w:cs="Courier New"/>
          <w:szCs w:val="16"/>
          <w:lang w:eastAsia="ko-KR"/>
        </w:rPr>
        <w:t>BHInformation</w:t>
      </w:r>
      <w:r w:rsidRPr="005B12E9">
        <w:rPr>
          <w:rFonts w:cs="Courier New"/>
          <w:noProof/>
          <w:snapToGrid w:val="0"/>
          <w:szCs w:val="16"/>
          <w:lang w:eastAsia="ko-KR"/>
        </w:rPr>
        <w:t>-Item ::= SEQUENCE {</w:t>
      </w:r>
    </w:p>
    <w:p w14:paraId="11B38214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bHInfoIndex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BHInfoIndex,</w:t>
      </w:r>
    </w:p>
    <w:p w14:paraId="2E9202C6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>dlNon-F1Term</w:t>
      </w:r>
      <w:r w:rsidRPr="005B12E9">
        <w:rPr>
          <w:rFonts w:eastAsia="宋体" w:cs="Courier New" w:hint="eastAsia"/>
          <w:noProof/>
          <w:szCs w:val="16"/>
        </w:rPr>
        <w:t>inating</w:t>
      </w:r>
      <w:r w:rsidRPr="005B12E9">
        <w:rPr>
          <w:rFonts w:cs="Courier New"/>
          <w:szCs w:val="16"/>
          <w:lang w:eastAsia="ko-KR"/>
        </w:rPr>
        <w:t>BHInfo</w:t>
      </w:r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  <w:t>DLNonF1Term</w:t>
      </w:r>
      <w:r w:rsidRPr="005B12E9">
        <w:rPr>
          <w:rFonts w:eastAsia="宋体" w:cs="Courier New" w:hint="eastAsia"/>
          <w:noProof/>
          <w:szCs w:val="16"/>
        </w:rPr>
        <w:t>inating</w:t>
      </w:r>
      <w:r w:rsidRPr="005B12E9">
        <w:rPr>
          <w:rFonts w:cs="Courier New"/>
          <w:szCs w:val="16"/>
          <w:lang w:eastAsia="ko-KR"/>
        </w:rPr>
        <w:t>-BHInfo</w:t>
      </w:r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  <w:t>OPTIONAL,</w:t>
      </w:r>
    </w:p>
    <w:p w14:paraId="328120AD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ab/>
        <w:t>ulNon-F1Term</w:t>
      </w:r>
      <w:r w:rsidRPr="005B12E9">
        <w:rPr>
          <w:rFonts w:eastAsia="宋体" w:cs="Courier New" w:hint="eastAsia"/>
          <w:noProof/>
          <w:szCs w:val="16"/>
        </w:rPr>
        <w:t>inating</w:t>
      </w:r>
      <w:r w:rsidRPr="005B12E9">
        <w:rPr>
          <w:rFonts w:cs="Courier New"/>
          <w:szCs w:val="16"/>
          <w:lang w:eastAsia="ko-KR"/>
        </w:rPr>
        <w:t>BHInfo</w:t>
      </w:r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  <w:t>ULNonF1Term</w:t>
      </w:r>
      <w:r w:rsidRPr="005B12E9">
        <w:rPr>
          <w:rFonts w:eastAsia="宋体" w:cs="Courier New" w:hint="eastAsia"/>
          <w:noProof/>
          <w:szCs w:val="16"/>
        </w:rPr>
        <w:t>inating</w:t>
      </w:r>
      <w:r w:rsidRPr="005B12E9">
        <w:rPr>
          <w:rFonts w:cs="Courier New"/>
          <w:szCs w:val="16"/>
          <w:lang w:eastAsia="ko-KR"/>
        </w:rPr>
        <w:t>-BHInfo</w:t>
      </w:r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  <w:t>OPTIONAL,</w:t>
      </w:r>
    </w:p>
    <w:p w14:paraId="1ECF4FE9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iE-Extension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proofErr w:type="spellStart"/>
      <w:r w:rsidRPr="005B12E9">
        <w:rPr>
          <w:rFonts w:cs="Courier New"/>
          <w:snapToGrid w:val="0"/>
          <w:szCs w:val="16"/>
        </w:rPr>
        <w:t>ProtocolExtensionContainer</w:t>
      </w:r>
      <w:proofErr w:type="spellEnd"/>
      <w:r w:rsidRPr="005B12E9">
        <w:rPr>
          <w:rFonts w:cs="Courier New"/>
          <w:snapToGrid w:val="0"/>
          <w:szCs w:val="16"/>
        </w:rPr>
        <w:t xml:space="preserve"> </w:t>
      </w:r>
      <w:proofErr w:type="gramStart"/>
      <w:r w:rsidRPr="005B12E9">
        <w:rPr>
          <w:rFonts w:cs="Courier New"/>
          <w:snapToGrid w:val="0"/>
          <w:szCs w:val="16"/>
        </w:rPr>
        <w:t>{ {</w:t>
      </w:r>
      <w:proofErr w:type="gramEnd"/>
      <w:r w:rsidRPr="005B12E9">
        <w:rPr>
          <w:rFonts w:cs="Courier New"/>
          <w:snapToGrid w:val="0"/>
          <w:szCs w:val="16"/>
          <w:lang w:eastAsia="ko-KR"/>
        </w:rPr>
        <w:t xml:space="preserve"> NonF1Terminating</w:t>
      </w:r>
      <w:r w:rsidRPr="005B12E9">
        <w:rPr>
          <w:rFonts w:cs="Courier New"/>
          <w:szCs w:val="16"/>
          <w:lang w:eastAsia="ko-KR"/>
        </w:rPr>
        <w:t>BHInformation</w:t>
      </w:r>
      <w:r w:rsidRPr="005B12E9">
        <w:rPr>
          <w:rFonts w:cs="Courier New"/>
          <w:noProof/>
          <w:snapToGrid w:val="0"/>
          <w:szCs w:val="16"/>
          <w:lang w:eastAsia="ko-KR"/>
        </w:rPr>
        <w:t>-Item</w:t>
      </w:r>
      <w:r w:rsidRPr="005B12E9">
        <w:rPr>
          <w:rFonts w:cs="Courier New"/>
          <w:noProof/>
          <w:szCs w:val="16"/>
          <w:lang w:eastAsia="ko-KR"/>
        </w:rPr>
        <w:t>-ExtIEs</w:t>
      </w:r>
      <w:r w:rsidRPr="005B12E9">
        <w:rPr>
          <w:rFonts w:cs="Courier New"/>
          <w:snapToGrid w:val="0"/>
          <w:szCs w:val="16"/>
        </w:rPr>
        <w:t>} }</w:t>
      </w:r>
      <w:r w:rsidRPr="005B12E9">
        <w:rPr>
          <w:rFonts w:cs="Courier New"/>
          <w:snapToGrid w:val="0"/>
          <w:szCs w:val="16"/>
        </w:rPr>
        <w:tab/>
        <w:t>OPTIONAL</w:t>
      </w:r>
      <w:r w:rsidRPr="005B12E9">
        <w:rPr>
          <w:rFonts w:cs="Courier New"/>
          <w:noProof/>
          <w:szCs w:val="16"/>
          <w:lang w:eastAsia="ko-KR"/>
        </w:rPr>
        <w:t>,</w:t>
      </w:r>
    </w:p>
    <w:p w14:paraId="123966ED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...</w:t>
      </w:r>
    </w:p>
    <w:p w14:paraId="3F2E5E4D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70E47F65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08F83437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  <w:r w:rsidRPr="005B12E9">
        <w:rPr>
          <w:rFonts w:cs="Courier New"/>
          <w:snapToGrid w:val="0"/>
          <w:szCs w:val="16"/>
          <w:lang w:eastAsia="ko-KR"/>
        </w:rPr>
        <w:t>NonF1Terminating</w:t>
      </w:r>
      <w:r w:rsidRPr="005B12E9">
        <w:rPr>
          <w:rFonts w:cs="Courier New"/>
          <w:szCs w:val="16"/>
          <w:lang w:eastAsia="ko-KR"/>
        </w:rPr>
        <w:t>BHInformation</w:t>
      </w:r>
      <w:r w:rsidRPr="005B12E9">
        <w:rPr>
          <w:rFonts w:cs="Courier New"/>
          <w:noProof/>
          <w:snapToGrid w:val="0"/>
          <w:szCs w:val="16"/>
          <w:lang w:eastAsia="ko-KR"/>
        </w:rPr>
        <w:t>-Item</w:t>
      </w:r>
      <w:r w:rsidRPr="005B12E9">
        <w:rPr>
          <w:rFonts w:cs="Courier New"/>
          <w:noProof/>
          <w:szCs w:val="16"/>
          <w:lang w:eastAsia="ko-KR"/>
        </w:rPr>
        <w:t xml:space="preserve">-ExtIEs </w:t>
      </w:r>
      <w:r w:rsidRPr="005B12E9">
        <w:rPr>
          <w:rFonts w:cs="Courier New"/>
          <w:snapToGrid w:val="0"/>
          <w:szCs w:val="16"/>
        </w:rPr>
        <w:t>XNAP-PROTOCOL-</w:t>
      </w:r>
      <w:proofErr w:type="gramStart"/>
      <w:r w:rsidRPr="005B12E9">
        <w:rPr>
          <w:rFonts w:cs="Courier New"/>
          <w:snapToGrid w:val="0"/>
          <w:szCs w:val="16"/>
        </w:rPr>
        <w:t>EXTENSION ::=</w:t>
      </w:r>
      <w:proofErr w:type="gramEnd"/>
      <w:r w:rsidRPr="005B12E9">
        <w:rPr>
          <w:rFonts w:cs="Courier New"/>
          <w:snapToGrid w:val="0"/>
          <w:szCs w:val="16"/>
        </w:rPr>
        <w:t xml:space="preserve"> {</w:t>
      </w:r>
    </w:p>
    <w:p w14:paraId="34F7D276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ab/>
        <w:t>...</w:t>
      </w:r>
    </w:p>
    <w:p w14:paraId="2251C05A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>}</w:t>
      </w:r>
    </w:p>
    <w:p w14:paraId="354CFB1D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eastAsia="ko-KR"/>
        </w:rPr>
      </w:pPr>
    </w:p>
    <w:p w14:paraId="654A46C6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eastAsia="ko-KR"/>
        </w:rPr>
      </w:pPr>
    </w:p>
    <w:p w14:paraId="6D89FF74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NonUPTraffic ::= CHOICE {</w:t>
      </w:r>
    </w:p>
    <w:p w14:paraId="621A0A10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nonUPTrafficType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NonUPTrafficType,</w:t>
      </w:r>
    </w:p>
    <w:p w14:paraId="1C00EAA5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controlPlaneTrafficType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ControlPlaneTrafficType,</w:t>
      </w:r>
    </w:p>
    <w:p w14:paraId="6A3685D2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choice-extension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ProtocolIE-Single-Container</w:t>
      </w:r>
      <w:r w:rsidRPr="005B12E9">
        <w:rPr>
          <w:rFonts w:cs="Courier New"/>
          <w:snapToGrid w:val="0"/>
          <w:szCs w:val="16"/>
        </w:rPr>
        <w:t xml:space="preserve"> </w:t>
      </w:r>
      <w:proofErr w:type="gramStart"/>
      <w:r w:rsidRPr="005B12E9">
        <w:rPr>
          <w:rFonts w:cs="Courier New"/>
          <w:snapToGrid w:val="0"/>
          <w:szCs w:val="16"/>
        </w:rPr>
        <w:t>{ {</w:t>
      </w:r>
      <w:proofErr w:type="gramEnd"/>
      <w:r w:rsidRPr="005B12E9">
        <w:rPr>
          <w:rFonts w:cs="Courier New"/>
          <w:noProof/>
          <w:szCs w:val="16"/>
          <w:lang w:eastAsia="ko-KR"/>
        </w:rPr>
        <w:t xml:space="preserve"> </w:t>
      </w:r>
      <w:proofErr w:type="spellStart"/>
      <w:r w:rsidRPr="005B12E9">
        <w:rPr>
          <w:rFonts w:cs="Courier New"/>
          <w:noProof/>
          <w:szCs w:val="16"/>
          <w:lang w:eastAsia="ko-KR"/>
        </w:rPr>
        <w:t>NonUPTraffic</w:t>
      </w:r>
      <w:r w:rsidRPr="005B12E9">
        <w:rPr>
          <w:rFonts w:cs="Courier New"/>
          <w:snapToGrid w:val="0"/>
          <w:szCs w:val="16"/>
        </w:rPr>
        <w:t>-ExtIEs</w:t>
      </w:r>
      <w:proofErr w:type="spellEnd"/>
      <w:r w:rsidRPr="005B12E9">
        <w:rPr>
          <w:rFonts w:cs="Courier New"/>
          <w:snapToGrid w:val="0"/>
          <w:szCs w:val="16"/>
        </w:rPr>
        <w:t>} }</w:t>
      </w:r>
    </w:p>
    <w:p w14:paraId="48B8A6E0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6EE6B431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239BAD52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NonUPTraffic</w:t>
      </w:r>
      <w:r w:rsidRPr="005B12E9">
        <w:rPr>
          <w:rFonts w:cs="Courier New"/>
          <w:snapToGrid w:val="0"/>
          <w:szCs w:val="16"/>
        </w:rPr>
        <w:t>-</w:t>
      </w:r>
      <w:proofErr w:type="spellStart"/>
      <w:r w:rsidRPr="005B12E9">
        <w:rPr>
          <w:rFonts w:cs="Courier New"/>
          <w:snapToGrid w:val="0"/>
          <w:szCs w:val="16"/>
        </w:rPr>
        <w:t>ExtIEs</w:t>
      </w:r>
      <w:proofErr w:type="spellEnd"/>
      <w:r w:rsidRPr="005B12E9">
        <w:rPr>
          <w:rFonts w:cs="Courier New"/>
          <w:noProof/>
          <w:snapToGrid w:val="0"/>
          <w:szCs w:val="16"/>
          <w:lang w:eastAsia="ko-KR"/>
        </w:rPr>
        <w:t xml:space="preserve"> XNAP-PROTOCOL-IES ::= {</w:t>
      </w:r>
    </w:p>
    <w:p w14:paraId="2654DD76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...</w:t>
      </w:r>
    </w:p>
    <w:p w14:paraId="20C0B3F6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}</w:t>
      </w:r>
    </w:p>
    <w:p w14:paraId="1BC4B1C5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eastAsia="ko-KR"/>
        </w:rPr>
      </w:pPr>
    </w:p>
    <w:p w14:paraId="63E49E64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 xml:space="preserve">NonUPTrafficType </w:t>
      </w:r>
      <w:r w:rsidRPr="005B12E9">
        <w:rPr>
          <w:rFonts w:eastAsia="等线" w:cs="Courier New"/>
          <w:noProof/>
          <w:snapToGrid w:val="0"/>
          <w:szCs w:val="16"/>
        </w:rPr>
        <w:t xml:space="preserve">::= </w:t>
      </w:r>
      <w:r w:rsidRPr="005B12E9">
        <w:rPr>
          <w:rFonts w:cs="Courier New"/>
          <w:noProof/>
          <w:szCs w:val="16"/>
          <w:lang w:eastAsia="ko-KR"/>
        </w:rPr>
        <w:t>ENUMERATED {ueassociatedf1ap, nonueassociatedf1ap, nonf1, ...}</w:t>
      </w:r>
    </w:p>
    <w:p w14:paraId="549D5BA3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33D158FA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  <w:szCs w:val="16"/>
        </w:rPr>
      </w:pPr>
      <w:r w:rsidRPr="005B12E9">
        <w:rPr>
          <w:rFonts w:cs="Courier New"/>
          <w:noProof/>
          <w:snapToGrid w:val="0"/>
          <w:szCs w:val="16"/>
        </w:rPr>
        <w:t>NoPDUSessionIndication</w:t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>::= ENUMERATED {true, ...}</w:t>
      </w:r>
    </w:p>
    <w:p w14:paraId="014F43B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8E5959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NPN-Broadcast-Information ::= CHOICE {</w:t>
      </w:r>
    </w:p>
    <w:p w14:paraId="7AA911C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snpn-Information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NPN-Broadcast-Information-SNPN</w:t>
      </w:r>
      <w:r w:rsidRPr="005B12E9">
        <w:rPr>
          <w:noProof/>
          <w:lang w:eastAsia="ko-KR"/>
        </w:rPr>
        <w:t>,</w:t>
      </w:r>
    </w:p>
    <w:p w14:paraId="431C0CF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pni-npn-Information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NPN-Broadcast-Information-PNI-NPN</w:t>
      </w:r>
      <w:r w:rsidRPr="005B12E9">
        <w:rPr>
          <w:noProof/>
          <w:lang w:eastAsia="ko-KR"/>
        </w:rPr>
        <w:t>,</w:t>
      </w:r>
    </w:p>
    <w:p w14:paraId="262AE59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choice-extension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ProtocolIE-Single-Container</w:t>
      </w:r>
      <w:r w:rsidRPr="005B12E9">
        <w:rPr>
          <w:noProof/>
          <w:snapToGrid w:val="0"/>
          <w:lang w:eastAsia="ko-KR"/>
        </w:rPr>
        <w:t xml:space="preserve"> { {</w:t>
      </w:r>
      <w:r w:rsidRPr="005B12E9">
        <w:rPr>
          <w:noProof/>
          <w:lang w:eastAsia="ko-KR"/>
        </w:rPr>
        <w:t>NPN-Broadcast-Information</w:t>
      </w:r>
      <w:r w:rsidRPr="005B12E9">
        <w:rPr>
          <w:noProof/>
          <w:snapToGrid w:val="0"/>
          <w:lang w:eastAsia="ko-KR"/>
        </w:rPr>
        <w:t>-ExtIEs} }</w:t>
      </w:r>
    </w:p>
    <w:p w14:paraId="56B73EC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EF03F7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1BFBD0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NPN-Broadcast-Information</w:t>
      </w:r>
      <w:r w:rsidRPr="005B12E9">
        <w:rPr>
          <w:noProof/>
          <w:snapToGrid w:val="0"/>
          <w:lang w:eastAsia="ko-KR"/>
        </w:rPr>
        <w:t>-ExtIEs XNAP-PROTOCOL-IES ::= {</w:t>
      </w:r>
    </w:p>
    <w:p w14:paraId="63C2A41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D1E8A6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7B18A0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10845B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NPN-Broadcast-Information-SNPN ::= SEQUENCE {</w:t>
      </w:r>
    </w:p>
    <w:p w14:paraId="4567794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broadcastSNPNID-List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BroadcastSNPNID-List,</w:t>
      </w:r>
    </w:p>
    <w:p w14:paraId="2DA3DBE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gramEnd"/>
      <w:r w:rsidRPr="005B12E9">
        <w:rPr>
          <w:noProof/>
          <w:snapToGrid w:val="0"/>
          <w:lang w:eastAsia="ko-KR"/>
        </w:rPr>
        <w:t>NPN-Broadcast-Information-SNPN</w:t>
      </w:r>
      <w:r w:rsidRPr="005B12E9">
        <w:rPr>
          <w:noProof/>
          <w:lang w:eastAsia="ko-KR"/>
        </w:rPr>
        <w:t>-</w:t>
      </w:r>
      <w:proofErr w:type="spellStart"/>
      <w:r w:rsidRPr="005B12E9">
        <w:rPr>
          <w:noProof/>
          <w:lang w:eastAsia="ko-KR"/>
        </w:rPr>
        <w:t>ExtIEs</w:t>
      </w:r>
      <w:proofErr w:type="spellEnd"/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023706B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1409EC0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BB1B0C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AD87F8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NPN-Broadcast-Information-SNPN</w:t>
      </w:r>
      <w:r w:rsidRPr="005B12E9">
        <w:rPr>
          <w:noProof/>
          <w:lang w:eastAsia="ko-KR"/>
        </w:rPr>
        <w:t xml:space="preserve">-ExtIEs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6EA1AD8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4B8A9FB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201EAFA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NPN-Broadcast-Information-PNI-NPN ::= SEQUENCE {</w:t>
      </w:r>
    </w:p>
    <w:p w14:paraId="5445C15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broadcastPNI</w:t>
      </w:r>
      <w:proofErr w:type="spellEnd"/>
      <w:r w:rsidRPr="005B12E9">
        <w:rPr>
          <w:snapToGrid w:val="0"/>
          <w:lang w:eastAsia="ko-KR"/>
        </w:rPr>
        <w:t>-NPN-ID-Information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BroadcastPNI</w:t>
      </w:r>
      <w:proofErr w:type="spellEnd"/>
      <w:r w:rsidRPr="005B12E9">
        <w:rPr>
          <w:snapToGrid w:val="0"/>
          <w:lang w:eastAsia="ko-KR"/>
        </w:rPr>
        <w:t>-NPN-ID-Information</w:t>
      </w:r>
      <w:r w:rsidRPr="005B12E9">
        <w:rPr>
          <w:noProof/>
          <w:snapToGrid w:val="0"/>
          <w:lang w:eastAsia="ko-KR"/>
        </w:rPr>
        <w:t>,</w:t>
      </w:r>
    </w:p>
    <w:p w14:paraId="1317AD88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>iE-Extension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</w:t>
      </w:r>
      <w:proofErr w:type="gramStart"/>
      <w:r w:rsidRPr="005B12E9">
        <w:rPr>
          <w:snapToGrid w:val="0"/>
          <w:lang w:val="fr-FR"/>
        </w:rPr>
        <w:t>{ {</w:t>
      </w:r>
      <w:proofErr w:type="gramEnd"/>
      <w:r w:rsidRPr="005B12E9">
        <w:rPr>
          <w:noProof/>
          <w:snapToGrid w:val="0"/>
          <w:lang w:val="fr-FR" w:eastAsia="ko-KR"/>
        </w:rPr>
        <w:t>NPN-Broadcast-Information-PNI-NPN</w:t>
      </w:r>
      <w:r w:rsidRPr="005B12E9">
        <w:rPr>
          <w:noProof/>
          <w:lang w:val="fr-FR" w:eastAsia="ko-KR"/>
        </w:rPr>
        <w:t>-</w:t>
      </w:r>
      <w:proofErr w:type="spellStart"/>
      <w:r w:rsidRPr="005B12E9">
        <w:rPr>
          <w:noProof/>
          <w:lang w:val="fr-FR" w:eastAsia="ko-KR"/>
        </w:rPr>
        <w:t>ExtIEs</w:t>
      </w:r>
      <w:proofErr w:type="spellEnd"/>
      <w:r w:rsidRPr="005B12E9">
        <w:rPr>
          <w:snapToGrid w:val="0"/>
          <w:lang w:val="fr-FR"/>
        </w:rPr>
        <w:t>} }</w:t>
      </w:r>
      <w:r w:rsidRPr="005B12E9">
        <w:rPr>
          <w:snapToGrid w:val="0"/>
          <w:lang w:val="fr-FR"/>
        </w:rPr>
        <w:tab/>
        <w:t>OPTIONAL</w:t>
      </w:r>
      <w:r w:rsidRPr="005B12E9">
        <w:rPr>
          <w:noProof/>
          <w:lang w:val="fr-FR" w:eastAsia="ko-KR"/>
        </w:rPr>
        <w:t>,</w:t>
      </w:r>
    </w:p>
    <w:p w14:paraId="0E68FC59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...</w:t>
      </w:r>
    </w:p>
    <w:p w14:paraId="6CA58FD0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}</w:t>
      </w:r>
    </w:p>
    <w:p w14:paraId="268B0238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3DE0E84C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noProof/>
          <w:snapToGrid w:val="0"/>
          <w:lang w:val="fr-FR" w:eastAsia="ko-KR"/>
        </w:rPr>
        <w:t>NPN-Broadcast-Information-PNI-NPN</w:t>
      </w:r>
      <w:r w:rsidRPr="005B12E9">
        <w:rPr>
          <w:noProof/>
          <w:lang w:val="fr-FR" w:eastAsia="ko-KR"/>
        </w:rPr>
        <w:t xml:space="preserve">-ExtIEs </w:t>
      </w:r>
      <w:r w:rsidRPr="005B12E9">
        <w:rPr>
          <w:snapToGrid w:val="0"/>
          <w:lang w:val="fr-FR"/>
        </w:rPr>
        <w:t>XNAP-PROTOCOL-</w:t>
      </w:r>
      <w:proofErr w:type="gramStart"/>
      <w:r w:rsidRPr="005B12E9">
        <w:rPr>
          <w:snapToGrid w:val="0"/>
          <w:lang w:val="fr-FR"/>
        </w:rPr>
        <w:t>EXTENSION ::</w:t>
      </w:r>
      <w:proofErr w:type="gramEnd"/>
      <w:r w:rsidRPr="005B12E9">
        <w:rPr>
          <w:snapToGrid w:val="0"/>
          <w:lang w:val="fr-FR"/>
        </w:rPr>
        <w:t>= {</w:t>
      </w:r>
    </w:p>
    <w:p w14:paraId="783C9029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...</w:t>
      </w:r>
    </w:p>
    <w:p w14:paraId="46736BF5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5501619B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310A5BB7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snapToGrid w:val="0"/>
          <w:lang w:val="fr-FR" w:eastAsia="ko-KR"/>
        </w:rPr>
        <w:t>NPNMobilityInformation</w:t>
      </w:r>
      <w:r w:rsidRPr="005B12E9">
        <w:rPr>
          <w:noProof/>
          <w:lang w:val="fr-FR" w:eastAsia="ko-KR"/>
        </w:rPr>
        <w:t>::= CHOICE {</w:t>
      </w:r>
    </w:p>
    <w:p w14:paraId="756D3E3D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snpn-mobility-information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>NPNMobilityInformation-SNPN</w:t>
      </w:r>
      <w:r w:rsidRPr="005B12E9">
        <w:rPr>
          <w:noProof/>
          <w:lang w:val="fr-FR" w:eastAsia="ko-KR"/>
        </w:rPr>
        <w:t>,</w:t>
      </w:r>
    </w:p>
    <w:p w14:paraId="7AF9A44A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pni-npn-mobility-information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>NPNMobilityInformation-PNI-NPN</w:t>
      </w:r>
      <w:r w:rsidRPr="005B12E9">
        <w:rPr>
          <w:noProof/>
          <w:lang w:val="fr-FR" w:eastAsia="ko-KR"/>
        </w:rPr>
        <w:t>,</w:t>
      </w:r>
    </w:p>
    <w:p w14:paraId="5620AE15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choice-extension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lang w:val="fr-FR" w:eastAsia="ko-KR"/>
        </w:rPr>
        <w:t>ProtocolIE-Single-Container</w:t>
      </w:r>
      <w:r w:rsidRPr="005B12E9">
        <w:rPr>
          <w:noProof/>
          <w:snapToGrid w:val="0"/>
          <w:lang w:val="fr-FR" w:eastAsia="ko-KR"/>
        </w:rPr>
        <w:t xml:space="preserve"> { {NPNMobilityInformation-ExtIEs} }</w:t>
      </w:r>
    </w:p>
    <w:p w14:paraId="3EC33791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}</w:t>
      </w:r>
    </w:p>
    <w:p w14:paraId="62378AA5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07CEB509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NPNMobilityInformation-ExtIEs XNAP-PROTOCOL-IES ::= {</w:t>
      </w:r>
    </w:p>
    <w:p w14:paraId="2003CCA0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...</w:t>
      </w:r>
    </w:p>
    <w:p w14:paraId="4CCDCBFF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}</w:t>
      </w:r>
    </w:p>
    <w:p w14:paraId="0E17E67B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45F1C54A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NPNMobilityInformation-SNPN ::= SEQUENCE {</w:t>
      </w:r>
    </w:p>
    <w:p w14:paraId="672A8218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serving-NID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NID,</w:t>
      </w:r>
    </w:p>
    <w:p w14:paraId="64CDC73B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iE-Extension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</w:t>
      </w:r>
      <w:proofErr w:type="gramStart"/>
      <w:r w:rsidRPr="005B12E9">
        <w:rPr>
          <w:snapToGrid w:val="0"/>
          <w:lang w:val="fr-FR"/>
        </w:rPr>
        <w:t>{ {</w:t>
      </w:r>
      <w:proofErr w:type="spellStart"/>
      <w:proofErr w:type="gramEnd"/>
      <w:r w:rsidRPr="005B12E9">
        <w:rPr>
          <w:noProof/>
          <w:snapToGrid w:val="0"/>
          <w:lang w:val="fr-FR" w:eastAsia="ko-KR"/>
        </w:rPr>
        <w:t>NPNMobilityInformation</w:t>
      </w:r>
      <w:proofErr w:type="spellEnd"/>
      <w:r w:rsidRPr="005B12E9">
        <w:rPr>
          <w:noProof/>
          <w:snapToGrid w:val="0"/>
          <w:lang w:val="fr-FR" w:eastAsia="ko-KR"/>
        </w:rPr>
        <w:t>-SNPN</w:t>
      </w:r>
      <w:r w:rsidRPr="005B12E9">
        <w:rPr>
          <w:noProof/>
          <w:lang w:val="fr-FR" w:eastAsia="ko-KR"/>
        </w:rPr>
        <w:t>-ExtIEs</w:t>
      </w:r>
      <w:r w:rsidRPr="005B12E9">
        <w:rPr>
          <w:snapToGrid w:val="0"/>
          <w:lang w:val="fr-FR"/>
        </w:rPr>
        <w:t>} }</w:t>
      </w:r>
      <w:r w:rsidRPr="005B12E9">
        <w:rPr>
          <w:snapToGrid w:val="0"/>
          <w:lang w:val="fr-FR"/>
        </w:rPr>
        <w:tab/>
        <w:t>OPTIONAL</w:t>
      </w:r>
      <w:r w:rsidRPr="005B12E9">
        <w:rPr>
          <w:noProof/>
          <w:lang w:val="fr-FR" w:eastAsia="ko-KR"/>
        </w:rPr>
        <w:t>,</w:t>
      </w:r>
    </w:p>
    <w:p w14:paraId="45610D95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...</w:t>
      </w:r>
    </w:p>
    <w:p w14:paraId="3752DD3A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}</w:t>
      </w:r>
    </w:p>
    <w:p w14:paraId="00FDDA95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25B737CF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noProof/>
          <w:snapToGrid w:val="0"/>
          <w:lang w:val="fr-FR" w:eastAsia="ko-KR"/>
        </w:rPr>
        <w:t>NPNMobilityInformation-SNPN</w:t>
      </w:r>
      <w:r w:rsidRPr="005B12E9">
        <w:rPr>
          <w:noProof/>
          <w:lang w:val="fr-FR" w:eastAsia="ko-KR"/>
        </w:rPr>
        <w:t xml:space="preserve">-ExtIEs </w:t>
      </w:r>
      <w:r w:rsidRPr="005B12E9">
        <w:rPr>
          <w:snapToGrid w:val="0"/>
          <w:lang w:val="fr-FR"/>
        </w:rPr>
        <w:t>XNAP-PROTOCOL-</w:t>
      </w:r>
      <w:proofErr w:type="gramStart"/>
      <w:r w:rsidRPr="005B12E9">
        <w:rPr>
          <w:snapToGrid w:val="0"/>
          <w:lang w:val="fr-FR"/>
        </w:rPr>
        <w:t>EXTENSION ::</w:t>
      </w:r>
      <w:proofErr w:type="gramEnd"/>
      <w:r w:rsidRPr="005B12E9">
        <w:rPr>
          <w:snapToGrid w:val="0"/>
          <w:lang w:val="fr-FR"/>
        </w:rPr>
        <w:t>= {</w:t>
      </w:r>
    </w:p>
    <w:p w14:paraId="00E4C417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...</w:t>
      </w:r>
    </w:p>
    <w:p w14:paraId="634354B2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29152AEA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2C1C0C1B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NPNMobilityInformation-PNI-NPN ::= SEQUENCE {</w:t>
      </w:r>
    </w:p>
    <w:p w14:paraId="4B092B05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allowedPNI-NPN-ID-List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AllowedPNI-NPN-ID-List,</w:t>
      </w:r>
    </w:p>
    <w:p w14:paraId="39C43609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iE-Extension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</w:t>
      </w:r>
      <w:proofErr w:type="gramStart"/>
      <w:r w:rsidRPr="005B12E9">
        <w:rPr>
          <w:snapToGrid w:val="0"/>
          <w:lang w:val="fr-FR"/>
        </w:rPr>
        <w:t>{ {</w:t>
      </w:r>
      <w:proofErr w:type="spellStart"/>
      <w:proofErr w:type="gramEnd"/>
      <w:r w:rsidRPr="005B12E9">
        <w:rPr>
          <w:noProof/>
          <w:snapToGrid w:val="0"/>
          <w:lang w:val="fr-FR" w:eastAsia="ko-KR"/>
        </w:rPr>
        <w:t>NPNMobilityInformation</w:t>
      </w:r>
      <w:proofErr w:type="spellEnd"/>
      <w:r w:rsidRPr="005B12E9">
        <w:rPr>
          <w:noProof/>
          <w:snapToGrid w:val="0"/>
          <w:lang w:val="fr-FR" w:eastAsia="ko-KR"/>
        </w:rPr>
        <w:t>-PNI-NPN</w:t>
      </w:r>
      <w:r w:rsidRPr="005B12E9">
        <w:rPr>
          <w:noProof/>
          <w:lang w:val="fr-FR" w:eastAsia="ko-KR"/>
        </w:rPr>
        <w:t>-ExtIEs</w:t>
      </w:r>
      <w:r w:rsidRPr="005B12E9">
        <w:rPr>
          <w:snapToGrid w:val="0"/>
          <w:lang w:val="fr-FR"/>
        </w:rPr>
        <w:t>} }</w:t>
      </w:r>
      <w:r w:rsidRPr="005B12E9">
        <w:rPr>
          <w:snapToGrid w:val="0"/>
          <w:lang w:val="fr-FR"/>
        </w:rPr>
        <w:tab/>
        <w:t>OPTIONAL</w:t>
      </w:r>
      <w:r w:rsidRPr="005B12E9">
        <w:rPr>
          <w:noProof/>
          <w:lang w:val="fr-FR" w:eastAsia="ko-KR"/>
        </w:rPr>
        <w:t>,</w:t>
      </w:r>
    </w:p>
    <w:p w14:paraId="3759BB3B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...</w:t>
      </w:r>
    </w:p>
    <w:p w14:paraId="0870969C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}</w:t>
      </w:r>
    </w:p>
    <w:p w14:paraId="624E9FC8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7D54B5F0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noProof/>
          <w:snapToGrid w:val="0"/>
          <w:lang w:val="fr-FR" w:eastAsia="ko-KR"/>
        </w:rPr>
        <w:t>NPNMobilityInformation-PNI-NPN</w:t>
      </w:r>
      <w:r w:rsidRPr="005B12E9">
        <w:rPr>
          <w:noProof/>
          <w:lang w:val="fr-FR" w:eastAsia="ko-KR"/>
        </w:rPr>
        <w:t xml:space="preserve">-ExtIEs </w:t>
      </w:r>
      <w:r w:rsidRPr="005B12E9">
        <w:rPr>
          <w:snapToGrid w:val="0"/>
          <w:lang w:val="fr-FR"/>
        </w:rPr>
        <w:t>XNAP-PROTOCOL-</w:t>
      </w:r>
      <w:proofErr w:type="gramStart"/>
      <w:r w:rsidRPr="005B12E9">
        <w:rPr>
          <w:snapToGrid w:val="0"/>
          <w:lang w:val="fr-FR"/>
        </w:rPr>
        <w:t>EXTENSION ::</w:t>
      </w:r>
      <w:proofErr w:type="gramEnd"/>
      <w:r w:rsidRPr="005B12E9">
        <w:rPr>
          <w:snapToGrid w:val="0"/>
          <w:lang w:val="fr-FR"/>
        </w:rPr>
        <w:t>= {</w:t>
      </w:r>
    </w:p>
    <w:p w14:paraId="35D4A2D0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...</w:t>
      </w:r>
    </w:p>
    <w:p w14:paraId="3976CB52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1D62E6C0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763B250B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56091A45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snapToGrid w:val="0"/>
          <w:lang w:val="fr-FR" w:eastAsia="ko-KR"/>
        </w:rPr>
        <w:t xml:space="preserve">NPNPagingAssistanceInformation </w:t>
      </w:r>
      <w:r w:rsidRPr="005B12E9">
        <w:rPr>
          <w:noProof/>
          <w:lang w:val="fr-FR" w:eastAsia="ko-KR"/>
        </w:rPr>
        <w:t>::= CHOICE {</w:t>
      </w:r>
    </w:p>
    <w:p w14:paraId="3641ABE6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pni-npn-Information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>NPNPagingAssistanceInformation-PNI-NPN</w:t>
      </w:r>
      <w:r w:rsidRPr="005B12E9">
        <w:rPr>
          <w:noProof/>
          <w:lang w:val="fr-FR" w:eastAsia="ko-KR"/>
        </w:rPr>
        <w:t>,</w:t>
      </w:r>
    </w:p>
    <w:p w14:paraId="106C6070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choice-extension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lang w:val="fr-FR" w:eastAsia="ko-KR"/>
        </w:rPr>
        <w:t>ProtocolIE-Single-Container</w:t>
      </w:r>
      <w:r w:rsidRPr="005B12E9">
        <w:rPr>
          <w:noProof/>
          <w:snapToGrid w:val="0"/>
          <w:lang w:val="fr-FR" w:eastAsia="ko-KR"/>
        </w:rPr>
        <w:t xml:space="preserve"> { {NPNPagingAssistanceInformation-ExtIEs} }</w:t>
      </w:r>
    </w:p>
    <w:p w14:paraId="28BC5FE9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}</w:t>
      </w:r>
    </w:p>
    <w:p w14:paraId="5DB8427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00DA9A63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NPNPagingAssistanceInformation-ExtIEs XNAP-PROTOCOL-IES ::= {</w:t>
      </w:r>
    </w:p>
    <w:p w14:paraId="5D61828F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...</w:t>
      </w:r>
    </w:p>
    <w:p w14:paraId="00DA8371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}</w:t>
      </w:r>
    </w:p>
    <w:p w14:paraId="59F13CAC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16B17C4A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NPNPagingAssistanceInformation-PNI-NPN ::= SEQUENCE {</w:t>
      </w:r>
    </w:p>
    <w:p w14:paraId="31F9CDBE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allowed</w:t>
      </w:r>
      <w:r w:rsidRPr="005B12E9">
        <w:rPr>
          <w:noProof/>
          <w:lang w:val="fr-FR" w:eastAsia="ko-KR"/>
        </w:rPr>
        <w:t>PNI-NPN-ID-List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Allowed</w:t>
      </w:r>
      <w:r w:rsidRPr="005B12E9">
        <w:rPr>
          <w:noProof/>
          <w:lang w:val="fr-FR" w:eastAsia="ko-KR"/>
        </w:rPr>
        <w:t>PNI-NPN-ID-List</w:t>
      </w:r>
      <w:r w:rsidRPr="005B12E9">
        <w:rPr>
          <w:noProof/>
          <w:snapToGrid w:val="0"/>
          <w:lang w:val="fr-FR" w:eastAsia="ko-KR"/>
        </w:rPr>
        <w:t>,</w:t>
      </w:r>
    </w:p>
    <w:p w14:paraId="5756C7F7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iE-Extension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</w:t>
      </w:r>
      <w:proofErr w:type="gramStart"/>
      <w:r w:rsidRPr="005B12E9">
        <w:rPr>
          <w:snapToGrid w:val="0"/>
          <w:lang w:val="fr-FR"/>
        </w:rPr>
        <w:t>{ {</w:t>
      </w:r>
      <w:proofErr w:type="spellStart"/>
      <w:proofErr w:type="gramEnd"/>
      <w:r w:rsidRPr="005B12E9">
        <w:rPr>
          <w:noProof/>
          <w:snapToGrid w:val="0"/>
          <w:lang w:val="fr-FR" w:eastAsia="ko-KR"/>
        </w:rPr>
        <w:t>NPNPagingAssistanceInformation</w:t>
      </w:r>
      <w:proofErr w:type="spellEnd"/>
      <w:r w:rsidRPr="005B12E9">
        <w:rPr>
          <w:noProof/>
          <w:snapToGrid w:val="0"/>
          <w:lang w:val="fr-FR" w:eastAsia="ko-KR"/>
        </w:rPr>
        <w:t>-PNI-NPN</w:t>
      </w:r>
      <w:r w:rsidRPr="005B12E9">
        <w:rPr>
          <w:noProof/>
          <w:lang w:val="fr-FR" w:eastAsia="ko-KR"/>
        </w:rPr>
        <w:t>-ExtIEs</w:t>
      </w:r>
      <w:r w:rsidRPr="005B12E9">
        <w:rPr>
          <w:snapToGrid w:val="0"/>
          <w:lang w:val="fr-FR"/>
        </w:rPr>
        <w:t>} }</w:t>
      </w:r>
      <w:r w:rsidRPr="005B12E9">
        <w:rPr>
          <w:snapToGrid w:val="0"/>
          <w:lang w:val="fr-FR"/>
        </w:rPr>
        <w:tab/>
        <w:t>OPTIONAL</w:t>
      </w:r>
      <w:r w:rsidRPr="005B12E9">
        <w:rPr>
          <w:noProof/>
          <w:lang w:val="fr-FR" w:eastAsia="ko-KR"/>
        </w:rPr>
        <w:t>,</w:t>
      </w:r>
    </w:p>
    <w:p w14:paraId="374235AF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...</w:t>
      </w:r>
    </w:p>
    <w:p w14:paraId="02124415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}</w:t>
      </w:r>
    </w:p>
    <w:p w14:paraId="11CA9460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23AAE9F1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noProof/>
          <w:snapToGrid w:val="0"/>
          <w:lang w:val="fr-FR" w:eastAsia="ko-KR"/>
        </w:rPr>
        <w:t>NPNPagingAssistanceInformation-PNI-NPN</w:t>
      </w:r>
      <w:r w:rsidRPr="005B12E9">
        <w:rPr>
          <w:noProof/>
          <w:lang w:val="fr-FR" w:eastAsia="ko-KR"/>
        </w:rPr>
        <w:t xml:space="preserve">-ExtIEs </w:t>
      </w:r>
      <w:r w:rsidRPr="005B12E9">
        <w:rPr>
          <w:snapToGrid w:val="0"/>
          <w:lang w:val="fr-FR"/>
        </w:rPr>
        <w:t>XNAP-PROTOCOL-</w:t>
      </w:r>
      <w:proofErr w:type="gramStart"/>
      <w:r w:rsidRPr="005B12E9">
        <w:rPr>
          <w:snapToGrid w:val="0"/>
          <w:lang w:val="fr-FR"/>
        </w:rPr>
        <w:t>EXTENSION ::</w:t>
      </w:r>
      <w:proofErr w:type="gramEnd"/>
      <w:r w:rsidRPr="005B12E9">
        <w:rPr>
          <w:snapToGrid w:val="0"/>
          <w:lang w:val="fr-FR"/>
        </w:rPr>
        <w:t>= {</w:t>
      </w:r>
    </w:p>
    <w:p w14:paraId="6EDD7C78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...</w:t>
      </w:r>
    </w:p>
    <w:p w14:paraId="41FCF118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1FB9F5F8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3C1DF32D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6406D525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>NPN-</w:t>
      </w:r>
      <w:proofErr w:type="gramStart"/>
      <w:r w:rsidRPr="005B12E9">
        <w:rPr>
          <w:snapToGrid w:val="0"/>
          <w:lang w:val="fr-FR" w:eastAsia="ko-KR"/>
        </w:rPr>
        <w:t>Support ::</w:t>
      </w:r>
      <w:proofErr w:type="gramEnd"/>
      <w:r w:rsidRPr="005B12E9">
        <w:rPr>
          <w:snapToGrid w:val="0"/>
          <w:lang w:val="fr-FR" w:eastAsia="ko-KR"/>
        </w:rPr>
        <w:t>= CHOICE {</w:t>
      </w:r>
    </w:p>
    <w:p w14:paraId="752BD770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sNPN</w:t>
      </w:r>
      <w:proofErr w:type="spellEnd"/>
      <w:proofErr w:type="gramEnd"/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  <w:t>NPN-Support-SNPN,</w:t>
      </w:r>
    </w:p>
    <w:p w14:paraId="2DF4CC37" w14:textId="77777777" w:rsidR="006E5625" w:rsidRPr="005B12E9" w:rsidRDefault="006E5625" w:rsidP="00063248">
      <w:pPr>
        <w:pStyle w:val="PL"/>
        <w:rPr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spellStart"/>
      <w:proofErr w:type="gramStart"/>
      <w:r w:rsidRPr="005B12E9">
        <w:rPr>
          <w:lang w:val="fr-FR" w:eastAsia="ko-KR"/>
        </w:rPr>
        <w:t>choice</w:t>
      </w:r>
      <w:proofErr w:type="spellEnd"/>
      <w:proofErr w:type="gramEnd"/>
      <w:r w:rsidRPr="005B12E9">
        <w:rPr>
          <w:lang w:val="fr-FR" w:eastAsia="ko-KR"/>
        </w:rPr>
        <w:t>-Extensions</w:t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proofErr w:type="spellStart"/>
      <w:r w:rsidRPr="005B12E9">
        <w:rPr>
          <w:lang w:val="fr-FR" w:eastAsia="ko-KR"/>
        </w:rPr>
        <w:t>ProtocolIE</w:t>
      </w:r>
      <w:proofErr w:type="spellEnd"/>
      <w:r w:rsidRPr="005B12E9">
        <w:rPr>
          <w:lang w:val="fr-FR" w:eastAsia="ko-KR"/>
        </w:rPr>
        <w:t>-Single-Container { {</w:t>
      </w:r>
      <w:r w:rsidRPr="005B12E9">
        <w:rPr>
          <w:snapToGrid w:val="0"/>
          <w:lang w:val="fr-FR" w:eastAsia="ko-KR"/>
        </w:rPr>
        <w:t>NPN-Support</w:t>
      </w:r>
      <w:r w:rsidRPr="005B12E9">
        <w:rPr>
          <w:lang w:val="fr-FR" w:eastAsia="ko-KR"/>
        </w:rPr>
        <w:t>-</w:t>
      </w:r>
      <w:proofErr w:type="spellStart"/>
      <w:r w:rsidRPr="005B12E9">
        <w:rPr>
          <w:lang w:val="fr-FR" w:eastAsia="ko-KR"/>
        </w:rPr>
        <w:t>ExtIEs</w:t>
      </w:r>
      <w:proofErr w:type="spellEnd"/>
      <w:r w:rsidRPr="005B12E9">
        <w:rPr>
          <w:lang w:val="fr-FR" w:eastAsia="ko-KR"/>
        </w:rPr>
        <w:t>} }</w:t>
      </w:r>
    </w:p>
    <w:p w14:paraId="234B1C72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>}</w:t>
      </w:r>
    </w:p>
    <w:p w14:paraId="138EF950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</w:p>
    <w:p w14:paraId="6EFF38DE" w14:textId="77777777" w:rsidR="006E5625" w:rsidRPr="005B12E9" w:rsidRDefault="006E5625" w:rsidP="00063248">
      <w:pPr>
        <w:pStyle w:val="PL"/>
        <w:rPr>
          <w:lang w:val="fr-FR" w:eastAsia="ko-KR"/>
        </w:rPr>
      </w:pPr>
      <w:r w:rsidRPr="005B12E9">
        <w:rPr>
          <w:snapToGrid w:val="0"/>
          <w:lang w:val="fr-FR" w:eastAsia="ko-KR"/>
        </w:rPr>
        <w:t>NPN-Support</w:t>
      </w:r>
      <w:r w:rsidRPr="005B12E9">
        <w:rPr>
          <w:lang w:val="fr-FR" w:eastAsia="ko-KR"/>
        </w:rPr>
        <w:t>-</w:t>
      </w:r>
      <w:proofErr w:type="spellStart"/>
      <w:r w:rsidRPr="005B12E9">
        <w:rPr>
          <w:lang w:val="fr-FR" w:eastAsia="ko-KR"/>
        </w:rPr>
        <w:t>ExtIEs</w:t>
      </w:r>
      <w:proofErr w:type="spellEnd"/>
      <w:r w:rsidRPr="005B12E9">
        <w:rPr>
          <w:lang w:val="fr-FR" w:eastAsia="ko-KR"/>
        </w:rPr>
        <w:t xml:space="preserve"> </w:t>
      </w:r>
      <w:r w:rsidRPr="005B12E9">
        <w:rPr>
          <w:snapToGrid w:val="0"/>
          <w:lang w:val="fr-FR" w:eastAsia="ko-KR"/>
        </w:rPr>
        <w:t>XNAP-PROTOCOL-</w:t>
      </w:r>
      <w:proofErr w:type="gramStart"/>
      <w:r w:rsidRPr="005B12E9">
        <w:rPr>
          <w:snapToGrid w:val="0"/>
          <w:lang w:val="fr-FR" w:eastAsia="ko-KR"/>
        </w:rPr>
        <w:t xml:space="preserve">IES </w:t>
      </w:r>
      <w:r w:rsidRPr="005B12E9">
        <w:rPr>
          <w:lang w:val="fr-FR" w:eastAsia="ko-KR"/>
        </w:rPr>
        <w:t>::</w:t>
      </w:r>
      <w:proofErr w:type="gramEnd"/>
      <w:r w:rsidRPr="005B12E9">
        <w:rPr>
          <w:lang w:val="fr-FR" w:eastAsia="ko-KR"/>
        </w:rPr>
        <w:t>= {</w:t>
      </w:r>
    </w:p>
    <w:p w14:paraId="50358F70" w14:textId="77777777" w:rsidR="006E5625" w:rsidRPr="005B12E9" w:rsidRDefault="006E5625" w:rsidP="00063248">
      <w:pPr>
        <w:pStyle w:val="PL"/>
        <w:rPr>
          <w:lang w:val="fr-FR" w:eastAsia="ko-KR"/>
        </w:rPr>
      </w:pPr>
      <w:r w:rsidRPr="005B12E9">
        <w:rPr>
          <w:lang w:val="fr-FR" w:eastAsia="ko-KR"/>
        </w:rPr>
        <w:tab/>
        <w:t>...</w:t>
      </w:r>
    </w:p>
    <w:p w14:paraId="31CCA005" w14:textId="77777777" w:rsidR="006E5625" w:rsidRPr="005B12E9" w:rsidRDefault="006E5625" w:rsidP="00063248">
      <w:pPr>
        <w:pStyle w:val="PL"/>
        <w:rPr>
          <w:lang w:val="fr-FR" w:eastAsia="ko-KR"/>
        </w:rPr>
      </w:pPr>
      <w:r w:rsidRPr="005B12E9">
        <w:rPr>
          <w:lang w:val="fr-FR" w:eastAsia="ko-KR"/>
        </w:rPr>
        <w:t>}</w:t>
      </w:r>
    </w:p>
    <w:p w14:paraId="12239B9D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7B15878F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>NPN-Support-</w:t>
      </w:r>
      <w:proofErr w:type="gramStart"/>
      <w:r w:rsidRPr="005B12E9">
        <w:rPr>
          <w:snapToGrid w:val="0"/>
          <w:lang w:val="fr-FR" w:eastAsia="ko-KR"/>
        </w:rPr>
        <w:t>SNPN ::</w:t>
      </w:r>
      <w:proofErr w:type="gramEnd"/>
      <w:r w:rsidRPr="005B12E9">
        <w:rPr>
          <w:snapToGrid w:val="0"/>
          <w:lang w:val="fr-FR" w:eastAsia="ko-KR"/>
        </w:rPr>
        <w:t>= SEQUENCE {</w:t>
      </w:r>
    </w:p>
    <w:p w14:paraId="03FE7BA1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gramStart"/>
      <w:r w:rsidRPr="005B12E9">
        <w:rPr>
          <w:snapToGrid w:val="0"/>
          <w:lang w:val="fr-FR" w:eastAsia="ko-KR"/>
        </w:rPr>
        <w:t>nid</w:t>
      </w:r>
      <w:proofErr w:type="gramEnd"/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NID</w:t>
      </w:r>
      <w:proofErr w:type="spellEnd"/>
      <w:r w:rsidRPr="005B12E9">
        <w:rPr>
          <w:snapToGrid w:val="0"/>
          <w:lang w:val="fr-FR" w:eastAsia="ko-KR"/>
        </w:rPr>
        <w:t>,</w:t>
      </w:r>
    </w:p>
    <w:p w14:paraId="54D97A92" w14:textId="77777777" w:rsidR="006E5625" w:rsidRPr="005B12E9" w:rsidRDefault="006E5625" w:rsidP="00063248">
      <w:pPr>
        <w:pStyle w:val="PL"/>
        <w:rPr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</w:t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proofErr w:type="spellStart"/>
      <w:r w:rsidRPr="005B12E9">
        <w:rPr>
          <w:lang w:val="fr-FR" w:eastAsia="ko-KR"/>
        </w:rPr>
        <w:t>ProtocolExtensionContainer</w:t>
      </w:r>
      <w:proofErr w:type="spellEnd"/>
      <w:r w:rsidRPr="005B12E9">
        <w:rPr>
          <w:lang w:val="fr-FR" w:eastAsia="ko-KR"/>
        </w:rPr>
        <w:t xml:space="preserve"> { {</w:t>
      </w:r>
      <w:r w:rsidRPr="005B12E9">
        <w:rPr>
          <w:snapToGrid w:val="0"/>
          <w:lang w:val="fr-FR" w:eastAsia="ko-KR"/>
        </w:rPr>
        <w:t>NPN-Support</w:t>
      </w:r>
      <w:r w:rsidRPr="005B12E9">
        <w:rPr>
          <w:lang w:val="fr-FR" w:eastAsia="ko-KR"/>
        </w:rPr>
        <w:t>-SNPN-</w:t>
      </w:r>
      <w:proofErr w:type="spellStart"/>
      <w:r w:rsidRPr="005B12E9">
        <w:rPr>
          <w:lang w:val="fr-FR" w:eastAsia="ko-KR"/>
        </w:rPr>
        <w:t>ExtIEs</w:t>
      </w:r>
      <w:proofErr w:type="spellEnd"/>
      <w:r w:rsidRPr="005B12E9">
        <w:rPr>
          <w:lang w:val="fr-FR" w:eastAsia="ko-KR"/>
        </w:rPr>
        <w:t>} }</w:t>
      </w:r>
      <w:r w:rsidRPr="005B12E9">
        <w:rPr>
          <w:lang w:val="fr-FR" w:eastAsia="ko-KR"/>
        </w:rPr>
        <w:tab/>
        <w:t>OPTIONAL,</w:t>
      </w:r>
    </w:p>
    <w:p w14:paraId="36401DE3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val="fr-FR" w:eastAsia="ko-KR"/>
        </w:rPr>
        <w:tab/>
      </w:r>
      <w:r w:rsidRPr="005B12E9">
        <w:rPr>
          <w:lang w:eastAsia="ko-KR"/>
        </w:rPr>
        <w:t>...</w:t>
      </w:r>
    </w:p>
    <w:p w14:paraId="54C7680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00EFABB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59B6207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snapToGrid w:val="0"/>
          <w:lang w:eastAsia="ko-KR"/>
        </w:rPr>
        <w:t>NPN-Support</w:t>
      </w:r>
      <w:r w:rsidRPr="005B12E9">
        <w:rPr>
          <w:lang w:eastAsia="ko-KR"/>
        </w:rPr>
        <w:t>-SNPN-</w:t>
      </w:r>
      <w:proofErr w:type="spellStart"/>
      <w:r w:rsidRPr="005B12E9">
        <w:rPr>
          <w:lang w:eastAsia="ko-KR"/>
        </w:rPr>
        <w:t>ExtIEs</w:t>
      </w:r>
      <w:proofErr w:type="spellEnd"/>
      <w:r w:rsidRPr="005B12E9">
        <w:rPr>
          <w:lang w:eastAsia="ko-KR"/>
        </w:rPr>
        <w:t xml:space="preserve"> XN</w:t>
      </w:r>
      <w:r w:rsidRPr="005B12E9">
        <w:rPr>
          <w:snapToGrid w:val="0"/>
          <w:lang w:eastAsia="ko-KR"/>
        </w:rPr>
        <w:t>AP-PROTOCOL-</w:t>
      </w:r>
      <w:proofErr w:type="gramStart"/>
      <w:r w:rsidRPr="005B12E9">
        <w:rPr>
          <w:snapToGrid w:val="0"/>
          <w:lang w:eastAsia="ko-KR"/>
        </w:rPr>
        <w:t xml:space="preserve">EXTENSION </w:t>
      </w:r>
      <w:r w:rsidRPr="005B12E9">
        <w:rPr>
          <w:lang w:eastAsia="ko-KR"/>
        </w:rPr>
        <w:t>::=</w:t>
      </w:r>
      <w:proofErr w:type="gramEnd"/>
      <w:r w:rsidRPr="005B12E9">
        <w:rPr>
          <w:lang w:eastAsia="ko-KR"/>
        </w:rPr>
        <w:t xml:space="preserve"> {</w:t>
      </w:r>
    </w:p>
    <w:p w14:paraId="350C5227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...</w:t>
      </w:r>
    </w:p>
    <w:p w14:paraId="34B87C91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>}</w:t>
      </w:r>
    </w:p>
    <w:p w14:paraId="248F8B6D" w14:textId="77777777" w:rsidR="006E5625" w:rsidRPr="005B12E9" w:rsidRDefault="006E5625" w:rsidP="00063248">
      <w:pPr>
        <w:pStyle w:val="PL"/>
        <w:rPr>
          <w:noProof/>
        </w:rPr>
      </w:pPr>
    </w:p>
    <w:p w14:paraId="31E48E08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 w:cs="Courier New"/>
          <w:noProof/>
          <w:snapToGrid w:val="0"/>
        </w:rPr>
        <w:t>NPRACHConfiguration::=</w:t>
      </w:r>
      <w:r w:rsidRPr="005B12E9">
        <w:rPr>
          <w:rFonts w:eastAsia="等线"/>
          <w:noProof/>
          <w:snapToGrid w:val="0"/>
        </w:rPr>
        <w:t xml:space="preserve"> SEQUENCE {</w:t>
      </w:r>
    </w:p>
    <w:p w14:paraId="2829984B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fdd-or-tdd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CHOICE {</w:t>
      </w:r>
    </w:p>
    <w:p w14:paraId="5EC44D19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fdd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>NPRACHConfiguration-FDD,</w:t>
      </w:r>
    </w:p>
    <w:p w14:paraId="2BCEA418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</w:rPr>
      </w:pP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  <w:t>tdd</w:t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  <w:t>NPRACHConfiguration-TDD,</w:t>
      </w:r>
    </w:p>
    <w:p w14:paraId="3179ED02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lang w:eastAsia="ko-KR"/>
        </w:rPr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 { { FDD-or-TDD-in-NPRACHConfiguration-Choice-ExtIEs} }</w:t>
      </w:r>
    </w:p>
    <w:p w14:paraId="2D8639B9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val="fr-FR"/>
        </w:rPr>
      </w:pP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  <w:lang w:val="fr-FR"/>
        </w:rPr>
        <w:t>},</w:t>
      </w:r>
      <w:r w:rsidRPr="005B12E9">
        <w:rPr>
          <w:rFonts w:eastAsia="等线"/>
          <w:noProof/>
          <w:snapToGrid w:val="0"/>
          <w:lang w:val="fr-FR"/>
        </w:rPr>
        <w:tab/>
      </w:r>
    </w:p>
    <w:p w14:paraId="11613970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val="fr-FR"/>
        </w:rPr>
      </w:pPr>
      <w:r w:rsidRPr="005B12E9">
        <w:rPr>
          <w:rFonts w:eastAsia="等线"/>
          <w:noProof/>
          <w:snapToGrid w:val="0"/>
          <w:lang w:val="fr-FR"/>
        </w:rPr>
        <w:tab/>
        <w:t>iE-Extensions</w:t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  <w:t>ProtocolExtensionContainer { {</w:t>
      </w:r>
      <w:r w:rsidRPr="005B12E9">
        <w:rPr>
          <w:rFonts w:eastAsia="等线" w:cs="Courier New"/>
          <w:noProof/>
          <w:snapToGrid w:val="0"/>
          <w:lang w:val="fr-FR"/>
        </w:rPr>
        <w:t xml:space="preserve"> NPRACHConfiguration</w:t>
      </w:r>
      <w:r w:rsidRPr="005B12E9">
        <w:rPr>
          <w:rFonts w:eastAsia="等线"/>
          <w:noProof/>
          <w:snapToGrid w:val="0"/>
          <w:lang w:val="fr-FR"/>
        </w:rPr>
        <w:t>-ExtIEs} }</w:t>
      </w:r>
      <w:r w:rsidRPr="005B12E9">
        <w:rPr>
          <w:rFonts w:eastAsia="等线"/>
          <w:noProof/>
          <w:snapToGrid w:val="0"/>
          <w:lang w:val="fr-FR"/>
        </w:rPr>
        <w:tab/>
        <w:t>OPTIONAL,</w:t>
      </w:r>
    </w:p>
    <w:p w14:paraId="59E53F40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</w:rPr>
        <w:t>...</w:t>
      </w:r>
    </w:p>
    <w:p w14:paraId="4AB8519E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1C1FEC4C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</w:p>
    <w:p w14:paraId="0FB8E78B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 w:cs="Courier New"/>
          <w:noProof/>
          <w:snapToGrid w:val="0"/>
        </w:rPr>
        <w:t>NPRACHConfiguration</w:t>
      </w:r>
      <w:r w:rsidRPr="005B12E9">
        <w:rPr>
          <w:rFonts w:eastAsia="等线"/>
          <w:noProof/>
          <w:snapToGrid w:val="0"/>
        </w:rPr>
        <w:t>-ExtIEs XNAP-PROTOCOL-EXTENSION ::= {</w:t>
      </w:r>
    </w:p>
    <w:p w14:paraId="4397815C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...</w:t>
      </w:r>
    </w:p>
    <w:p w14:paraId="264A734D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11361263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</w:p>
    <w:p w14:paraId="626C296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FDD-or-TDD-in-NPRACHConfiguration-Choice-ExtIEs XNAP-PROTOCOL-IES ::= {</w:t>
      </w:r>
    </w:p>
    <w:p w14:paraId="6A7CE1D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53F06F8F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49F4B038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</w:p>
    <w:p w14:paraId="4B192411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 w:cs="Courier New"/>
          <w:noProof/>
          <w:snapToGrid w:val="0"/>
        </w:rPr>
        <w:t>NPRACHConfiguration-FDD::=</w:t>
      </w:r>
      <w:r w:rsidRPr="005B12E9">
        <w:rPr>
          <w:rFonts w:eastAsia="等线"/>
          <w:noProof/>
          <w:snapToGrid w:val="0"/>
        </w:rPr>
        <w:t xml:space="preserve"> SEQUENCE {</w:t>
      </w:r>
    </w:p>
    <w:p w14:paraId="1E898435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nprach-CP-length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NPRACH-CP-Length,</w:t>
      </w:r>
    </w:p>
    <w:p w14:paraId="1CA1AB8A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anchorCarrier-NPRACHConfig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OCTET STRING</w:t>
      </w:r>
      <w:r w:rsidRPr="005B12E9">
        <w:rPr>
          <w:rFonts w:eastAsia="等线"/>
          <w:noProof/>
          <w:snapToGrid w:val="0"/>
        </w:rPr>
        <w:t>,</w:t>
      </w:r>
    </w:p>
    <w:p w14:paraId="013E8F26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 xml:space="preserve">anchorCarrier-EDT-NPRACHConfig 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OCTET STRING</w:t>
      </w:r>
      <w:r w:rsidRPr="005B12E9">
        <w:rPr>
          <w:rFonts w:eastAsia="等线"/>
          <w:noProof/>
          <w:snapToGrid w:val="0"/>
        </w:rPr>
        <w:t xml:space="preserve"> 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OPTIONAL,</w:t>
      </w:r>
    </w:p>
    <w:p w14:paraId="58065941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lastRenderedPageBreak/>
        <w:tab/>
        <w:t>anchorCarrier-Format2-NPRACHConfig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OCTET STRING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OPTIONAL,</w:t>
      </w:r>
    </w:p>
    <w:p w14:paraId="069AF227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anchorCarrier-Format2-EDT-NPRACHConfig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OCTET STRING</w:t>
      </w:r>
      <w:r w:rsidRPr="005B12E9">
        <w:rPr>
          <w:rFonts w:eastAsia="等线"/>
          <w:noProof/>
          <w:snapToGrid w:val="0"/>
        </w:rPr>
        <w:t xml:space="preserve"> 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OPTIONAL,</w:t>
      </w:r>
    </w:p>
    <w:p w14:paraId="01487174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non-anchorCarrier-NPRACHConfig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OCTET STRING</w:t>
      </w:r>
      <w:r w:rsidRPr="005B12E9">
        <w:rPr>
          <w:rFonts w:eastAsia="等线"/>
          <w:noProof/>
          <w:snapToGrid w:val="0"/>
        </w:rPr>
        <w:t xml:space="preserve"> 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OPTIONAL,</w:t>
      </w:r>
    </w:p>
    <w:p w14:paraId="533513DB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non-anchorCarrier-Format2-NPRACHConfig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OCTET STRING</w:t>
      </w:r>
      <w:r w:rsidRPr="005B12E9">
        <w:rPr>
          <w:rFonts w:eastAsia="等线"/>
          <w:noProof/>
          <w:snapToGrid w:val="0"/>
        </w:rPr>
        <w:t xml:space="preserve"> 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OPTIONAL,</w:t>
      </w:r>
    </w:p>
    <w:p w14:paraId="3647928D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val="fr-FR"/>
        </w:rPr>
      </w:pP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  <w:lang w:val="fr-FR"/>
        </w:rPr>
        <w:t>iE-Extensions</w:t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  <w:t>ProtocolExtensionContainer { {</w:t>
      </w:r>
      <w:r w:rsidRPr="005B12E9">
        <w:rPr>
          <w:rFonts w:eastAsia="等线" w:cs="Courier New"/>
          <w:noProof/>
          <w:snapToGrid w:val="0"/>
          <w:lang w:val="fr-FR"/>
        </w:rPr>
        <w:t xml:space="preserve"> NPRACHConfiguration-FDD</w:t>
      </w:r>
      <w:r w:rsidRPr="005B12E9">
        <w:rPr>
          <w:rFonts w:eastAsia="等线"/>
          <w:noProof/>
          <w:snapToGrid w:val="0"/>
          <w:lang w:val="fr-FR"/>
        </w:rPr>
        <w:t>-ExtIEs} }</w:t>
      </w:r>
      <w:r w:rsidRPr="005B12E9">
        <w:rPr>
          <w:rFonts w:eastAsia="等线"/>
          <w:noProof/>
          <w:snapToGrid w:val="0"/>
          <w:lang w:val="fr-FR"/>
        </w:rPr>
        <w:tab/>
        <w:t>OPTIONAL,</w:t>
      </w:r>
    </w:p>
    <w:p w14:paraId="72CDEFEE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</w:rPr>
        <w:t>...</w:t>
      </w:r>
    </w:p>
    <w:p w14:paraId="617A6CF4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30B2B145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</w:p>
    <w:p w14:paraId="52477BBB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 w:cs="Courier New"/>
          <w:noProof/>
          <w:snapToGrid w:val="0"/>
        </w:rPr>
        <w:t>NPRACHConfiguration-FDD</w:t>
      </w:r>
      <w:r w:rsidRPr="005B12E9">
        <w:rPr>
          <w:rFonts w:eastAsia="等线"/>
          <w:noProof/>
          <w:snapToGrid w:val="0"/>
        </w:rPr>
        <w:t>-ExtIEs XNAP-PROTOCOL-EXTENSION ::= {</w:t>
      </w:r>
    </w:p>
    <w:p w14:paraId="1B62A2B5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...</w:t>
      </w:r>
    </w:p>
    <w:p w14:paraId="3208B134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1282DB41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</w:p>
    <w:p w14:paraId="41220B67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 w:cs="Courier New"/>
          <w:noProof/>
          <w:snapToGrid w:val="0"/>
        </w:rPr>
        <w:t>NPRACHConfiguration-TDD::=</w:t>
      </w:r>
      <w:r w:rsidRPr="005B12E9">
        <w:rPr>
          <w:rFonts w:eastAsia="等线"/>
          <w:noProof/>
          <w:snapToGrid w:val="0"/>
        </w:rPr>
        <w:t xml:space="preserve"> SEQUENCE {</w:t>
      </w:r>
    </w:p>
    <w:p w14:paraId="521C5080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nprach-preambleFormat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NPRACH-preambleFormat,</w:t>
      </w:r>
    </w:p>
    <w:p w14:paraId="23490F6D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anchorCarrier-NPRACHConfigTDD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OCTET STRING</w:t>
      </w:r>
      <w:r w:rsidRPr="005B12E9">
        <w:rPr>
          <w:rFonts w:eastAsia="等线"/>
          <w:noProof/>
          <w:snapToGrid w:val="0"/>
        </w:rPr>
        <w:t>,</w:t>
      </w:r>
    </w:p>
    <w:p w14:paraId="44E182AB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non-anchorCarrierFequencyConfiglist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 xml:space="preserve">Non-AnchorCarrierFrequencylist 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OPTIONAL,</w:t>
      </w:r>
    </w:p>
    <w:p w14:paraId="1A5EAB32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non-anchorCarrier-NPRACHConfigTDD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OCTET STRING</w:t>
      </w:r>
      <w:r w:rsidRPr="005B12E9">
        <w:rPr>
          <w:rFonts w:eastAsia="等线"/>
          <w:noProof/>
          <w:snapToGrid w:val="0"/>
        </w:rPr>
        <w:t xml:space="preserve"> 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OPTIONAL,</w:t>
      </w:r>
    </w:p>
    <w:p w14:paraId="3CDA652C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iE-Extensions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ProtocolExtensionContainer { {</w:t>
      </w:r>
      <w:r w:rsidRPr="005B12E9">
        <w:rPr>
          <w:rFonts w:eastAsia="等线" w:cs="Courier New"/>
          <w:noProof/>
          <w:snapToGrid w:val="0"/>
        </w:rPr>
        <w:t xml:space="preserve"> NPRACHConfiguration-TDD</w:t>
      </w:r>
      <w:r w:rsidRPr="005B12E9">
        <w:rPr>
          <w:rFonts w:eastAsia="等线"/>
          <w:noProof/>
          <w:snapToGrid w:val="0"/>
        </w:rPr>
        <w:t>-ExtIEs} }</w:t>
      </w:r>
      <w:r w:rsidRPr="005B12E9">
        <w:rPr>
          <w:rFonts w:eastAsia="等线"/>
          <w:noProof/>
          <w:snapToGrid w:val="0"/>
        </w:rPr>
        <w:tab/>
        <w:t>OPTIONAL,</w:t>
      </w:r>
    </w:p>
    <w:p w14:paraId="216811D1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</w:p>
    <w:p w14:paraId="308047AF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...</w:t>
      </w:r>
    </w:p>
    <w:p w14:paraId="444AC65C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03A8A3B2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</w:p>
    <w:p w14:paraId="779CA932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 w:cs="Courier New"/>
          <w:noProof/>
          <w:snapToGrid w:val="0"/>
        </w:rPr>
        <w:t>NPRACHConfiguration-TDD</w:t>
      </w:r>
      <w:r w:rsidRPr="005B12E9">
        <w:rPr>
          <w:rFonts w:eastAsia="等线"/>
          <w:noProof/>
          <w:snapToGrid w:val="0"/>
        </w:rPr>
        <w:t>-ExtIEs XNAP-PROTOCOL-EXTENSION ::= {</w:t>
      </w:r>
    </w:p>
    <w:p w14:paraId="5013D295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...</w:t>
      </w:r>
    </w:p>
    <w:p w14:paraId="23827BDE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5FD6B00A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</w:p>
    <w:p w14:paraId="4A2C58E8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NPRACH-CP-Length::=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ENUMERATED {</w:t>
      </w:r>
    </w:p>
    <w:p w14:paraId="225B9DFD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 xml:space="preserve">us66dot7, </w:t>
      </w:r>
    </w:p>
    <w:p w14:paraId="2FC8C75B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us266dot7,</w:t>
      </w:r>
    </w:p>
    <w:p w14:paraId="4494BCBC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19194780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79D8ACBF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</w:p>
    <w:p w14:paraId="086824E2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</w:rPr>
      </w:pPr>
      <w:r w:rsidRPr="005B12E9">
        <w:rPr>
          <w:rFonts w:eastAsia="等线"/>
          <w:noProof/>
          <w:snapToGrid w:val="0"/>
        </w:rPr>
        <w:t xml:space="preserve">NPRACH-preambleFormat::= </w:t>
      </w:r>
      <w:r w:rsidRPr="005B12E9">
        <w:rPr>
          <w:rFonts w:eastAsia="等线"/>
          <w:noProof/>
          <w:snapToGrid w:val="0"/>
        </w:rPr>
        <w:tab/>
        <w:t>ENUMERATED {fmt0,fmt1,fmt2,fmt0a,fmt1a,</w:t>
      </w:r>
      <w:r w:rsidRPr="005B12E9">
        <w:rPr>
          <w:noProof/>
          <w:snapToGrid w:val="0"/>
          <w:lang w:eastAsia="ko-KR"/>
        </w:rPr>
        <w:t>...</w:t>
      </w:r>
      <w:r w:rsidRPr="005B12E9">
        <w:rPr>
          <w:rFonts w:eastAsia="等线"/>
          <w:noProof/>
          <w:snapToGrid w:val="0"/>
        </w:rPr>
        <w:t>}</w:t>
      </w:r>
    </w:p>
    <w:p w14:paraId="1E5BB191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</w:p>
    <w:p w14:paraId="3EB7DBBF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</w:rPr>
      </w:pPr>
      <w:r w:rsidRPr="005B12E9">
        <w:rPr>
          <w:rFonts w:eastAsia="等线"/>
          <w:noProof/>
          <w:snapToGrid w:val="0"/>
        </w:rPr>
        <w:t>Non-AnchorCarrierFrequencylist</w:t>
      </w:r>
      <w:r w:rsidRPr="005B12E9">
        <w:rPr>
          <w:noProof/>
          <w:snapToGrid w:val="0"/>
        </w:rPr>
        <w:t xml:space="preserve"> ::= SEQUENCE (SIZE(1..</w:t>
      </w:r>
      <w:r w:rsidRPr="005B12E9">
        <w:rPr>
          <w:noProof/>
          <w:lang w:eastAsia="ko-KR"/>
        </w:rPr>
        <w:t>maxnoofNonAnchorCarrierFreqConfig</w:t>
      </w:r>
      <w:r w:rsidRPr="005B12E9">
        <w:rPr>
          <w:noProof/>
          <w:snapToGrid w:val="0"/>
        </w:rPr>
        <w:t xml:space="preserve">)) OF </w:t>
      </w:r>
    </w:p>
    <w:p w14:paraId="2E760096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SEQUENCE {</w:t>
      </w:r>
    </w:p>
    <w:p w14:paraId="000137F0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non-anchorCarrierFrquency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OCTET STRING</w:t>
      </w:r>
      <w:r w:rsidRPr="005B12E9">
        <w:rPr>
          <w:rFonts w:eastAsia="等线"/>
          <w:noProof/>
          <w:snapToGrid w:val="0"/>
        </w:rPr>
        <w:t>,</w:t>
      </w:r>
    </w:p>
    <w:p w14:paraId="49CBA391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</w:rPr>
      </w:pP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iE-Extensions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ProtocolExtensionContainer { {</w:t>
      </w:r>
      <w:r w:rsidRPr="005B12E9">
        <w:rPr>
          <w:rFonts w:eastAsia="等线"/>
          <w:noProof/>
          <w:snapToGrid w:val="0"/>
        </w:rPr>
        <w:t xml:space="preserve"> Non-AnchorCarrierFrequencylist</w:t>
      </w:r>
      <w:r w:rsidRPr="005B12E9">
        <w:rPr>
          <w:noProof/>
          <w:snapToGrid w:val="0"/>
        </w:rPr>
        <w:t>-ExtIEs} } OPTIONAL,</w:t>
      </w:r>
    </w:p>
    <w:p w14:paraId="244EC00E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...</w:t>
      </w:r>
    </w:p>
    <w:p w14:paraId="7C2A9A45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}</w:t>
      </w:r>
    </w:p>
    <w:p w14:paraId="096D4A52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40C8EC01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rFonts w:eastAsia="等线"/>
          <w:noProof/>
          <w:snapToGrid w:val="0"/>
        </w:rPr>
        <w:t>Non-AnchorCarrierFrequencylist</w:t>
      </w:r>
      <w:r w:rsidRPr="005B12E9">
        <w:rPr>
          <w:noProof/>
          <w:snapToGrid w:val="0"/>
        </w:rPr>
        <w:t>-ExtIEs XNAP-PROTOCOL-EXTENSION ::= {</w:t>
      </w:r>
    </w:p>
    <w:p w14:paraId="7712AF63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...</w:t>
      </w:r>
    </w:p>
    <w:p w14:paraId="22DF5EAE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6E3FFA79" w14:textId="77777777" w:rsidR="006E5625" w:rsidRPr="005B12E9" w:rsidRDefault="006E5625" w:rsidP="00063248">
      <w:pPr>
        <w:pStyle w:val="PL"/>
        <w:rPr>
          <w:noProof/>
        </w:rPr>
      </w:pPr>
    </w:p>
    <w:p w14:paraId="2778D5D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1AF6F1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NR-Cell-Identity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::= BIT STRING (SIZE (36))</w:t>
      </w:r>
    </w:p>
    <w:p w14:paraId="2245C01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8E6FA0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0140B2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NG-RAN-Cell-Identity-ListinRANPagingArea ::= SEQUENCE (SIZE (1..maxnoofCellsinRNA)) OF NG-RAN-Cell-Identity</w:t>
      </w:r>
    </w:p>
    <w:p w14:paraId="1BFBF098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879" w:name="_Hlk513540941"/>
    </w:p>
    <w:p w14:paraId="2B49B78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611D7DC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NR-CGI</w:t>
      </w:r>
      <w:bookmarkEnd w:id="879"/>
      <w:r w:rsidRPr="005B12E9">
        <w:rPr>
          <w:noProof/>
          <w:lang w:val="fr-FR" w:eastAsia="ko-KR"/>
        </w:rPr>
        <w:t xml:space="preserve"> ::= SEQUENCE {</w:t>
      </w:r>
    </w:p>
    <w:p w14:paraId="3592E066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lastRenderedPageBreak/>
        <w:tab/>
        <w:t>plmn-id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snapToGrid w:val="0"/>
          <w:lang w:val="fr-FR" w:eastAsia="ko-KR"/>
        </w:rPr>
        <w:t>PLMN-I</w:t>
      </w:r>
      <w:r w:rsidRPr="005B12E9">
        <w:rPr>
          <w:lang w:val="fr-FR" w:eastAsia="ko-KR"/>
        </w:rPr>
        <w:t>dentity,</w:t>
      </w:r>
    </w:p>
    <w:p w14:paraId="5EB77BD9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nr-CI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NR-Cell-Identity,</w:t>
      </w:r>
    </w:p>
    <w:p w14:paraId="40172905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iE-Extension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</w:t>
      </w:r>
      <w:proofErr w:type="gramStart"/>
      <w:r w:rsidRPr="005B12E9">
        <w:rPr>
          <w:snapToGrid w:val="0"/>
          <w:lang w:val="fr-FR"/>
        </w:rPr>
        <w:t>{ {</w:t>
      </w:r>
      <w:proofErr w:type="gramEnd"/>
      <w:r w:rsidRPr="005B12E9">
        <w:rPr>
          <w:noProof/>
          <w:lang w:val="fr-FR" w:eastAsia="ko-KR"/>
        </w:rPr>
        <w:t>NR-CGI-</w:t>
      </w:r>
      <w:proofErr w:type="spellStart"/>
      <w:r w:rsidRPr="005B12E9">
        <w:rPr>
          <w:noProof/>
          <w:lang w:val="fr-FR" w:eastAsia="ko-KR"/>
        </w:rPr>
        <w:t>Ext</w:t>
      </w:r>
      <w:r w:rsidRPr="005B12E9">
        <w:rPr>
          <w:snapToGrid w:val="0"/>
          <w:lang w:val="fr-FR"/>
        </w:rPr>
        <w:t>IEs</w:t>
      </w:r>
      <w:proofErr w:type="spellEnd"/>
      <w:r w:rsidRPr="005B12E9">
        <w:rPr>
          <w:snapToGrid w:val="0"/>
          <w:lang w:val="fr-FR"/>
        </w:rPr>
        <w:t xml:space="preserve">} } </w:t>
      </w:r>
      <w:r w:rsidRPr="005B12E9">
        <w:rPr>
          <w:snapToGrid w:val="0"/>
          <w:lang w:val="fr-FR"/>
        </w:rPr>
        <w:tab/>
        <w:t>OPTIONAL</w:t>
      </w:r>
      <w:r w:rsidRPr="005B12E9">
        <w:rPr>
          <w:noProof/>
          <w:lang w:val="fr-FR" w:eastAsia="ko-KR"/>
        </w:rPr>
        <w:t>,</w:t>
      </w:r>
    </w:p>
    <w:p w14:paraId="538D81F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fr-FR" w:eastAsia="ko-KR"/>
        </w:rPr>
        <w:tab/>
      </w:r>
      <w:r w:rsidRPr="005B12E9">
        <w:rPr>
          <w:noProof/>
          <w:lang w:eastAsia="ko-KR"/>
        </w:rPr>
        <w:t>...</w:t>
      </w:r>
    </w:p>
    <w:p w14:paraId="76BF3F0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21E139F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879BDE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 xml:space="preserve">NR-CGI-ExtIEs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517631F6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3E67804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23B23DA7" w14:textId="77777777" w:rsidR="006E5625" w:rsidRPr="005B12E9" w:rsidRDefault="006E5625" w:rsidP="00063248">
      <w:pPr>
        <w:pStyle w:val="PL"/>
        <w:rPr>
          <w:snapToGrid w:val="0"/>
        </w:rPr>
      </w:pPr>
    </w:p>
    <w:p w14:paraId="07F3F92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NR-U-Channel-</w:t>
      </w:r>
      <w:proofErr w:type="gramStart"/>
      <w:r w:rsidRPr="005B12E9">
        <w:rPr>
          <w:snapToGrid w:val="0"/>
        </w:rPr>
        <w:t>List ::=</w:t>
      </w:r>
      <w:proofErr w:type="gramEnd"/>
      <w:r w:rsidRPr="005B12E9">
        <w:rPr>
          <w:snapToGrid w:val="0"/>
        </w:rPr>
        <w:t xml:space="preserve"> SEQUENCE (SIZE (1..maxnoofNR-UChannelIDs)) OF NR-U-Channel-Item </w:t>
      </w:r>
    </w:p>
    <w:p w14:paraId="35AAEE18" w14:textId="77777777" w:rsidR="006E5625" w:rsidRPr="005B12E9" w:rsidRDefault="006E5625" w:rsidP="00063248">
      <w:pPr>
        <w:pStyle w:val="PL"/>
        <w:rPr>
          <w:snapToGrid w:val="0"/>
        </w:rPr>
      </w:pPr>
    </w:p>
    <w:p w14:paraId="797CD1C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NR-U-Channel-</w:t>
      </w:r>
      <w:proofErr w:type="gramStart"/>
      <w:r w:rsidRPr="005B12E9">
        <w:rPr>
          <w:snapToGrid w:val="0"/>
        </w:rPr>
        <w:t>Item ::=</w:t>
      </w:r>
      <w:proofErr w:type="gramEnd"/>
      <w:r w:rsidRPr="005B12E9">
        <w:rPr>
          <w:snapToGrid w:val="0"/>
        </w:rPr>
        <w:t xml:space="preserve"> SEQUENCE {</w:t>
      </w:r>
    </w:p>
    <w:p w14:paraId="4488AEF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nR</w:t>
      </w:r>
      <w:proofErr w:type="spellEnd"/>
      <w:r w:rsidRPr="005B12E9">
        <w:rPr>
          <w:snapToGrid w:val="0"/>
        </w:rPr>
        <w:t>-U-</w:t>
      </w:r>
      <w:proofErr w:type="spellStart"/>
      <w:r w:rsidRPr="005B12E9">
        <w:rPr>
          <w:snapToGrid w:val="0"/>
        </w:rPr>
        <w:t>ChannelID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NR-U-</w:t>
      </w:r>
      <w:proofErr w:type="spellStart"/>
      <w:r w:rsidRPr="005B12E9">
        <w:rPr>
          <w:snapToGrid w:val="0"/>
        </w:rPr>
        <w:t>ChannelID</w:t>
      </w:r>
      <w:proofErr w:type="spellEnd"/>
      <w:r w:rsidRPr="005B12E9">
        <w:rPr>
          <w:snapToGrid w:val="0"/>
        </w:rPr>
        <w:t>,</w:t>
      </w:r>
    </w:p>
    <w:p w14:paraId="4AABF98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channelOccupancyTimePercentageDL</w:t>
      </w:r>
      <w:proofErr w:type="spellEnd"/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ChannelOccupancyTimePercentage</w:t>
      </w:r>
      <w:proofErr w:type="spellEnd"/>
      <w:r w:rsidRPr="005B12E9">
        <w:rPr>
          <w:snapToGrid w:val="0"/>
        </w:rPr>
        <w:t>,</w:t>
      </w:r>
    </w:p>
    <w:p w14:paraId="4291007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energyDetectionThreshold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EnergyDetectionThreshold</w:t>
      </w:r>
      <w:proofErr w:type="spellEnd"/>
      <w:r w:rsidRPr="005B12E9">
        <w:rPr>
          <w:snapToGrid w:val="0"/>
        </w:rPr>
        <w:t>,</w:t>
      </w:r>
    </w:p>
    <w:p w14:paraId="4FCCC80D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>iE-Extension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</w:t>
      </w:r>
      <w:proofErr w:type="gramStart"/>
      <w:r w:rsidRPr="005B12E9">
        <w:rPr>
          <w:snapToGrid w:val="0"/>
          <w:lang w:val="fr-FR"/>
        </w:rPr>
        <w:t>{ {</w:t>
      </w:r>
      <w:proofErr w:type="gramEnd"/>
      <w:r w:rsidRPr="005B12E9">
        <w:rPr>
          <w:snapToGrid w:val="0"/>
          <w:lang w:val="fr-FR"/>
        </w:rPr>
        <w:t>NR-U-Channel-Item</w:t>
      </w:r>
      <w:r w:rsidRPr="005B12E9">
        <w:rPr>
          <w:noProof/>
          <w:lang w:val="fr-FR" w:eastAsia="ko-KR"/>
        </w:rPr>
        <w:t>-</w:t>
      </w:r>
      <w:proofErr w:type="spellStart"/>
      <w:r w:rsidRPr="005B12E9">
        <w:rPr>
          <w:noProof/>
          <w:lang w:val="fr-FR" w:eastAsia="ko-KR"/>
        </w:rPr>
        <w:t>Ext</w:t>
      </w:r>
      <w:r w:rsidRPr="005B12E9">
        <w:rPr>
          <w:snapToGrid w:val="0"/>
          <w:lang w:val="fr-FR"/>
        </w:rPr>
        <w:t>IEs</w:t>
      </w:r>
      <w:proofErr w:type="spellEnd"/>
      <w:r w:rsidRPr="005B12E9">
        <w:rPr>
          <w:snapToGrid w:val="0"/>
          <w:lang w:val="fr-FR"/>
        </w:rPr>
        <w:t xml:space="preserve">} } </w:t>
      </w:r>
      <w:r w:rsidRPr="005B12E9">
        <w:rPr>
          <w:snapToGrid w:val="0"/>
          <w:lang w:val="fr-FR"/>
        </w:rPr>
        <w:tab/>
        <w:t>OPTIONAL</w:t>
      </w:r>
      <w:r w:rsidRPr="005B12E9">
        <w:rPr>
          <w:noProof/>
          <w:lang w:val="fr-FR" w:eastAsia="ko-KR"/>
        </w:rPr>
        <w:t>,</w:t>
      </w:r>
    </w:p>
    <w:p w14:paraId="7E23723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val="fr-FR"/>
        </w:rPr>
        <w:tab/>
      </w:r>
      <w:r w:rsidRPr="005B12E9">
        <w:rPr>
          <w:snapToGrid w:val="0"/>
        </w:rPr>
        <w:t>...</w:t>
      </w:r>
    </w:p>
    <w:p w14:paraId="30E26DF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79A28F6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C642BF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NR-U-Channel-Item</w:t>
      </w:r>
      <w:r w:rsidRPr="005B12E9">
        <w:rPr>
          <w:noProof/>
          <w:lang w:eastAsia="ko-KR"/>
        </w:rPr>
        <w:t>-</w:t>
      </w:r>
      <w:proofErr w:type="spellStart"/>
      <w:r w:rsidRPr="005B12E9">
        <w:rPr>
          <w:noProof/>
          <w:lang w:eastAsia="ko-KR"/>
        </w:rPr>
        <w:t>ExtIEs</w:t>
      </w:r>
      <w:proofErr w:type="spellEnd"/>
      <w:r w:rsidRPr="005B12E9">
        <w:rPr>
          <w:noProof/>
          <w:lang w:eastAsia="ko-KR"/>
        </w:rPr>
        <w:t xml:space="preserve">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59F8BDD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3698943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167BB08B" w14:textId="77777777" w:rsidR="006E5625" w:rsidRPr="005B12E9" w:rsidRDefault="006E5625" w:rsidP="00063248">
      <w:pPr>
        <w:pStyle w:val="PL"/>
        <w:rPr>
          <w:snapToGrid w:val="0"/>
        </w:rPr>
      </w:pPr>
    </w:p>
    <w:p w14:paraId="223089C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NR-U-</w:t>
      </w:r>
      <w:proofErr w:type="spellStart"/>
      <w:proofErr w:type="gramStart"/>
      <w:r w:rsidRPr="005B12E9">
        <w:rPr>
          <w:snapToGrid w:val="0"/>
        </w:rPr>
        <w:t>ChannelID</w:t>
      </w:r>
      <w:proofErr w:type="spellEnd"/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INTEGER (1..maxnoofNR-UChannelIDs, ...)</w:t>
      </w:r>
    </w:p>
    <w:p w14:paraId="3B237E5A" w14:textId="77777777" w:rsidR="006E5625" w:rsidRPr="005B12E9" w:rsidRDefault="006E5625" w:rsidP="00063248">
      <w:pPr>
        <w:pStyle w:val="PL"/>
        <w:rPr>
          <w:snapToGrid w:val="0"/>
        </w:rPr>
      </w:pPr>
    </w:p>
    <w:p w14:paraId="5BB3065B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proofErr w:type="gramStart"/>
      <w:r w:rsidRPr="005B12E9">
        <w:rPr>
          <w:snapToGrid w:val="0"/>
        </w:rPr>
        <w:t>ChannelOccupancyTimePercentage</w:t>
      </w:r>
      <w:proofErr w:type="spellEnd"/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INTEGER (0..100,...)</w:t>
      </w:r>
    </w:p>
    <w:p w14:paraId="7E07ABB8" w14:textId="77777777" w:rsidR="006E5625" w:rsidRPr="005B12E9" w:rsidRDefault="006E5625" w:rsidP="00063248">
      <w:pPr>
        <w:pStyle w:val="PL"/>
        <w:rPr>
          <w:snapToGrid w:val="0"/>
        </w:rPr>
      </w:pPr>
    </w:p>
    <w:p w14:paraId="0753A9CF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proofErr w:type="gramStart"/>
      <w:r w:rsidRPr="005B12E9">
        <w:rPr>
          <w:snapToGrid w:val="0"/>
        </w:rPr>
        <w:t>EnergyDetectionThreshold</w:t>
      </w:r>
      <w:proofErr w:type="spellEnd"/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INTEGER (-100..-50, ...)</w:t>
      </w:r>
    </w:p>
    <w:p w14:paraId="2FA61655" w14:textId="77777777" w:rsidR="006E5625" w:rsidRPr="005B12E9" w:rsidRDefault="006E5625" w:rsidP="00063248">
      <w:pPr>
        <w:pStyle w:val="PL"/>
        <w:rPr>
          <w:snapToGrid w:val="0"/>
        </w:rPr>
      </w:pPr>
    </w:p>
    <w:p w14:paraId="11B39432" w14:textId="77777777" w:rsidR="006E5625" w:rsidRPr="005B12E9" w:rsidRDefault="006E5625" w:rsidP="00063248">
      <w:pPr>
        <w:pStyle w:val="PL"/>
        <w:rPr>
          <w:snapToGrid w:val="0"/>
        </w:rPr>
      </w:pPr>
    </w:p>
    <w:p w14:paraId="3149096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NR-U-</w:t>
      </w:r>
      <w:proofErr w:type="spellStart"/>
      <w:r w:rsidRPr="005B12E9">
        <w:rPr>
          <w:snapToGrid w:val="0"/>
        </w:rPr>
        <w:t>ChannelInfo</w:t>
      </w:r>
      <w:proofErr w:type="spellEnd"/>
      <w:r w:rsidRPr="005B12E9">
        <w:rPr>
          <w:snapToGrid w:val="0"/>
        </w:rPr>
        <w:t>-</w:t>
      </w:r>
      <w:proofErr w:type="gramStart"/>
      <w:r w:rsidRPr="005B12E9">
        <w:rPr>
          <w:snapToGrid w:val="0"/>
        </w:rPr>
        <w:t>List ::=</w:t>
      </w:r>
      <w:proofErr w:type="gramEnd"/>
      <w:r w:rsidRPr="005B12E9">
        <w:rPr>
          <w:snapToGrid w:val="0"/>
        </w:rPr>
        <w:t xml:space="preserve"> SEQUENCE (SIZE (1..maxnoofNR-UChannelIDs)) OF NR-U-</w:t>
      </w:r>
      <w:proofErr w:type="spellStart"/>
      <w:r w:rsidRPr="005B12E9">
        <w:rPr>
          <w:snapToGrid w:val="0"/>
        </w:rPr>
        <w:t>Channel</w:t>
      </w:r>
      <w:r w:rsidRPr="005B12E9">
        <w:rPr>
          <w:rFonts w:hint="eastAsia"/>
          <w:snapToGrid w:val="0"/>
        </w:rPr>
        <w:t>Info</w:t>
      </w:r>
      <w:proofErr w:type="spellEnd"/>
      <w:r w:rsidRPr="005B12E9">
        <w:rPr>
          <w:snapToGrid w:val="0"/>
        </w:rPr>
        <w:t xml:space="preserve">-Item </w:t>
      </w:r>
    </w:p>
    <w:p w14:paraId="59FB441B" w14:textId="77777777" w:rsidR="006E5625" w:rsidRPr="005B12E9" w:rsidRDefault="006E5625" w:rsidP="00063248">
      <w:pPr>
        <w:pStyle w:val="PL"/>
        <w:rPr>
          <w:snapToGrid w:val="0"/>
        </w:rPr>
      </w:pPr>
    </w:p>
    <w:p w14:paraId="1770B1C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NR-U-</w:t>
      </w:r>
      <w:proofErr w:type="spellStart"/>
      <w:r w:rsidRPr="005B12E9">
        <w:rPr>
          <w:snapToGrid w:val="0"/>
        </w:rPr>
        <w:t>Channe</w:t>
      </w:r>
      <w:r w:rsidRPr="005B12E9">
        <w:rPr>
          <w:rFonts w:hint="eastAsia"/>
          <w:snapToGrid w:val="0"/>
        </w:rPr>
        <w:t>l</w:t>
      </w:r>
      <w:r w:rsidRPr="005B12E9">
        <w:rPr>
          <w:snapToGrid w:val="0"/>
        </w:rPr>
        <w:t>Info</w:t>
      </w:r>
      <w:proofErr w:type="spellEnd"/>
      <w:r w:rsidRPr="005B12E9">
        <w:rPr>
          <w:snapToGrid w:val="0"/>
        </w:rPr>
        <w:t>-</w:t>
      </w:r>
      <w:proofErr w:type="gramStart"/>
      <w:r w:rsidRPr="005B12E9">
        <w:rPr>
          <w:snapToGrid w:val="0"/>
        </w:rPr>
        <w:t>Item ::=</w:t>
      </w:r>
      <w:proofErr w:type="gramEnd"/>
      <w:r w:rsidRPr="005B12E9">
        <w:rPr>
          <w:snapToGrid w:val="0"/>
        </w:rPr>
        <w:t xml:space="preserve"> SEQUENCE {</w:t>
      </w:r>
    </w:p>
    <w:p w14:paraId="5960DD5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nR</w:t>
      </w:r>
      <w:proofErr w:type="spellEnd"/>
      <w:r w:rsidRPr="005B12E9">
        <w:rPr>
          <w:snapToGrid w:val="0"/>
        </w:rPr>
        <w:t>-U-</w:t>
      </w:r>
      <w:proofErr w:type="spellStart"/>
      <w:r w:rsidRPr="005B12E9">
        <w:rPr>
          <w:snapToGrid w:val="0"/>
        </w:rPr>
        <w:t>ChannelID</w:t>
      </w:r>
      <w:proofErr w:type="spellEnd"/>
      <w:r w:rsidRPr="005B12E9">
        <w:rPr>
          <w:snapToGrid w:val="0"/>
        </w:rPr>
        <w:tab/>
        <w:t>NR-U-</w:t>
      </w:r>
      <w:proofErr w:type="spellStart"/>
      <w:r w:rsidRPr="005B12E9">
        <w:rPr>
          <w:snapToGrid w:val="0"/>
        </w:rPr>
        <w:t>ChannelID</w:t>
      </w:r>
      <w:proofErr w:type="spellEnd"/>
      <w:r w:rsidRPr="005B12E9">
        <w:rPr>
          <w:snapToGrid w:val="0"/>
        </w:rPr>
        <w:t>,</w:t>
      </w:r>
    </w:p>
    <w:p w14:paraId="7417EF0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nRARFCN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NRARFCN,</w:t>
      </w:r>
    </w:p>
    <w:p w14:paraId="5538CD2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bandwidth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Bandwidth</w:t>
      </w:r>
      <w:proofErr w:type="spellEnd"/>
      <w:r w:rsidRPr="005B12E9">
        <w:rPr>
          <w:snapToGrid w:val="0"/>
        </w:rPr>
        <w:t>,</w:t>
      </w:r>
    </w:p>
    <w:p w14:paraId="7F226E2F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>iE-Extension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</w:t>
      </w:r>
      <w:proofErr w:type="gramStart"/>
      <w:r w:rsidRPr="005B12E9">
        <w:rPr>
          <w:snapToGrid w:val="0"/>
          <w:lang w:val="fr-FR"/>
        </w:rPr>
        <w:t>{ {</w:t>
      </w:r>
      <w:proofErr w:type="gramEnd"/>
      <w:r w:rsidRPr="005B12E9">
        <w:rPr>
          <w:snapToGrid w:val="0"/>
          <w:lang w:val="fr-FR"/>
        </w:rPr>
        <w:t>NR-U-</w:t>
      </w:r>
      <w:proofErr w:type="spellStart"/>
      <w:r w:rsidRPr="005B12E9">
        <w:rPr>
          <w:snapToGrid w:val="0"/>
          <w:lang w:val="fr-FR"/>
        </w:rPr>
        <w:t>Channe</w:t>
      </w:r>
      <w:r w:rsidRPr="005B12E9">
        <w:rPr>
          <w:rFonts w:hint="eastAsia"/>
          <w:snapToGrid w:val="0"/>
          <w:lang w:val="fr-FR"/>
        </w:rPr>
        <w:t>l</w:t>
      </w:r>
      <w:r w:rsidRPr="005B12E9">
        <w:rPr>
          <w:snapToGrid w:val="0"/>
          <w:lang w:val="fr-FR"/>
        </w:rPr>
        <w:t>Info</w:t>
      </w:r>
      <w:proofErr w:type="spellEnd"/>
      <w:r w:rsidRPr="005B12E9">
        <w:rPr>
          <w:snapToGrid w:val="0"/>
          <w:lang w:val="fr-FR"/>
        </w:rPr>
        <w:t>-Item</w:t>
      </w:r>
      <w:r w:rsidRPr="005B12E9">
        <w:rPr>
          <w:noProof/>
          <w:lang w:val="fr-FR" w:eastAsia="ko-KR"/>
        </w:rPr>
        <w:t>-</w:t>
      </w:r>
      <w:proofErr w:type="spellStart"/>
      <w:r w:rsidRPr="005B12E9">
        <w:rPr>
          <w:noProof/>
          <w:lang w:val="fr-FR" w:eastAsia="ko-KR"/>
        </w:rPr>
        <w:t>Ext</w:t>
      </w:r>
      <w:r w:rsidRPr="005B12E9">
        <w:rPr>
          <w:snapToGrid w:val="0"/>
          <w:lang w:val="fr-FR"/>
        </w:rPr>
        <w:t>IEs</w:t>
      </w:r>
      <w:proofErr w:type="spellEnd"/>
      <w:r w:rsidRPr="005B12E9">
        <w:rPr>
          <w:snapToGrid w:val="0"/>
          <w:lang w:val="fr-FR"/>
        </w:rPr>
        <w:t xml:space="preserve">} } </w:t>
      </w:r>
      <w:r w:rsidRPr="005B12E9">
        <w:rPr>
          <w:snapToGrid w:val="0"/>
          <w:lang w:val="fr-FR"/>
        </w:rPr>
        <w:tab/>
        <w:t>OPTIONAL</w:t>
      </w:r>
      <w:r w:rsidRPr="005B12E9">
        <w:rPr>
          <w:noProof/>
          <w:lang w:val="fr-FR" w:eastAsia="ko-KR"/>
        </w:rPr>
        <w:t>,</w:t>
      </w:r>
    </w:p>
    <w:p w14:paraId="66EA034C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...</w:t>
      </w:r>
    </w:p>
    <w:p w14:paraId="3A8D6F20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5EECE368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40DD033E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NR-U-</w:t>
      </w:r>
      <w:proofErr w:type="spellStart"/>
      <w:r w:rsidRPr="005B12E9">
        <w:rPr>
          <w:snapToGrid w:val="0"/>
          <w:lang w:val="fr-FR"/>
        </w:rPr>
        <w:t>Channe</w:t>
      </w:r>
      <w:r w:rsidRPr="005B12E9">
        <w:rPr>
          <w:rFonts w:hint="eastAsia"/>
          <w:snapToGrid w:val="0"/>
          <w:lang w:val="fr-FR"/>
        </w:rPr>
        <w:t>l</w:t>
      </w:r>
      <w:r w:rsidRPr="005B12E9">
        <w:rPr>
          <w:snapToGrid w:val="0"/>
          <w:lang w:val="fr-FR"/>
        </w:rPr>
        <w:t>Info</w:t>
      </w:r>
      <w:proofErr w:type="spellEnd"/>
      <w:r w:rsidRPr="005B12E9">
        <w:rPr>
          <w:snapToGrid w:val="0"/>
          <w:lang w:val="fr-FR"/>
        </w:rPr>
        <w:t>-Item</w:t>
      </w:r>
      <w:r w:rsidRPr="005B12E9">
        <w:rPr>
          <w:noProof/>
          <w:lang w:val="fr-FR" w:eastAsia="ko-KR"/>
        </w:rPr>
        <w:t>-</w:t>
      </w:r>
      <w:proofErr w:type="spellStart"/>
      <w:r w:rsidRPr="005B12E9">
        <w:rPr>
          <w:noProof/>
          <w:lang w:val="fr-FR" w:eastAsia="ko-KR"/>
        </w:rPr>
        <w:t>ExtIEs</w:t>
      </w:r>
      <w:proofErr w:type="spellEnd"/>
      <w:r w:rsidRPr="005B12E9">
        <w:rPr>
          <w:noProof/>
          <w:lang w:val="fr-FR" w:eastAsia="ko-KR"/>
        </w:rPr>
        <w:t xml:space="preserve"> </w:t>
      </w:r>
      <w:r w:rsidRPr="005B12E9">
        <w:rPr>
          <w:snapToGrid w:val="0"/>
          <w:lang w:val="fr-FR"/>
        </w:rPr>
        <w:t>XNAP-PROTOCOL-</w:t>
      </w:r>
      <w:proofErr w:type="gramStart"/>
      <w:r w:rsidRPr="005B12E9">
        <w:rPr>
          <w:snapToGrid w:val="0"/>
          <w:lang w:val="fr-FR"/>
        </w:rPr>
        <w:t>EXTENSION ::</w:t>
      </w:r>
      <w:proofErr w:type="gramEnd"/>
      <w:r w:rsidRPr="005B12E9">
        <w:rPr>
          <w:snapToGrid w:val="0"/>
          <w:lang w:val="fr-FR"/>
        </w:rPr>
        <w:t>= {</w:t>
      </w:r>
    </w:p>
    <w:p w14:paraId="79D24207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...</w:t>
      </w:r>
    </w:p>
    <w:p w14:paraId="123C04F3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2396A23D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64DACE55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392A7A5B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proofErr w:type="spellStart"/>
      <w:proofErr w:type="gramStart"/>
      <w:r w:rsidRPr="005B12E9">
        <w:rPr>
          <w:snapToGrid w:val="0"/>
          <w:lang w:val="fr-FR"/>
        </w:rPr>
        <w:t>Bandwidth</w:t>
      </w:r>
      <w:proofErr w:type="spellEnd"/>
      <w:r w:rsidRPr="005B12E9">
        <w:rPr>
          <w:snapToGrid w:val="0"/>
          <w:lang w:val="fr-FR"/>
        </w:rPr>
        <w:t xml:space="preserve"> ::</w:t>
      </w:r>
      <w:proofErr w:type="gramEnd"/>
      <w:r w:rsidRPr="005B12E9">
        <w:rPr>
          <w:snapToGrid w:val="0"/>
          <w:lang w:val="fr-FR"/>
        </w:rPr>
        <w:t>= ENUMERATED{mhz10, mhz20, mhz40, mhz60, mhz80, ...}</w:t>
      </w:r>
    </w:p>
    <w:p w14:paraId="2DA4C8FB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25BF0972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2CDA2019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proofErr w:type="spellStart"/>
      <w:proofErr w:type="gramStart"/>
      <w:r w:rsidRPr="005B12E9">
        <w:rPr>
          <w:snapToGrid w:val="0"/>
          <w:lang w:val="fr-FR"/>
        </w:rPr>
        <w:t>NRCyclicPrefix</w:t>
      </w:r>
      <w:proofErr w:type="spellEnd"/>
      <w:r w:rsidRPr="005B12E9">
        <w:rPr>
          <w:snapToGrid w:val="0"/>
          <w:lang w:val="fr-FR"/>
        </w:rPr>
        <w:t xml:space="preserve"> ::</w:t>
      </w:r>
      <w:proofErr w:type="gramEnd"/>
      <w:r w:rsidRPr="005B12E9">
        <w:rPr>
          <w:snapToGrid w:val="0"/>
          <w:lang w:val="fr-FR"/>
        </w:rPr>
        <w:t xml:space="preserve">= ENUMERATED {normal, </w:t>
      </w:r>
      <w:proofErr w:type="spellStart"/>
      <w:r w:rsidRPr="005B12E9">
        <w:rPr>
          <w:snapToGrid w:val="0"/>
          <w:lang w:val="fr-FR"/>
        </w:rPr>
        <w:t>extended</w:t>
      </w:r>
      <w:proofErr w:type="spellEnd"/>
      <w:r w:rsidRPr="005B12E9">
        <w:rPr>
          <w:snapToGrid w:val="0"/>
          <w:lang w:val="fr-FR"/>
        </w:rPr>
        <w:t>, ...}</w:t>
      </w:r>
    </w:p>
    <w:p w14:paraId="470E3613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073D4C53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NRDL-</w:t>
      </w:r>
      <w:proofErr w:type="spellStart"/>
      <w:proofErr w:type="gramStart"/>
      <w:r w:rsidRPr="005B12E9">
        <w:rPr>
          <w:snapToGrid w:val="0"/>
          <w:lang w:val="fr-FR"/>
        </w:rPr>
        <w:t>ULTransmissionPeriodicity</w:t>
      </w:r>
      <w:proofErr w:type="spellEnd"/>
      <w:r w:rsidRPr="005B12E9">
        <w:rPr>
          <w:snapToGrid w:val="0"/>
          <w:lang w:val="fr-FR"/>
        </w:rPr>
        <w:t xml:space="preserve"> ::</w:t>
      </w:r>
      <w:proofErr w:type="gramEnd"/>
      <w:r w:rsidRPr="005B12E9">
        <w:rPr>
          <w:snapToGrid w:val="0"/>
          <w:lang w:val="fr-FR"/>
        </w:rPr>
        <w:t>= ENUMERATED {ms0p5, ms0p625, ms1, ms1p25, ms2, ms2p5, ms3, ms4, ms5, ms10, ms20, ms40, ms60, ms80, ms100, ms120, ms140, ms160, ...}</w:t>
      </w:r>
    </w:p>
    <w:p w14:paraId="55A5C253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531CD081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proofErr w:type="gramStart"/>
      <w:r w:rsidRPr="005B12E9">
        <w:rPr>
          <w:snapToGrid w:val="0"/>
        </w:rPr>
        <w:t>NRFrequencyBand</w:t>
      </w:r>
      <w:proofErr w:type="spellEnd"/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INTEGER (1..1024, ...)</w:t>
      </w:r>
    </w:p>
    <w:p w14:paraId="1377C35A" w14:textId="77777777" w:rsidR="006E5625" w:rsidRPr="005B12E9" w:rsidRDefault="006E5625" w:rsidP="00063248">
      <w:pPr>
        <w:pStyle w:val="PL"/>
        <w:rPr>
          <w:snapToGrid w:val="0"/>
        </w:rPr>
      </w:pPr>
    </w:p>
    <w:p w14:paraId="748E090B" w14:textId="77777777" w:rsidR="006E5625" w:rsidRPr="005B12E9" w:rsidRDefault="006E5625" w:rsidP="00063248">
      <w:pPr>
        <w:pStyle w:val="PL"/>
        <w:rPr>
          <w:snapToGrid w:val="0"/>
        </w:rPr>
      </w:pPr>
    </w:p>
    <w:p w14:paraId="07FDD16D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</w:rPr>
        <w:t>NRFrequencyBand</w:t>
      </w:r>
      <w:proofErr w:type="spellEnd"/>
      <w:r w:rsidRPr="005B12E9">
        <w:rPr>
          <w:snapToGrid w:val="0"/>
        </w:rPr>
        <w:t>-</w:t>
      </w:r>
      <w:proofErr w:type="gramStart"/>
      <w:r w:rsidRPr="005B12E9">
        <w:rPr>
          <w:snapToGrid w:val="0"/>
        </w:rPr>
        <w:t>List ::=</w:t>
      </w:r>
      <w:proofErr w:type="gramEnd"/>
      <w:r w:rsidRPr="005B12E9">
        <w:rPr>
          <w:snapToGrid w:val="0"/>
        </w:rPr>
        <w:t xml:space="preserve"> SEQUENCE (SIZE(1..maxnoofNRCellBands)) OF </w:t>
      </w:r>
      <w:proofErr w:type="spellStart"/>
      <w:r w:rsidRPr="005B12E9">
        <w:rPr>
          <w:snapToGrid w:val="0"/>
        </w:rPr>
        <w:t>NRFrequencyBandItem</w:t>
      </w:r>
      <w:proofErr w:type="spellEnd"/>
    </w:p>
    <w:p w14:paraId="2F5801C3" w14:textId="77777777" w:rsidR="006E5625" w:rsidRPr="005B12E9" w:rsidRDefault="006E5625" w:rsidP="00063248">
      <w:pPr>
        <w:pStyle w:val="PL"/>
        <w:rPr>
          <w:snapToGrid w:val="0"/>
        </w:rPr>
      </w:pPr>
    </w:p>
    <w:p w14:paraId="5E487466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proofErr w:type="gramStart"/>
      <w:r w:rsidRPr="005B12E9">
        <w:rPr>
          <w:snapToGrid w:val="0"/>
        </w:rPr>
        <w:t>NRFrequencyBandItem</w:t>
      </w:r>
      <w:proofErr w:type="spellEnd"/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SEQUENCE {</w:t>
      </w:r>
    </w:p>
    <w:p w14:paraId="1CA64FB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nr-frequency-band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NRFrequencyBand</w:t>
      </w:r>
      <w:proofErr w:type="spellEnd"/>
      <w:r w:rsidRPr="005B12E9">
        <w:rPr>
          <w:snapToGrid w:val="0"/>
        </w:rPr>
        <w:t>,</w:t>
      </w:r>
    </w:p>
    <w:p w14:paraId="334DC19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supported-SUL-Band-List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SupportedSULBandList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OPTIONAL,</w:t>
      </w:r>
    </w:p>
    <w:p w14:paraId="490916C6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>iE-Extension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</w:t>
      </w:r>
      <w:proofErr w:type="gramStart"/>
      <w:r w:rsidRPr="005B12E9">
        <w:rPr>
          <w:snapToGrid w:val="0"/>
          <w:lang w:val="fr-FR"/>
        </w:rPr>
        <w:t>{ {</w:t>
      </w:r>
      <w:proofErr w:type="spellStart"/>
      <w:proofErr w:type="gramEnd"/>
      <w:r w:rsidRPr="005B12E9">
        <w:rPr>
          <w:snapToGrid w:val="0"/>
          <w:lang w:val="fr-FR"/>
        </w:rPr>
        <w:t>NRFrequencyBandItem</w:t>
      </w:r>
      <w:r w:rsidRPr="005B12E9">
        <w:rPr>
          <w:noProof/>
          <w:lang w:val="fr-FR" w:eastAsia="ko-KR"/>
        </w:rPr>
        <w:t>-ExtIEs</w:t>
      </w:r>
      <w:proofErr w:type="spellEnd"/>
      <w:r w:rsidRPr="005B12E9">
        <w:rPr>
          <w:snapToGrid w:val="0"/>
          <w:lang w:val="fr-FR"/>
        </w:rPr>
        <w:t xml:space="preserve">} } </w:t>
      </w:r>
      <w:r w:rsidRPr="005B12E9">
        <w:rPr>
          <w:snapToGrid w:val="0"/>
          <w:lang w:val="fr-FR"/>
        </w:rPr>
        <w:tab/>
        <w:t>OPTIONAL</w:t>
      </w:r>
      <w:r w:rsidRPr="005B12E9">
        <w:rPr>
          <w:noProof/>
          <w:lang w:val="fr-FR" w:eastAsia="ko-KR"/>
        </w:rPr>
        <w:t>,</w:t>
      </w:r>
    </w:p>
    <w:p w14:paraId="7CBB7DF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fr-FR" w:eastAsia="ko-KR"/>
        </w:rPr>
        <w:tab/>
      </w:r>
      <w:r w:rsidRPr="005B12E9">
        <w:rPr>
          <w:noProof/>
          <w:lang w:eastAsia="ko-KR"/>
        </w:rPr>
        <w:t>...</w:t>
      </w:r>
    </w:p>
    <w:p w14:paraId="3FDD983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3249A0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E3676B5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</w:rPr>
        <w:t>NRFrequencyBandItem</w:t>
      </w:r>
      <w:r w:rsidRPr="005B12E9">
        <w:rPr>
          <w:noProof/>
          <w:lang w:eastAsia="ko-KR"/>
        </w:rPr>
        <w:t>-ExtIEs</w:t>
      </w:r>
      <w:proofErr w:type="spellEnd"/>
      <w:r w:rsidRPr="005B12E9">
        <w:rPr>
          <w:noProof/>
          <w:lang w:eastAsia="ko-KR"/>
        </w:rPr>
        <w:t xml:space="preserve">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2A74C80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5D29CEC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27EF01F6" w14:textId="77777777" w:rsidR="006E5625" w:rsidRPr="005B12E9" w:rsidRDefault="006E5625" w:rsidP="00063248">
      <w:pPr>
        <w:pStyle w:val="PL"/>
        <w:rPr>
          <w:snapToGrid w:val="0"/>
        </w:rPr>
      </w:pPr>
    </w:p>
    <w:p w14:paraId="172B0765" w14:textId="77777777" w:rsidR="006E5625" w:rsidRPr="005B12E9" w:rsidRDefault="006E5625" w:rsidP="00063248">
      <w:pPr>
        <w:pStyle w:val="PL"/>
        <w:rPr>
          <w:snapToGrid w:val="0"/>
        </w:rPr>
      </w:pPr>
    </w:p>
    <w:p w14:paraId="68C77D0A" w14:textId="77777777" w:rsidR="006E5625" w:rsidRPr="005B12E9" w:rsidRDefault="006E5625" w:rsidP="00063248">
      <w:pPr>
        <w:pStyle w:val="PL"/>
        <w:rPr>
          <w:snapToGrid w:val="0"/>
        </w:rPr>
      </w:pPr>
    </w:p>
    <w:p w14:paraId="4814D02F" w14:textId="77777777" w:rsidR="006E5625" w:rsidRPr="005B12E9" w:rsidRDefault="006E5625" w:rsidP="00063248">
      <w:pPr>
        <w:pStyle w:val="PL"/>
        <w:rPr>
          <w:snapToGrid w:val="0"/>
        </w:rPr>
      </w:pPr>
      <w:bookmarkStart w:id="880" w:name="_Hlk515377712"/>
      <w:proofErr w:type="spellStart"/>
      <w:proofErr w:type="gramStart"/>
      <w:r w:rsidRPr="005B12E9">
        <w:rPr>
          <w:snapToGrid w:val="0"/>
        </w:rPr>
        <w:t>NRFrequencyInfo</w:t>
      </w:r>
      <w:bookmarkEnd w:id="880"/>
      <w:proofErr w:type="spellEnd"/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SEQUENCE {</w:t>
      </w:r>
    </w:p>
    <w:p w14:paraId="618375F6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</w:rPr>
        <w:tab/>
      </w:r>
      <w:proofErr w:type="spellStart"/>
      <w:proofErr w:type="gramStart"/>
      <w:r w:rsidRPr="005B12E9">
        <w:rPr>
          <w:snapToGrid w:val="0"/>
          <w:lang w:val="fr-FR"/>
        </w:rPr>
        <w:t>nrARFCN</w:t>
      </w:r>
      <w:proofErr w:type="spellEnd"/>
      <w:proofErr w:type="gramEnd"/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  <w:t>NRARFCN,</w:t>
      </w:r>
    </w:p>
    <w:p w14:paraId="0B5144DF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</w:r>
      <w:proofErr w:type="spellStart"/>
      <w:proofErr w:type="gramStart"/>
      <w:r w:rsidRPr="005B12E9">
        <w:rPr>
          <w:snapToGrid w:val="0"/>
          <w:lang w:val="fr-FR"/>
        </w:rPr>
        <w:t>sul</w:t>
      </w:r>
      <w:proofErr w:type="gramEnd"/>
      <w:r w:rsidRPr="005B12E9">
        <w:rPr>
          <w:snapToGrid w:val="0"/>
          <w:lang w:val="fr-FR"/>
        </w:rPr>
        <w:t>-information</w:t>
      </w:r>
      <w:proofErr w:type="spellEnd"/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  <w:t>SUL-Information</w:t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  <w:t>OPTIONAL,</w:t>
      </w:r>
    </w:p>
    <w:p w14:paraId="47CBE51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val="fr-FR"/>
        </w:rPr>
        <w:tab/>
      </w:r>
      <w:proofErr w:type="spellStart"/>
      <w:r w:rsidRPr="005B12E9">
        <w:rPr>
          <w:snapToGrid w:val="0"/>
        </w:rPr>
        <w:t>frequencyBand</w:t>
      </w:r>
      <w:proofErr w:type="spellEnd"/>
      <w:r w:rsidRPr="005B12E9">
        <w:rPr>
          <w:snapToGrid w:val="0"/>
        </w:rPr>
        <w:t>-List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NRFrequencyBand</w:t>
      </w:r>
      <w:proofErr w:type="spellEnd"/>
      <w:r w:rsidRPr="005B12E9">
        <w:rPr>
          <w:snapToGrid w:val="0"/>
        </w:rPr>
        <w:t>-List,</w:t>
      </w:r>
    </w:p>
    <w:p w14:paraId="741FB70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NRFrequencyInfo-ExtIEs</w:t>
      </w:r>
      <w:proofErr w:type="spellEnd"/>
      <w:r w:rsidRPr="005B12E9">
        <w:rPr>
          <w:snapToGrid w:val="0"/>
        </w:rPr>
        <w:t>} }</w:t>
      </w:r>
      <w:r w:rsidRPr="005B12E9">
        <w:rPr>
          <w:snapToGrid w:val="0"/>
        </w:rPr>
        <w:tab/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7FBCAEE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048EB26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15EF53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2F1B94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 xml:space="preserve">NRFrequencyInfo-ExtIEs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6E5E06D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{ ID</w:t>
      </w:r>
      <w:proofErr w:type="gramEnd"/>
      <w:r w:rsidRPr="005B12E9">
        <w:rPr>
          <w:snapToGrid w:val="0"/>
        </w:rPr>
        <w:t xml:space="preserve"> id-FrequencyShift7p5khz</w:t>
      </w:r>
      <w:r w:rsidRPr="005B12E9">
        <w:rPr>
          <w:snapToGrid w:val="0"/>
        </w:rPr>
        <w:tab/>
        <w:t>CRITICALITY ignore</w:t>
      </w:r>
      <w:r w:rsidRPr="005B12E9">
        <w:rPr>
          <w:snapToGrid w:val="0"/>
        </w:rPr>
        <w:tab/>
        <w:t>EXTENSION FrequencyShift7p5khz</w:t>
      </w:r>
      <w:r w:rsidRPr="005B12E9">
        <w:rPr>
          <w:snapToGrid w:val="0"/>
        </w:rPr>
        <w:tab/>
        <w:t>PRESENCE optional },...</w:t>
      </w:r>
    </w:p>
    <w:p w14:paraId="2839B12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484E5553" w14:textId="77777777" w:rsidR="006E5625" w:rsidRPr="005B12E9" w:rsidRDefault="006E5625" w:rsidP="00063248">
      <w:pPr>
        <w:pStyle w:val="PL"/>
        <w:rPr>
          <w:snapToGrid w:val="0"/>
        </w:rPr>
      </w:pPr>
    </w:p>
    <w:p w14:paraId="002C2C6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NRMobilityHistoryReport ::= OCTET STRING</w:t>
      </w:r>
    </w:p>
    <w:p w14:paraId="39B0C17D" w14:textId="77777777" w:rsidR="006E5625" w:rsidRPr="005B12E9" w:rsidRDefault="006E5625" w:rsidP="00063248">
      <w:pPr>
        <w:pStyle w:val="PL"/>
        <w:rPr>
          <w:snapToGrid w:val="0"/>
        </w:rPr>
      </w:pPr>
    </w:p>
    <w:p w14:paraId="4CFBB03A" w14:textId="77777777" w:rsidR="006E5625" w:rsidRPr="005B12E9" w:rsidRDefault="006E5625" w:rsidP="00063248">
      <w:pPr>
        <w:pStyle w:val="PL"/>
        <w:rPr>
          <w:snapToGrid w:val="0"/>
        </w:rPr>
      </w:pPr>
    </w:p>
    <w:p w14:paraId="6EA484CC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proofErr w:type="gramStart"/>
      <w:r w:rsidRPr="005B12E9">
        <w:rPr>
          <w:snapToGrid w:val="0"/>
        </w:rPr>
        <w:t>NRModeInfo</w:t>
      </w:r>
      <w:proofErr w:type="spellEnd"/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CHOICE {</w:t>
      </w:r>
    </w:p>
    <w:p w14:paraId="38877D3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fdd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NRModeInfoFDD</w:t>
      </w:r>
      <w:proofErr w:type="spellEnd"/>
      <w:r w:rsidRPr="005B12E9">
        <w:rPr>
          <w:snapToGrid w:val="0"/>
        </w:rPr>
        <w:t>,</w:t>
      </w:r>
    </w:p>
    <w:p w14:paraId="40DCAC8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tdd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NRModeInfoTDD</w:t>
      </w:r>
      <w:proofErr w:type="spellEnd"/>
      <w:r w:rsidRPr="005B12E9">
        <w:rPr>
          <w:snapToGrid w:val="0"/>
        </w:rPr>
        <w:t>,</w:t>
      </w:r>
    </w:p>
    <w:p w14:paraId="6CD3C4A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</w:t>
      </w:r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NRModeInfo-ExtIEs</w:t>
      </w:r>
      <w:proofErr w:type="spellEnd"/>
      <w:r w:rsidRPr="005B12E9">
        <w:rPr>
          <w:snapToGrid w:val="0"/>
        </w:rPr>
        <w:t>} }</w:t>
      </w:r>
    </w:p>
    <w:p w14:paraId="132C466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2495FAD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8C4FC0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 xml:space="preserve">NRModeInfo-ExtIEs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IES ::=</w:t>
      </w:r>
      <w:proofErr w:type="gramEnd"/>
      <w:r w:rsidRPr="005B12E9">
        <w:rPr>
          <w:snapToGrid w:val="0"/>
        </w:rPr>
        <w:t xml:space="preserve"> {</w:t>
      </w:r>
    </w:p>
    <w:p w14:paraId="2804431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468DF6C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4F41506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7B6D2B8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proofErr w:type="gramStart"/>
      <w:r w:rsidRPr="005B12E9">
        <w:rPr>
          <w:snapToGrid w:val="0"/>
        </w:rPr>
        <w:t>NRModeInfoFDD</w:t>
      </w:r>
      <w:proofErr w:type="spellEnd"/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SEQUENCE {</w:t>
      </w:r>
    </w:p>
    <w:p w14:paraId="5BBE990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ulNRFrequencyInfo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NRFrequencyInfo</w:t>
      </w:r>
      <w:proofErr w:type="spellEnd"/>
      <w:r w:rsidRPr="005B12E9">
        <w:rPr>
          <w:snapToGrid w:val="0"/>
        </w:rPr>
        <w:t>,</w:t>
      </w:r>
    </w:p>
    <w:p w14:paraId="3A00DC76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dlNRFrequencyInfo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NRFrequencyInfo</w:t>
      </w:r>
      <w:proofErr w:type="spellEnd"/>
      <w:r w:rsidRPr="005B12E9">
        <w:rPr>
          <w:snapToGrid w:val="0"/>
        </w:rPr>
        <w:t>,</w:t>
      </w:r>
    </w:p>
    <w:p w14:paraId="4E16629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ulNRTransmissonBandwidth</w:t>
      </w:r>
      <w:proofErr w:type="spellEnd"/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NRTransmissionBandwidth</w:t>
      </w:r>
      <w:proofErr w:type="spellEnd"/>
      <w:r w:rsidRPr="005B12E9">
        <w:rPr>
          <w:snapToGrid w:val="0"/>
        </w:rPr>
        <w:t>,</w:t>
      </w:r>
    </w:p>
    <w:p w14:paraId="4BD074B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dlNRTransmissonBandwidth</w:t>
      </w:r>
      <w:proofErr w:type="spellEnd"/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NRTransmissionBandwidth</w:t>
      </w:r>
      <w:proofErr w:type="spellEnd"/>
      <w:r w:rsidRPr="005B12E9">
        <w:rPr>
          <w:snapToGrid w:val="0"/>
        </w:rPr>
        <w:t>,</w:t>
      </w:r>
    </w:p>
    <w:p w14:paraId="171AB67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NRModeInfoFDD-ExtIEs</w:t>
      </w:r>
      <w:proofErr w:type="spellEnd"/>
      <w:r w:rsidRPr="005B12E9">
        <w:rPr>
          <w:snapToGrid w:val="0"/>
        </w:rPr>
        <w:t xml:space="preserve">} } 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76D61A1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0EB2D22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D35AD4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F45B86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lastRenderedPageBreak/>
        <w:t xml:space="preserve">NRModeInfoFDD-ExtIEs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00C08DC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{ ID</w:t>
      </w:r>
      <w:proofErr w:type="gramEnd"/>
      <w:r w:rsidRPr="005B12E9">
        <w:rPr>
          <w:snapToGrid w:val="0"/>
        </w:rPr>
        <w:t xml:space="preserve"> id-</w:t>
      </w:r>
      <w:proofErr w:type="spellStart"/>
      <w:r w:rsidRPr="005B12E9">
        <w:rPr>
          <w:snapToGrid w:val="0"/>
        </w:rPr>
        <w:t>ULCarrierList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CRITICALITY ignore</w:t>
      </w:r>
      <w:r w:rsidRPr="005B12E9">
        <w:rPr>
          <w:snapToGrid w:val="0"/>
        </w:rPr>
        <w:tab/>
        <w:t xml:space="preserve">EXTENSION </w:t>
      </w:r>
      <w:proofErr w:type="spellStart"/>
      <w:r w:rsidRPr="005B12E9">
        <w:rPr>
          <w:snapToGrid w:val="0"/>
        </w:rPr>
        <w:t>NRCarrierList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PRESENCE optional }|</w:t>
      </w:r>
    </w:p>
    <w:p w14:paraId="760AF762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{ ID</w:t>
      </w:r>
      <w:proofErr w:type="gramEnd"/>
      <w:r w:rsidRPr="005B12E9">
        <w:rPr>
          <w:snapToGrid w:val="0"/>
        </w:rPr>
        <w:t xml:space="preserve"> id-</w:t>
      </w:r>
      <w:proofErr w:type="spellStart"/>
      <w:r w:rsidRPr="005B12E9">
        <w:rPr>
          <w:rFonts w:hint="eastAsia"/>
          <w:snapToGrid w:val="0"/>
        </w:rPr>
        <w:t>D</w:t>
      </w:r>
      <w:r w:rsidRPr="005B12E9">
        <w:rPr>
          <w:snapToGrid w:val="0"/>
        </w:rPr>
        <w:t>LCarrierList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CRITICALITY ignore</w:t>
      </w:r>
      <w:r w:rsidRPr="005B12E9">
        <w:rPr>
          <w:snapToGrid w:val="0"/>
        </w:rPr>
        <w:tab/>
        <w:t xml:space="preserve">EXTENSION </w:t>
      </w:r>
      <w:proofErr w:type="spellStart"/>
      <w:r w:rsidRPr="005B12E9">
        <w:rPr>
          <w:snapToGrid w:val="0"/>
        </w:rPr>
        <w:t>NRCarrierList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PRESENCE optional }</w:t>
      </w:r>
      <w:r w:rsidRPr="005B12E9">
        <w:rPr>
          <w:noProof/>
          <w:snapToGrid w:val="0"/>
        </w:rPr>
        <w:t>|</w:t>
      </w:r>
    </w:p>
    <w:p w14:paraId="1DC1556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id-UL-</w:t>
      </w:r>
      <w:r w:rsidRPr="005B12E9">
        <w:rPr>
          <w:noProof/>
        </w:rPr>
        <w:t>GNB-DU-Cell-Resource-Configuration</w:t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 xml:space="preserve">EXTENSION </w:t>
      </w:r>
      <w:r w:rsidRPr="005B12E9">
        <w:rPr>
          <w:noProof/>
        </w:rPr>
        <w:t>GNB-DU-Cell-Resource-Configuration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 }|</w:t>
      </w:r>
    </w:p>
    <w:p w14:paraId="1CF5231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{ ID</w:t>
      </w:r>
      <w:proofErr w:type="gramEnd"/>
      <w:r w:rsidRPr="005B12E9">
        <w:rPr>
          <w:snapToGrid w:val="0"/>
        </w:rPr>
        <w:t xml:space="preserve"> id-DL-GNB-DU-Cell-Resource-Configuration</w:t>
      </w:r>
      <w:r w:rsidRPr="005B12E9">
        <w:rPr>
          <w:snapToGrid w:val="0"/>
        </w:rPr>
        <w:tab/>
        <w:t>CRITICALITY ignore</w:t>
      </w:r>
      <w:r w:rsidRPr="005B12E9">
        <w:rPr>
          <w:snapToGrid w:val="0"/>
        </w:rPr>
        <w:tab/>
        <w:t>EXTENSION GNB-DU-Cell-Resource-Configuration</w:t>
      </w:r>
      <w:r w:rsidRPr="005B12E9">
        <w:rPr>
          <w:snapToGrid w:val="0"/>
        </w:rPr>
        <w:tab/>
      </w:r>
      <w:r w:rsidRPr="005B12E9">
        <w:rPr>
          <w:snapToGrid w:val="0"/>
        </w:rPr>
        <w:tab/>
        <w:t>PRESENCE optional },</w:t>
      </w:r>
    </w:p>
    <w:p w14:paraId="0350BDD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...</w:t>
      </w:r>
    </w:p>
    <w:p w14:paraId="4B8FC4A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657956C6" w14:textId="77777777" w:rsidR="006E5625" w:rsidRPr="005B12E9" w:rsidRDefault="006E5625" w:rsidP="00063248">
      <w:pPr>
        <w:pStyle w:val="PL"/>
        <w:rPr>
          <w:snapToGrid w:val="0"/>
        </w:rPr>
      </w:pPr>
    </w:p>
    <w:p w14:paraId="7B02DBAB" w14:textId="77777777" w:rsidR="006E5625" w:rsidRPr="005B12E9" w:rsidRDefault="006E5625" w:rsidP="00063248">
      <w:pPr>
        <w:pStyle w:val="PL"/>
        <w:rPr>
          <w:snapToGrid w:val="0"/>
        </w:rPr>
      </w:pPr>
    </w:p>
    <w:p w14:paraId="37B224FC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proofErr w:type="gramStart"/>
      <w:r w:rsidRPr="005B12E9">
        <w:rPr>
          <w:snapToGrid w:val="0"/>
        </w:rPr>
        <w:t>NRModeInfoTDD</w:t>
      </w:r>
      <w:proofErr w:type="spellEnd"/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SEQUENCE {</w:t>
      </w:r>
    </w:p>
    <w:p w14:paraId="4841A6B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nrFrequencyInfo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NRFrequencyInfo</w:t>
      </w:r>
      <w:proofErr w:type="spellEnd"/>
      <w:r w:rsidRPr="005B12E9">
        <w:rPr>
          <w:snapToGrid w:val="0"/>
        </w:rPr>
        <w:t>,</w:t>
      </w:r>
    </w:p>
    <w:p w14:paraId="19A6C70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nrTransmissonBandwidth</w:t>
      </w:r>
      <w:proofErr w:type="spellEnd"/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NRTransmissionBandwidth</w:t>
      </w:r>
      <w:proofErr w:type="spellEnd"/>
      <w:r w:rsidRPr="005B12E9">
        <w:rPr>
          <w:snapToGrid w:val="0"/>
        </w:rPr>
        <w:t>,</w:t>
      </w:r>
    </w:p>
    <w:p w14:paraId="2E2D2E22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>iE-Extension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</w:t>
      </w:r>
      <w:proofErr w:type="gramStart"/>
      <w:r w:rsidRPr="005B12E9">
        <w:rPr>
          <w:snapToGrid w:val="0"/>
          <w:lang w:val="fr-FR"/>
        </w:rPr>
        <w:t>{ {</w:t>
      </w:r>
      <w:proofErr w:type="spellStart"/>
      <w:proofErr w:type="gramEnd"/>
      <w:r w:rsidRPr="005B12E9">
        <w:rPr>
          <w:noProof/>
          <w:lang w:val="fr-FR" w:eastAsia="ko-KR"/>
        </w:rPr>
        <w:t>NRModeInfoTDD-ExtIEs</w:t>
      </w:r>
      <w:proofErr w:type="spellEnd"/>
      <w:r w:rsidRPr="005B12E9">
        <w:rPr>
          <w:snapToGrid w:val="0"/>
          <w:lang w:val="fr-FR"/>
        </w:rPr>
        <w:t xml:space="preserve">} } </w:t>
      </w:r>
      <w:r w:rsidRPr="005B12E9">
        <w:rPr>
          <w:snapToGrid w:val="0"/>
          <w:lang w:val="fr-FR"/>
        </w:rPr>
        <w:tab/>
        <w:t>OPTIONAL</w:t>
      </w:r>
      <w:r w:rsidRPr="005B12E9">
        <w:rPr>
          <w:noProof/>
          <w:lang w:val="fr-FR" w:eastAsia="ko-KR"/>
        </w:rPr>
        <w:t>,</w:t>
      </w:r>
    </w:p>
    <w:p w14:paraId="164F8DBE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...</w:t>
      </w:r>
    </w:p>
    <w:p w14:paraId="04FD7F21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}</w:t>
      </w:r>
    </w:p>
    <w:p w14:paraId="0C02C4F2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614A34FB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noProof/>
          <w:lang w:val="fr-FR" w:eastAsia="ko-KR"/>
        </w:rPr>
        <w:t xml:space="preserve">NRModeInfoTDD-ExtIEs </w:t>
      </w:r>
      <w:r w:rsidRPr="005B12E9">
        <w:rPr>
          <w:snapToGrid w:val="0"/>
          <w:lang w:val="fr-FR"/>
        </w:rPr>
        <w:t>XNAP-PROTOCOL-</w:t>
      </w:r>
      <w:proofErr w:type="gramStart"/>
      <w:r w:rsidRPr="005B12E9">
        <w:rPr>
          <w:snapToGrid w:val="0"/>
          <w:lang w:val="fr-FR"/>
        </w:rPr>
        <w:t>EXTENSION ::</w:t>
      </w:r>
      <w:proofErr w:type="gramEnd"/>
      <w:r w:rsidRPr="005B12E9">
        <w:rPr>
          <w:snapToGrid w:val="0"/>
          <w:lang w:val="fr-FR"/>
        </w:rPr>
        <w:t>= {</w:t>
      </w:r>
    </w:p>
    <w:p w14:paraId="76DF5C71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{ID id-</w:t>
      </w:r>
      <w:proofErr w:type="spellStart"/>
      <w:r w:rsidRPr="005B12E9">
        <w:rPr>
          <w:snapToGrid w:val="0"/>
          <w:lang w:val="fr-FR"/>
        </w:rPr>
        <w:t>IntendedTDD</w:t>
      </w:r>
      <w:proofErr w:type="spellEnd"/>
      <w:r w:rsidRPr="005B12E9">
        <w:rPr>
          <w:snapToGrid w:val="0"/>
          <w:lang w:val="fr-FR"/>
        </w:rPr>
        <w:t>-DL-</w:t>
      </w:r>
      <w:proofErr w:type="spellStart"/>
      <w:r w:rsidRPr="005B12E9">
        <w:rPr>
          <w:snapToGrid w:val="0"/>
          <w:lang w:val="fr-FR"/>
        </w:rPr>
        <w:t>ULConfiguration</w:t>
      </w:r>
      <w:proofErr w:type="spellEnd"/>
      <w:r w:rsidRPr="005B12E9">
        <w:rPr>
          <w:snapToGrid w:val="0"/>
          <w:lang w:val="fr-FR"/>
        </w:rPr>
        <w:t>-NR</w:t>
      </w:r>
      <w:r w:rsidRPr="005B12E9">
        <w:rPr>
          <w:snapToGrid w:val="0"/>
          <w:lang w:val="fr-FR"/>
        </w:rPr>
        <w:tab/>
        <w:t>CRITICALITY ignore</w:t>
      </w:r>
      <w:r w:rsidRPr="005B12E9">
        <w:rPr>
          <w:snapToGrid w:val="0"/>
          <w:lang w:val="fr-FR"/>
        </w:rPr>
        <w:tab/>
        <w:t xml:space="preserve">EXTENSION </w:t>
      </w:r>
      <w:proofErr w:type="spellStart"/>
      <w:r w:rsidRPr="005B12E9">
        <w:rPr>
          <w:snapToGrid w:val="0"/>
          <w:lang w:val="fr-FR"/>
        </w:rPr>
        <w:t>IntendedTDD</w:t>
      </w:r>
      <w:proofErr w:type="spellEnd"/>
      <w:r w:rsidRPr="005B12E9">
        <w:rPr>
          <w:snapToGrid w:val="0"/>
          <w:lang w:val="fr-FR"/>
        </w:rPr>
        <w:t>-DL-</w:t>
      </w:r>
      <w:proofErr w:type="spellStart"/>
      <w:r w:rsidRPr="005B12E9">
        <w:rPr>
          <w:snapToGrid w:val="0"/>
          <w:lang w:val="fr-FR"/>
        </w:rPr>
        <w:t>ULConfiguration</w:t>
      </w:r>
      <w:proofErr w:type="spellEnd"/>
      <w:r w:rsidRPr="005B12E9">
        <w:rPr>
          <w:snapToGrid w:val="0"/>
          <w:lang w:val="fr-FR"/>
        </w:rPr>
        <w:t>-NR</w:t>
      </w:r>
      <w:r w:rsidRPr="005B12E9">
        <w:rPr>
          <w:snapToGrid w:val="0"/>
          <w:lang w:val="fr-FR"/>
        </w:rPr>
        <w:tab/>
        <w:t xml:space="preserve">PRESENCE </w:t>
      </w:r>
      <w:proofErr w:type="spellStart"/>
      <w:proofErr w:type="gramStart"/>
      <w:r w:rsidRPr="005B12E9">
        <w:rPr>
          <w:snapToGrid w:val="0"/>
          <w:lang w:val="fr-FR"/>
        </w:rPr>
        <w:t>optional</w:t>
      </w:r>
      <w:proofErr w:type="spellEnd"/>
      <w:r w:rsidRPr="005B12E9">
        <w:rPr>
          <w:snapToGrid w:val="0"/>
          <w:lang w:val="fr-FR"/>
        </w:rPr>
        <w:t xml:space="preserve"> }</w:t>
      </w:r>
      <w:proofErr w:type="gramEnd"/>
      <w:r w:rsidRPr="005B12E9">
        <w:rPr>
          <w:snapToGrid w:val="0"/>
          <w:lang w:val="fr-FR"/>
        </w:rPr>
        <w:t>|</w:t>
      </w:r>
    </w:p>
    <w:p w14:paraId="71EA646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val="fr-FR"/>
        </w:rPr>
        <w:tab/>
      </w:r>
      <w:r w:rsidRPr="005B12E9">
        <w:rPr>
          <w:snapToGrid w:val="0"/>
        </w:rPr>
        <w:t>{ID id-</w:t>
      </w:r>
      <w:proofErr w:type="spellStart"/>
      <w:r w:rsidRPr="005B12E9">
        <w:rPr>
          <w:noProof/>
          <w:lang w:eastAsia="ko-KR"/>
        </w:rPr>
        <w:t>TDDULDLConfigurationCommonNR</w:t>
      </w:r>
      <w:proofErr w:type="spellEnd"/>
      <w:r w:rsidRPr="005B12E9">
        <w:rPr>
          <w:snapToGrid w:val="0"/>
        </w:rPr>
        <w:tab/>
      </w:r>
      <w:r w:rsidRPr="005B12E9">
        <w:rPr>
          <w:rFonts w:hint="eastAsia"/>
          <w:snapToGrid w:val="0"/>
        </w:rPr>
        <w:tab/>
      </w:r>
      <w:r w:rsidRPr="005B12E9">
        <w:rPr>
          <w:rFonts w:hint="eastAsia"/>
          <w:snapToGrid w:val="0"/>
        </w:rPr>
        <w:tab/>
      </w:r>
      <w:r w:rsidRPr="005B12E9">
        <w:rPr>
          <w:snapToGrid w:val="0"/>
        </w:rPr>
        <w:t>CRITICALITY ignore</w:t>
      </w:r>
      <w:r w:rsidRPr="005B12E9">
        <w:rPr>
          <w:snapToGrid w:val="0"/>
        </w:rPr>
        <w:tab/>
        <w:t xml:space="preserve">EXTENSION </w:t>
      </w:r>
      <w:r w:rsidRPr="005B12E9">
        <w:rPr>
          <w:noProof/>
          <w:lang w:eastAsia="ko-KR"/>
        </w:rPr>
        <w:t>TDDULDLConfigurationCommonNR</w:t>
      </w:r>
      <w:r w:rsidRPr="005B12E9">
        <w:rPr>
          <w:rFonts w:hint="eastAsia"/>
          <w:noProof/>
        </w:rPr>
        <w:tab/>
      </w:r>
      <w:r w:rsidRPr="005B12E9">
        <w:rPr>
          <w:rFonts w:hint="eastAsia"/>
          <w:noProof/>
        </w:rPr>
        <w:tab/>
      </w:r>
      <w:r w:rsidRPr="005B12E9">
        <w:rPr>
          <w:snapToGrid w:val="0"/>
        </w:rPr>
        <w:tab/>
        <w:t xml:space="preserve">PRESENCE </w:t>
      </w:r>
      <w:proofErr w:type="gramStart"/>
      <w:r w:rsidRPr="005B12E9">
        <w:rPr>
          <w:snapToGrid w:val="0"/>
        </w:rPr>
        <w:t>optional }</w:t>
      </w:r>
      <w:proofErr w:type="gramEnd"/>
      <w:r w:rsidRPr="005B12E9">
        <w:rPr>
          <w:snapToGrid w:val="0"/>
        </w:rPr>
        <w:t>|</w:t>
      </w:r>
    </w:p>
    <w:p w14:paraId="481A4E95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{ ID</w:t>
      </w:r>
      <w:proofErr w:type="gramEnd"/>
      <w:r w:rsidRPr="005B12E9">
        <w:rPr>
          <w:snapToGrid w:val="0"/>
        </w:rPr>
        <w:t xml:space="preserve"> id-</w:t>
      </w:r>
      <w:proofErr w:type="spellStart"/>
      <w:r w:rsidRPr="005B12E9">
        <w:rPr>
          <w:snapToGrid w:val="0"/>
        </w:rPr>
        <w:t>CarrierList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CRITICALITY ignore</w:t>
      </w:r>
      <w:r w:rsidRPr="005B12E9">
        <w:rPr>
          <w:snapToGrid w:val="0"/>
        </w:rPr>
        <w:tab/>
        <w:t xml:space="preserve">EXTENSION </w:t>
      </w:r>
      <w:proofErr w:type="spellStart"/>
      <w:r w:rsidRPr="005B12E9">
        <w:rPr>
          <w:snapToGrid w:val="0"/>
        </w:rPr>
        <w:t>NRCarrierList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PRESENCE optional }</w:t>
      </w:r>
      <w:r w:rsidRPr="005B12E9">
        <w:rPr>
          <w:rFonts w:cs="Courier New"/>
          <w:snapToGrid w:val="0"/>
          <w:szCs w:val="16"/>
        </w:rPr>
        <w:t>|</w:t>
      </w:r>
    </w:p>
    <w:p w14:paraId="3445868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rFonts w:cs="Courier New"/>
          <w:snapToGrid w:val="0"/>
          <w:szCs w:val="16"/>
        </w:rPr>
        <w:tab/>
        <w:t>{ID id-</w:t>
      </w:r>
      <w:proofErr w:type="spellStart"/>
      <w:r w:rsidRPr="005B12E9">
        <w:rPr>
          <w:rFonts w:cs="Courier New"/>
          <w:snapToGrid w:val="0"/>
          <w:szCs w:val="16"/>
        </w:rPr>
        <w:t>tdd</w:t>
      </w:r>
      <w:proofErr w:type="spellEnd"/>
      <w:r w:rsidRPr="005B12E9">
        <w:rPr>
          <w:rFonts w:cs="Courier New"/>
          <w:snapToGrid w:val="0"/>
          <w:szCs w:val="16"/>
        </w:rPr>
        <w:t>-GNB-DU-Cell-Resource-Configuration</w:t>
      </w:r>
      <w:r w:rsidRPr="005B12E9">
        <w:rPr>
          <w:rFonts w:cs="Courier New"/>
          <w:snapToGrid w:val="0"/>
          <w:szCs w:val="16"/>
        </w:rPr>
        <w:tab/>
        <w:t>CRITICALITY ignore</w:t>
      </w:r>
      <w:r w:rsidRPr="005B12E9">
        <w:rPr>
          <w:rFonts w:cs="Courier New"/>
          <w:snapToGrid w:val="0"/>
          <w:szCs w:val="16"/>
        </w:rPr>
        <w:tab/>
        <w:t>EXTENSION GNB-DU-Cell-Resource-Configuration</w:t>
      </w:r>
      <w:r w:rsidRPr="005B12E9">
        <w:rPr>
          <w:rFonts w:cs="Courier New"/>
          <w:snapToGrid w:val="0"/>
          <w:szCs w:val="16"/>
        </w:rPr>
        <w:tab/>
        <w:t xml:space="preserve">PRESENCE </w:t>
      </w:r>
      <w:proofErr w:type="gramStart"/>
      <w:r w:rsidRPr="005B12E9">
        <w:rPr>
          <w:rFonts w:cs="Courier New"/>
          <w:snapToGrid w:val="0"/>
          <w:szCs w:val="16"/>
        </w:rPr>
        <w:t>optional }</w:t>
      </w:r>
      <w:proofErr w:type="gramEnd"/>
      <w:r w:rsidRPr="005B12E9">
        <w:rPr>
          <w:snapToGrid w:val="0"/>
        </w:rPr>
        <w:t>,</w:t>
      </w:r>
    </w:p>
    <w:p w14:paraId="6A464E5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263952E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002D365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18A6EB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6C6246C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>NRNRB ::= ENUMERATED { nrb11, nrb18, nrb24, nrb25, nrb31, nrb32, nrb38, nrb51, nrb52, nrb65, nrb66, nrb78, nrb79, nrb93, nrb106, nrb107, nrb121, nrb132, nrb133, nrb135, nrb160, nrb162, nrb189, nrb216, nrb217, nrb245, nrb264, nrb270, nrb273, ...</w:t>
      </w:r>
      <w:r w:rsidRPr="005B12E9">
        <w:rPr>
          <w:rFonts w:eastAsia="等线"/>
          <w:noProof/>
          <w:snapToGrid w:val="0"/>
        </w:rPr>
        <w:t>, nrb33, nrb62, nrb124, nrb148, nrb248</w:t>
      </w:r>
      <w:r w:rsidRPr="005B12E9">
        <w:rPr>
          <w:noProof/>
          <w:lang w:eastAsia="ja-JP"/>
        </w:rPr>
        <w:t>, nrb44, nrb58, nrb92, nrb119, nrb188, nrb242</w:t>
      </w:r>
      <w:r w:rsidRPr="005B12E9">
        <w:rPr>
          <w:rFonts w:eastAsia="宋体"/>
          <w:noProof/>
          <w:lang w:eastAsia="ko-KR"/>
        </w:rPr>
        <w:t>}</w:t>
      </w:r>
    </w:p>
    <w:p w14:paraId="4A6FFF1A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</w:p>
    <w:p w14:paraId="459A674E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</w:p>
    <w:p w14:paraId="4F79F38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NR</w:t>
      </w:r>
      <w:r w:rsidRPr="005B12E9">
        <w:rPr>
          <w:rFonts w:hint="eastAsia"/>
          <w:noProof/>
          <w:lang w:eastAsia="ko-KR"/>
        </w:rPr>
        <w:t>PagingeDRXInformation ::= SEQUENCE {</w:t>
      </w:r>
    </w:p>
    <w:p w14:paraId="148053D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ab/>
      </w:r>
      <w:r w:rsidRPr="005B12E9">
        <w:rPr>
          <w:noProof/>
          <w:lang w:eastAsia="ko-KR"/>
        </w:rPr>
        <w:t>nRP</w:t>
      </w:r>
      <w:r w:rsidRPr="005B12E9">
        <w:rPr>
          <w:rFonts w:hint="eastAsia"/>
          <w:noProof/>
          <w:lang w:eastAsia="ko-KR"/>
        </w:rPr>
        <w:t>aging-eDRX-Cycle</w:t>
      </w:r>
      <w:r w:rsidRPr="005B12E9">
        <w:rPr>
          <w:rFonts w:hint="eastAsia"/>
          <w:noProof/>
          <w:lang w:eastAsia="ko-KR"/>
        </w:rPr>
        <w:tab/>
      </w:r>
      <w:r w:rsidRPr="005B12E9">
        <w:rPr>
          <w:noProof/>
          <w:lang w:eastAsia="ko-KR"/>
        </w:rPr>
        <w:tab/>
        <w:t>NR</w:t>
      </w:r>
      <w:r w:rsidRPr="005B12E9">
        <w:rPr>
          <w:rFonts w:hint="eastAsia"/>
          <w:noProof/>
          <w:lang w:eastAsia="ko-KR"/>
        </w:rPr>
        <w:t>Paging-eDRX-Cycle,</w:t>
      </w:r>
    </w:p>
    <w:p w14:paraId="1A1E2C9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ab/>
      </w:r>
      <w:r w:rsidRPr="005B12E9">
        <w:rPr>
          <w:noProof/>
          <w:lang w:eastAsia="ko-KR"/>
        </w:rPr>
        <w:t>nRP</w:t>
      </w:r>
      <w:r w:rsidRPr="005B12E9">
        <w:rPr>
          <w:rFonts w:hint="eastAsia"/>
          <w:noProof/>
          <w:lang w:eastAsia="ko-KR"/>
        </w:rPr>
        <w:t>aging-Time-Window</w:t>
      </w:r>
      <w:r w:rsidRPr="005B12E9">
        <w:rPr>
          <w:rFonts w:hint="eastAsia"/>
          <w:noProof/>
          <w:lang w:eastAsia="ko-KR"/>
        </w:rPr>
        <w:tab/>
      </w:r>
      <w:r w:rsidRPr="005B12E9">
        <w:rPr>
          <w:noProof/>
          <w:lang w:eastAsia="ko-KR"/>
        </w:rPr>
        <w:t>NR</w:t>
      </w:r>
      <w:r w:rsidRPr="005B12E9">
        <w:rPr>
          <w:rFonts w:hint="eastAsia"/>
          <w:noProof/>
          <w:lang w:eastAsia="ko-KR"/>
        </w:rPr>
        <w:t>Paging-Time-Window</w:t>
      </w:r>
      <w:r w:rsidRPr="005B12E9">
        <w:rPr>
          <w:rFonts w:hint="eastAsia"/>
          <w:noProof/>
          <w:lang w:eastAsia="ko-KR"/>
        </w:rPr>
        <w:tab/>
      </w:r>
      <w:r w:rsidRPr="005B12E9">
        <w:rPr>
          <w:rFonts w:hint="eastAsia"/>
          <w:noProof/>
          <w:lang w:eastAsia="ko-KR"/>
        </w:rPr>
        <w:tab/>
      </w:r>
      <w:r w:rsidRPr="005B12E9">
        <w:rPr>
          <w:rFonts w:hint="eastAsia"/>
          <w:noProof/>
          <w:lang w:eastAsia="ko-KR"/>
        </w:rPr>
        <w:tab/>
      </w:r>
      <w:r w:rsidRPr="005B12E9">
        <w:rPr>
          <w:rFonts w:hint="eastAsia"/>
          <w:noProof/>
          <w:lang w:eastAsia="ko-KR"/>
        </w:rPr>
        <w:tab/>
      </w:r>
      <w:r w:rsidRPr="005B12E9">
        <w:rPr>
          <w:rFonts w:hint="eastAsia"/>
          <w:noProof/>
          <w:lang w:eastAsia="ko-KR"/>
        </w:rPr>
        <w:tab/>
        <w:t>OPTIONAL,</w:t>
      </w:r>
    </w:p>
    <w:p w14:paraId="12A24905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rFonts w:hint="eastAsia"/>
          <w:noProof/>
          <w:lang w:val="fr-FR" w:eastAsia="ko-KR"/>
        </w:rPr>
        <w:t>iE-Extensions</w:t>
      </w:r>
      <w:r w:rsidRPr="005B12E9">
        <w:rPr>
          <w:rFonts w:hint="eastAsia"/>
          <w:noProof/>
          <w:lang w:val="fr-FR" w:eastAsia="ko-KR"/>
        </w:rPr>
        <w:tab/>
      </w:r>
      <w:r w:rsidRPr="005B12E9">
        <w:rPr>
          <w:rFonts w:hint="eastAsia"/>
          <w:noProof/>
          <w:lang w:val="fr-FR" w:eastAsia="ko-KR"/>
        </w:rPr>
        <w:tab/>
      </w:r>
      <w:r w:rsidRPr="005B12E9">
        <w:rPr>
          <w:rFonts w:hint="eastAsia"/>
          <w:noProof/>
          <w:lang w:val="fr-FR" w:eastAsia="ko-KR"/>
        </w:rPr>
        <w:tab/>
        <w:t>ProtocolExtensionContainer { {</w:t>
      </w:r>
      <w:r w:rsidRPr="005B12E9">
        <w:rPr>
          <w:noProof/>
          <w:lang w:val="fr-FR" w:eastAsia="ko-KR"/>
        </w:rPr>
        <w:t>NR</w:t>
      </w:r>
      <w:r w:rsidRPr="005B12E9">
        <w:rPr>
          <w:rFonts w:hint="eastAsia"/>
          <w:noProof/>
          <w:lang w:val="fr-FR" w:eastAsia="ko-KR"/>
        </w:rPr>
        <w:t>PagingeDRXInformation-ExtIEs} }</w:t>
      </w:r>
      <w:r w:rsidRPr="005B12E9">
        <w:rPr>
          <w:rFonts w:hint="eastAsia"/>
          <w:noProof/>
          <w:lang w:val="fr-FR" w:eastAsia="ko-KR"/>
        </w:rPr>
        <w:tab/>
        <w:t>OPTIONAL,</w:t>
      </w:r>
    </w:p>
    <w:p w14:paraId="76D8115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val="fr-FR" w:eastAsia="ko-KR"/>
        </w:rPr>
        <w:tab/>
      </w:r>
      <w:r w:rsidRPr="005B12E9">
        <w:rPr>
          <w:rFonts w:hint="eastAsia"/>
          <w:noProof/>
          <w:lang w:eastAsia="ko-KR"/>
        </w:rPr>
        <w:t>...</w:t>
      </w:r>
    </w:p>
    <w:p w14:paraId="5A1D3BB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>}</w:t>
      </w:r>
    </w:p>
    <w:p w14:paraId="2E89063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9C150C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NR</w:t>
      </w:r>
      <w:r w:rsidRPr="005B12E9">
        <w:rPr>
          <w:rFonts w:hint="eastAsia"/>
          <w:noProof/>
          <w:lang w:eastAsia="ko-KR"/>
        </w:rPr>
        <w:t xml:space="preserve">PagingeDRXInformation-ExtIEs </w:t>
      </w:r>
      <w:r w:rsidRPr="005B12E9">
        <w:rPr>
          <w:noProof/>
          <w:lang w:eastAsia="ko-KR"/>
        </w:rPr>
        <w:t>XNAP</w:t>
      </w:r>
      <w:r w:rsidRPr="005B12E9">
        <w:rPr>
          <w:rFonts w:hint="eastAsia"/>
          <w:noProof/>
          <w:lang w:eastAsia="ko-KR"/>
        </w:rPr>
        <w:t>-PROTOCOL-EXTENSION ::= {</w:t>
      </w:r>
    </w:p>
    <w:p w14:paraId="68452E2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ab/>
        <w:t>...</w:t>
      </w:r>
    </w:p>
    <w:p w14:paraId="4109313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>}</w:t>
      </w:r>
    </w:p>
    <w:p w14:paraId="18B0EB2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63A4CE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NR</w:t>
      </w:r>
      <w:r w:rsidRPr="005B12E9">
        <w:rPr>
          <w:rFonts w:hint="eastAsia"/>
          <w:noProof/>
          <w:lang w:eastAsia="ko-KR"/>
        </w:rPr>
        <w:t>Paging-eDRX-Cycle ::= ENUMERATED {</w:t>
      </w:r>
    </w:p>
    <w:p w14:paraId="15A4041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ab/>
      </w:r>
      <w:r w:rsidRPr="005B12E9">
        <w:rPr>
          <w:noProof/>
          <w:lang w:eastAsia="ko-KR"/>
        </w:rPr>
        <w:t xml:space="preserve">hfquarter, </w:t>
      </w:r>
      <w:r w:rsidRPr="005B12E9">
        <w:rPr>
          <w:rFonts w:hint="eastAsia"/>
          <w:noProof/>
          <w:lang w:eastAsia="ko-KR"/>
        </w:rPr>
        <w:t xml:space="preserve">hfhalf, hf1, hf2, hf4, </w:t>
      </w:r>
    </w:p>
    <w:p w14:paraId="503CE01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ab/>
        <w:t xml:space="preserve">hf8, hf16, </w:t>
      </w:r>
    </w:p>
    <w:p w14:paraId="4A6D72A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ab/>
        <w:t>hf32, hf64, hf128, hf256,</w:t>
      </w:r>
    </w:p>
    <w:p w14:paraId="63D42F2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hf512, hf1024,</w:t>
      </w:r>
    </w:p>
    <w:p w14:paraId="5E21FE1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ab/>
        <w:t>...</w:t>
      </w:r>
    </w:p>
    <w:p w14:paraId="591E0CD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>}</w:t>
      </w:r>
    </w:p>
    <w:p w14:paraId="70DFE62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88C5F2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C2B02A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NR</w:t>
      </w:r>
      <w:r w:rsidRPr="005B12E9">
        <w:rPr>
          <w:rFonts w:hint="eastAsia"/>
          <w:noProof/>
          <w:lang w:eastAsia="ko-KR"/>
        </w:rPr>
        <w:t>Paging-Time-Window ::= ENUMERATED {</w:t>
      </w:r>
    </w:p>
    <w:p w14:paraId="3911B64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ab/>
        <w:t xml:space="preserve">s1, s2, s3, s4, s5, </w:t>
      </w:r>
    </w:p>
    <w:p w14:paraId="778BAEE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ab/>
        <w:t xml:space="preserve">s6, s7, s8, s9, s10, </w:t>
      </w:r>
    </w:p>
    <w:p w14:paraId="44C24C6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lastRenderedPageBreak/>
        <w:tab/>
        <w:t>s11, s12, s13, s14, s15, s16,</w:t>
      </w:r>
    </w:p>
    <w:p w14:paraId="6CF90B5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rFonts w:hint="eastAsia"/>
          <w:noProof/>
          <w:lang w:eastAsia="ko-KR"/>
        </w:rPr>
        <w:t>...</w:t>
      </w:r>
      <w:r w:rsidRPr="005B12E9">
        <w:rPr>
          <w:noProof/>
          <w:lang w:eastAsia="ko-KR"/>
        </w:rPr>
        <w:t>,s17, s18, s19, s20, s21, s22,</w:t>
      </w:r>
    </w:p>
    <w:p w14:paraId="2935DEB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s23, s24, s25, s26, s27, s28, s29,</w:t>
      </w:r>
    </w:p>
    <w:p w14:paraId="12AE6DC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s30, s31, s32</w:t>
      </w:r>
    </w:p>
    <w:p w14:paraId="48B6F7F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>}</w:t>
      </w:r>
    </w:p>
    <w:p w14:paraId="2E54665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6E6479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NRPagingeDRXInformationforRRCINACTIVE ::= SEQUENCE {</w:t>
      </w:r>
    </w:p>
    <w:p w14:paraId="7B54F94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nRPaging-eDRX-Cycle-Inactive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NRPaging-eDRX-Cycle-Inactive,</w:t>
      </w:r>
    </w:p>
    <w:p w14:paraId="05EB935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 NRPagingeDRXInformationforRRCINACTIVE-ExtIEs} }</w:t>
      </w:r>
      <w:r w:rsidRPr="005B12E9">
        <w:rPr>
          <w:noProof/>
          <w:lang w:eastAsia="ko-KR"/>
        </w:rPr>
        <w:tab/>
        <w:t>OPTIONAL,</w:t>
      </w:r>
    </w:p>
    <w:p w14:paraId="397FA71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713A630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7F570B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DF2C5D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NRPagingeDRXInformationforRRCINACTIVE-ExtIEs XNAP-PROTOCOL-EXTENSION ::= {</w:t>
      </w:r>
    </w:p>
    <w:p w14:paraId="759DD33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42BD426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1A8ECF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896A1A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NRPaging-eDRX-Cycle-Inactive ::= ENUMERATED {</w:t>
      </w:r>
    </w:p>
    <w:p w14:paraId="45C393C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 xml:space="preserve">hfquarter, hfhalf, hf1, </w:t>
      </w:r>
    </w:p>
    <w:p w14:paraId="7B09F21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479A502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601A756" w14:textId="77777777" w:rsidR="006E5625" w:rsidRPr="005B12E9" w:rsidRDefault="006E5625" w:rsidP="00063248">
      <w:pPr>
        <w:pStyle w:val="PL"/>
        <w:rPr>
          <w:snapToGrid w:val="0"/>
        </w:rPr>
      </w:pPr>
    </w:p>
    <w:p w14:paraId="087D4671" w14:textId="77777777" w:rsidR="006E5625" w:rsidRPr="005B12E9" w:rsidRDefault="006E5625" w:rsidP="00063248">
      <w:pPr>
        <w:pStyle w:val="PL"/>
        <w:rPr>
          <w:snapToGrid w:val="0"/>
        </w:rPr>
      </w:pPr>
      <w:proofErr w:type="gramStart"/>
      <w:r w:rsidRPr="005B12E9">
        <w:rPr>
          <w:snapToGrid w:val="0"/>
        </w:rPr>
        <w:t>NRPCI ::=</w:t>
      </w:r>
      <w:proofErr w:type="gramEnd"/>
      <w:r w:rsidRPr="005B12E9">
        <w:rPr>
          <w:snapToGrid w:val="0"/>
        </w:rPr>
        <w:t xml:space="preserve"> INTEGER (0..1007, ...)</w:t>
      </w:r>
    </w:p>
    <w:p w14:paraId="4904195E" w14:textId="77777777" w:rsidR="006E5625" w:rsidRPr="005B12E9" w:rsidRDefault="006E5625" w:rsidP="00063248">
      <w:pPr>
        <w:pStyle w:val="PL"/>
        <w:rPr>
          <w:snapToGrid w:val="0"/>
        </w:rPr>
      </w:pPr>
    </w:p>
    <w:p w14:paraId="3D4E0D74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NRSCS ::= ENUMERATED { scs15, scs30, scs60, scs120, ..., scs480, scs960}</w:t>
      </w:r>
    </w:p>
    <w:p w14:paraId="766700F7" w14:textId="77777777" w:rsidR="006E5625" w:rsidRPr="005B12E9" w:rsidRDefault="006E5625" w:rsidP="00063248">
      <w:pPr>
        <w:pStyle w:val="PL"/>
        <w:rPr>
          <w:snapToGrid w:val="0"/>
        </w:rPr>
      </w:pPr>
    </w:p>
    <w:p w14:paraId="689CFE29" w14:textId="77777777" w:rsidR="006E5625" w:rsidRPr="005B12E9" w:rsidRDefault="006E5625" w:rsidP="00063248">
      <w:pPr>
        <w:pStyle w:val="PL"/>
        <w:rPr>
          <w:snapToGrid w:val="0"/>
        </w:rPr>
      </w:pPr>
    </w:p>
    <w:p w14:paraId="69CF639A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bookmarkStart w:id="881" w:name="_Hlk513548571"/>
      <w:proofErr w:type="spellStart"/>
      <w:r w:rsidRPr="005B12E9">
        <w:rPr>
          <w:snapToGrid w:val="0"/>
        </w:rPr>
        <w:t>NRTransmissionBandwidth</w:t>
      </w:r>
      <w:bookmarkEnd w:id="881"/>
      <w:proofErr w:type="spellEnd"/>
      <w:proofErr w:type="gramStart"/>
      <w:r w:rsidRPr="005B12E9">
        <w:rPr>
          <w:snapToGrid w:val="0"/>
        </w:rPr>
        <w:tab/>
        <w:t>::</w:t>
      </w:r>
      <w:proofErr w:type="gramEnd"/>
      <w:r w:rsidRPr="005B12E9">
        <w:rPr>
          <w:snapToGrid w:val="0"/>
        </w:rPr>
        <w:t xml:space="preserve">= </w:t>
      </w:r>
      <w:r w:rsidRPr="005B12E9">
        <w:rPr>
          <w:rFonts w:eastAsia="等线"/>
          <w:noProof/>
          <w:snapToGrid w:val="0"/>
        </w:rPr>
        <w:t>SEQUENCE {</w:t>
      </w:r>
    </w:p>
    <w:p w14:paraId="542CFCB0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nRSCS</w:t>
      </w:r>
      <w:r w:rsidRPr="005B12E9">
        <w:rPr>
          <w:rFonts w:eastAsia="等线"/>
          <w:noProof/>
          <w:snapToGrid w:val="0"/>
        </w:rPr>
        <w:tab/>
        <w:t>NRSCS,</w:t>
      </w:r>
    </w:p>
    <w:p w14:paraId="5CE6BB6F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nRNRB</w:t>
      </w:r>
      <w:r w:rsidRPr="005B12E9">
        <w:rPr>
          <w:rFonts w:eastAsia="等线"/>
          <w:noProof/>
          <w:snapToGrid w:val="0"/>
        </w:rPr>
        <w:tab/>
        <w:t>NRNRB,</w:t>
      </w:r>
    </w:p>
    <w:p w14:paraId="1AB186D0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val="fr-FR"/>
        </w:rPr>
      </w:pP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  <w:lang w:val="fr-FR"/>
        </w:rPr>
        <w:t>iE-Extensions</w:t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  <w:lang w:val="fr-FR"/>
        </w:rPr>
        <w:tab/>
        <w:t>ProtocolExtensionContainer { {</w:t>
      </w:r>
      <w:proofErr w:type="spellStart"/>
      <w:r w:rsidRPr="005B12E9">
        <w:rPr>
          <w:snapToGrid w:val="0"/>
          <w:lang w:val="fr-FR"/>
        </w:rPr>
        <w:t>NRTransmissionBandwidth</w:t>
      </w:r>
      <w:r w:rsidRPr="005B12E9">
        <w:rPr>
          <w:rFonts w:eastAsia="等线"/>
          <w:noProof/>
          <w:snapToGrid w:val="0"/>
          <w:lang w:val="fr-FR"/>
        </w:rPr>
        <w:t>-ExtIEs</w:t>
      </w:r>
      <w:proofErr w:type="spellEnd"/>
      <w:r w:rsidRPr="005B12E9">
        <w:rPr>
          <w:rFonts w:eastAsia="等线"/>
          <w:noProof/>
          <w:snapToGrid w:val="0"/>
          <w:lang w:val="fr-FR"/>
        </w:rPr>
        <w:t>} } OPTIONAL,</w:t>
      </w:r>
    </w:p>
    <w:p w14:paraId="278DAC36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  <w:lang w:val="fr-FR"/>
        </w:rPr>
        <w:tab/>
      </w:r>
      <w:r w:rsidRPr="005B12E9">
        <w:rPr>
          <w:rFonts w:eastAsia="等线"/>
          <w:noProof/>
          <w:snapToGrid w:val="0"/>
        </w:rPr>
        <w:t>...</w:t>
      </w:r>
    </w:p>
    <w:p w14:paraId="01145482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03FABE3F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</w:p>
    <w:p w14:paraId="45612126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proofErr w:type="spellStart"/>
      <w:r w:rsidRPr="005B12E9">
        <w:rPr>
          <w:snapToGrid w:val="0"/>
        </w:rPr>
        <w:t>NRTransmissionBandwidth</w:t>
      </w:r>
      <w:r w:rsidRPr="005B12E9">
        <w:rPr>
          <w:rFonts w:eastAsia="等线"/>
          <w:noProof/>
          <w:snapToGrid w:val="0"/>
        </w:rPr>
        <w:t>-ExtIEs</w:t>
      </w:r>
      <w:proofErr w:type="spellEnd"/>
      <w:r w:rsidRPr="005B12E9">
        <w:rPr>
          <w:noProof/>
          <w:snapToGrid w:val="0"/>
        </w:rPr>
        <w:t xml:space="preserve"> XNAP-PROTOCOL-EXTENSION ::= {</w:t>
      </w:r>
    </w:p>
    <w:p w14:paraId="3A417EDD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...</w:t>
      </w:r>
    </w:p>
    <w:p w14:paraId="7DACA68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637D2C0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40F288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4922239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882" w:name="_Hlk515385418"/>
      <w:r w:rsidRPr="005B12E9">
        <w:rPr>
          <w:noProof/>
          <w:lang w:eastAsia="ko-KR"/>
        </w:rPr>
        <w:t>NumberOfAntennaPorts-E-UTRA</w:t>
      </w:r>
      <w:bookmarkEnd w:id="882"/>
      <w:r w:rsidRPr="005B12E9">
        <w:rPr>
          <w:noProof/>
          <w:lang w:eastAsia="ko-KR"/>
        </w:rPr>
        <w:t xml:space="preserve"> ::= ENUMERATED {an1, an2, an4, ...}</w:t>
      </w:r>
    </w:p>
    <w:p w14:paraId="5537CF7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91F754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 xml:space="preserve">NG-RANTraceID 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::=OCTET STRING (SIZE (8))</w:t>
      </w:r>
    </w:p>
    <w:p w14:paraId="26E4001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3E4222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NonGBRResources-Offered</w:t>
      </w:r>
      <w:r w:rsidRPr="005B12E9">
        <w:rPr>
          <w:noProof/>
          <w:lang w:eastAsia="ko-KR"/>
        </w:rPr>
        <w:t xml:space="preserve"> ::= ENUMERATED {true, ...}</w:t>
      </w:r>
    </w:p>
    <w:p w14:paraId="31FF546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B553D7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NRV2</w:t>
      </w:r>
      <w:proofErr w:type="gramStart"/>
      <w:r w:rsidRPr="005B12E9">
        <w:rPr>
          <w:snapToGrid w:val="0"/>
          <w:lang w:eastAsia="ko-KR"/>
        </w:rPr>
        <w:t>XServicesAuthorized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002406D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vehicleUE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VehicleUE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0126AB8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 xml:space="preserve">pedestrianUE 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PedestrianUE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438E98C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snapToGrid w:val="0"/>
          <w:lang w:eastAsia="ko-KR"/>
        </w:rPr>
        <w:t>NRV2XServicesAuthorized-ExtIEs} }</w:t>
      </w:r>
      <w:r w:rsidRPr="005B12E9">
        <w:rPr>
          <w:snapToGrid w:val="0"/>
          <w:lang w:eastAsia="ko-KR"/>
        </w:rPr>
        <w:tab/>
        <w:t>OPTIONAL,</w:t>
      </w:r>
    </w:p>
    <w:p w14:paraId="508810D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0EFB525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5A92909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43C211E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NRV2XServicesAuthorized-ExtIEs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0734A57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09BD10C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lastRenderedPageBreak/>
        <w:t>}</w:t>
      </w:r>
    </w:p>
    <w:p w14:paraId="3538E1B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6237A090" w14:textId="77777777" w:rsidR="006E5625" w:rsidRPr="005B12E9" w:rsidRDefault="006E5625" w:rsidP="00063248">
      <w:pPr>
        <w:pStyle w:val="PL"/>
        <w:rPr>
          <w:lang w:eastAsia="ko-KR"/>
        </w:rPr>
      </w:pPr>
    </w:p>
    <w:p w14:paraId="0B179CE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NRUE</w:t>
      </w:r>
      <w:r w:rsidRPr="005B12E9">
        <w:rPr>
          <w:noProof/>
          <w:snapToGrid w:val="0"/>
        </w:rPr>
        <w:t>Sidelink</w:t>
      </w:r>
      <w:r w:rsidRPr="005B12E9">
        <w:rPr>
          <w:noProof/>
          <w:snapToGrid w:val="0"/>
          <w:lang w:eastAsia="ko-KR"/>
        </w:rPr>
        <w:t>AggregateMaximumBitRate ::= SEQUENCE {</w:t>
      </w:r>
    </w:p>
    <w:p w14:paraId="23EB865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uE</w:t>
      </w:r>
      <w:r w:rsidRPr="005B12E9">
        <w:rPr>
          <w:noProof/>
          <w:snapToGrid w:val="0"/>
        </w:rPr>
        <w:t>SidelinkA</w:t>
      </w:r>
      <w:r w:rsidRPr="005B12E9">
        <w:rPr>
          <w:noProof/>
          <w:snapToGrid w:val="0"/>
          <w:lang w:eastAsia="ko-KR"/>
        </w:rPr>
        <w:t>ggregateMaximumBitRate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BitRate,</w:t>
      </w:r>
    </w:p>
    <w:p w14:paraId="1D8E70F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{NRUE</w:t>
      </w:r>
      <w:r w:rsidRPr="005B12E9">
        <w:rPr>
          <w:noProof/>
          <w:snapToGrid w:val="0"/>
        </w:rPr>
        <w:t>Sidelink</w:t>
      </w:r>
      <w:r w:rsidRPr="005B12E9">
        <w:rPr>
          <w:noProof/>
          <w:snapToGrid w:val="0"/>
          <w:lang w:eastAsia="ko-KR"/>
        </w:rPr>
        <w:t>AggregateMaximumBitRate-ExtIEs} } OPTIONAL,</w:t>
      </w:r>
    </w:p>
    <w:p w14:paraId="7C90324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2E6C93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AC2AFA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9DA787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NRUE</w:t>
      </w:r>
      <w:r w:rsidRPr="005B12E9">
        <w:rPr>
          <w:noProof/>
          <w:snapToGrid w:val="0"/>
        </w:rPr>
        <w:t>Sidelink</w:t>
      </w:r>
      <w:r w:rsidRPr="005B12E9">
        <w:rPr>
          <w:noProof/>
          <w:snapToGrid w:val="0"/>
          <w:lang w:eastAsia="ko-KR"/>
        </w:rPr>
        <w:t>AggregateMaximumBitRate-ExtIEs XNAP-PROTOCOL-EXTENSION ::= {</w:t>
      </w:r>
    </w:p>
    <w:p w14:paraId="1D4CF17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BD7E92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5173F6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7E71C0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NSAG-ID ::= INTEGER (0..255, ...)</w:t>
      </w:r>
    </w:p>
    <w:p w14:paraId="382BA77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DC549E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4B1783E" w14:textId="77777777" w:rsidR="006E5625" w:rsidRPr="005B12E9" w:rsidRDefault="006E5625" w:rsidP="00063248">
      <w:pPr>
        <w:pStyle w:val="PL"/>
        <w:outlineLvl w:val="3"/>
        <w:rPr>
          <w:noProof/>
          <w:lang w:eastAsia="ko-KR"/>
        </w:rPr>
      </w:pPr>
      <w:r w:rsidRPr="005B12E9">
        <w:rPr>
          <w:noProof/>
          <w:lang w:eastAsia="ko-KR"/>
        </w:rPr>
        <w:t>-- O</w:t>
      </w:r>
    </w:p>
    <w:p w14:paraId="775E9B1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370C6E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88A7397" w14:textId="77777777" w:rsidR="006E5625" w:rsidRPr="005B12E9" w:rsidRDefault="006E5625" w:rsidP="00063248">
      <w:pPr>
        <w:pStyle w:val="PL"/>
        <w:rPr>
          <w:rFonts w:eastAsia="等线"/>
          <w:noProof/>
        </w:rPr>
      </w:pPr>
      <w:proofErr w:type="spellStart"/>
      <w:proofErr w:type="gramStart"/>
      <w:r w:rsidRPr="005B12E9">
        <w:rPr>
          <w:snapToGrid w:val="0"/>
          <w:lang w:eastAsia="ko-KR"/>
        </w:rPr>
        <w:t>OfferedCapacity</w:t>
      </w:r>
      <w:proofErr w:type="spellEnd"/>
      <w:r w:rsidRPr="005B12E9">
        <w:rPr>
          <w:rFonts w:eastAsia="等线" w:cs="Courier New"/>
          <w:noProof/>
          <w:snapToGrid w:val="0"/>
        </w:rPr>
        <w:t> ::=</w:t>
      </w:r>
      <w:proofErr w:type="gramEnd"/>
      <w:r w:rsidRPr="005B12E9">
        <w:rPr>
          <w:rFonts w:eastAsia="等线" w:cs="Courier New"/>
          <w:noProof/>
          <w:snapToGrid w:val="0"/>
        </w:rPr>
        <w:t xml:space="preserve"> INTEGER (</w:t>
      </w:r>
      <w:r w:rsidRPr="005B12E9">
        <w:rPr>
          <w:noProof/>
          <w:lang w:eastAsia="ja-JP"/>
        </w:rPr>
        <w:t>1..</w:t>
      </w:r>
      <w:r w:rsidRPr="005B12E9">
        <w:rPr>
          <w:noProof/>
          <w:szCs w:val="18"/>
          <w:lang w:eastAsia="ja-JP"/>
        </w:rPr>
        <w:t xml:space="preserve"> 16777216</w:t>
      </w:r>
      <w:r w:rsidRPr="005B12E9">
        <w:rPr>
          <w:noProof/>
          <w:lang w:eastAsia="ja-JP"/>
        </w:rPr>
        <w:t>,...</w:t>
      </w:r>
      <w:r w:rsidRPr="005B12E9">
        <w:rPr>
          <w:rFonts w:eastAsia="等线"/>
          <w:noProof/>
        </w:rPr>
        <w:t>)</w:t>
      </w:r>
    </w:p>
    <w:p w14:paraId="1281372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22CCD9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OffsetOfNbiotChannelNumberToEARFCN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ENUMERATED {</w:t>
      </w:r>
    </w:p>
    <w:p w14:paraId="0BD7390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minusTen</w:t>
      </w:r>
      <w:proofErr w:type="spellEnd"/>
      <w:r w:rsidRPr="005B12E9">
        <w:rPr>
          <w:snapToGrid w:val="0"/>
          <w:lang w:eastAsia="ko-KR"/>
        </w:rPr>
        <w:t>,</w:t>
      </w:r>
    </w:p>
    <w:p w14:paraId="5AB4677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minusNine</w:t>
      </w:r>
      <w:proofErr w:type="spellEnd"/>
      <w:r w:rsidRPr="005B12E9">
        <w:rPr>
          <w:snapToGrid w:val="0"/>
          <w:lang w:eastAsia="ko-KR"/>
        </w:rPr>
        <w:t>,</w:t>
      </w:r>
    </w:p>
    <w:p w14:paraId="55F306F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minusEightDotFive</w:t>
      </w:r>
      <w:proofErr w:type="spellEnd"/>
      <w:r w:rsidRPr="005B12E9">
        <w:rPr>
          <w:snapToGrid w:val="0"/>
          <w:lang w:eastAsia="ko-KR"/>
        </w:rPr>
        <w:t>,</w:t>
      </w:r>
    </w:p>
    <w:p w14:paraId="675FC14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minusEight</w:t>
      </w:r>
      <w:proofErr w:type="spellEnd"/>
      <w:r w:rsidRPr="005B12E9">
        <w:rPr>
          <w:snapToGrid w:val="0"/>
          <w:lang w:eastAsia="ko-KR"/>
        </w:rPr>
        <w:t>,</w:t>
      </w:r>
    </w:p>
    <w:p w14:paraId="5F86581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minusSeven</w:t>
      </w:r>
      <w:proofErr w:type="spellEnd"/>
      <w:r w:rsidRPr="005B12E9">
        <w:rPr>
          <w:snapToGrid w:val="0"/>
          <w:lang w:eastAsia="ko-KR"/>
        </w:rPr>
        <w:t>,</w:t>
      </w:r>
    </w:p>
    <w:p w14:paraId="3FEE7D5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minusSix</w:t>
      </w:r>
      <w:proofErr w:type="spellEnd"/>
      <w:r w:rsidRPr="005B12E9">
        <w:rPr>
          <w:snapToGrid w:val="0"/>
          <w:lang w:eastAsia="ko-KR"/>
        </w:rPr>
        <w:t>,</w:t>
      </w:r>
    </w:p>
    <w:p w14:paraId="3B4C412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minusFive</w:t>
      </w:r>
      <w:proofErr w:type="spellEnd"/>
      <w:r w:rsidRPr="005B12E9">
        <w:rPr>
          <w:snapToGrid w:val="0"/>
          <w:lang w:eastAsia="ko-KR"/>
        </w:rPr>
        <w:t>,</w:t>
      </w:r>
    </w:p>
    <w:p w14:paraId="776C9CB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minusFourDotFive</w:t>
      </w:r>
      <w:proofErr w:type="spellEnd"/>
      <w:r w:rsidRPr="005B12E9">
        <w:rPr>
          <w:snapToGrid w:val="0"/>
          <w:lang w:eastAsia="ko-KR"/>
        </w:rPr>
        <w:t>,</w:t>
      </w:r>
    </w:p>
    <w:p w14:paraId="1CC4AB4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minusFour</w:t>
      </w:r>
      <w:proofErr w:type="spellEnd"/>
      <w:r w:rsidRPr="005B12E9">
        <w:rPr>
          <w:snapToGrid w:val="0"/>
          <w:lang w:eastAsia="ko-KR"/>
        </w:rPr>
        <w:t>,</w:t>
      </w:r>
    </w:p>
    <w:p w14:paraId="3FEC002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minusThree</w:t>
      </w:r>
      <w:proofErr w:type="spellEnd"/>
      <w:r w:rsidRPr="005B12E9">
        <w:rPr>
          <w:snapToGrid w:val="0"/>
          <w:lang w:eastAsia="ko-KR"/>
        </w:rPr>
        <w:t>,</w:t>
      </w:r>
    </w:p>
    <w:p w14:paraId="5BCE18C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minusTwo</w:t>
      </w:r>
      <w:proofErr w:type="spellEnd"/>
      <w:r w:rsidRPr="005B12E9">
        <w:rPr>
          <w:snapToGrid w:val="0"/>
          <w:lang w:eastAsia="ko-KR"/>
        </w:rPr>
        <w:t>,</w:t>
      </w:r>
    </w:p>
    <w:p w14:paraId="0C9970E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minusOne</w:t>
      </w:r>
      <w:proofErr w:type="spellEnd"/>
      <w:r w:rsidRPr="005B12E9">
        <w:rPr>
          <w:snapToGrid w:val="0"/>
          <w:lang w:eastAsia="ko-KR"/>
        </w:rPr>
        <w:t>,</w:t>
      </w:r>
    </w:p>
    <w:p w14:paraId="758BE80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minusZeroDotFive</w:t>
      </w:r>
      <w:proofErr w:type="spellEnd"/>
      <w:r w:rsidRPr="005B12E9">
        <w:rPr>
          <w:snapToGrid w:val="0"/>
          <w:lang w:eastAsia="ko-KR"/>
        </w:rPr>
        <w:t>,</w:t>
      </w:r>
    </w:p>
    <w:p w14:paraId="135196F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zero,</w:t>
      </w:r>
    </w:p>
    <w:p w14:paraId="3C1A02C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one,</w:t>
      </w:r>
    </w:p>
    <w:p w14:paraId="4CEAA10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two,</w:t>
      </w:r>
    </w:p>
    <w:p w14:paraId="6031787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three,</w:t>
      </w:r>
    </w:p>
    <w:p w14:paraId="64E75A0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threeDotFive</w:t>
      </w:r>
      <w:proofErr w:type="spellEnd"/>
      <w:r w:rsidRPr="005B12E9">
        <w:rPr>
          <w:snapToGrid w:val="0"/>
          <w:lang w:eastAsia="ko-KR"/>
        </w:rPr>
        <w:t>,</w:t>
      </w:r>
    </w:p>
    <w:p w14:paraId="1A758E7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four,</w:t>
      </w:r>
    </w:p>
    <w:p w14:paraId="2AE84A5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five,</w:t>
      </w:r>
    </w:p>
    <w:p w14:paraId="2C78F24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six,</w:t>
      </w:r>
    </w:p>
    <w:p w14:paraId="36F26AC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seven,</w:t>
      </w:r>
    </w:p>
    <w:p w14:paraId="0CF6180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sevenDotFive</w:t>
      </w:r>
      <w:proofErr w:type="spellEnd"/>
      <w:r w:rsidRPr="005B12E9">
        <w:rPr>
          <w:snapToGrid w:val="0"/>
          <w:lang w:eastAsia="ko-KR"/>
        </w:rPr>
        <w:t>,</w:t>
      </w:r>
    </w:p>
    <w:p w14:paraId="5803801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eight,</w:t>
      </w:r>
    </w:p>
    <w:p w14:paraId="1955756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nine,</w:t>
      </w:r>
    </w:p>
    <w:p w14:paraId="7E86C19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...</w:t>
      </w:r>
    </w:p>
    <w:p w14:paraId="12BDCCB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16647DD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83CCC18" w14:textId="77777777" w:rsidR="006E5625" w:rsidRPr="005B12E9" w:rsidRDefault="006E5625" w:rsidP="00063248">
      <w:pPr>
        <w:pStyle w:val="PL"/>
        <w:outlineLvl w:val="3"/>
        <w:rPr>
          <w:noProof/>
          <w:lang w:eastAsia="ko-KR"/>
        </w:rPr>
      </w:pPr>
      <w:r w:rsidRPr="005B12E9">
        <w:rPr>
          <w:noProof/>
          <w:lang w:eastAsia="ko-KR"/>
        </w:rPr>
        <w:t>-- P</w:t>
      </w:r>
    </w:p>
    <w:p w14:paraId="3F6E7B8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C85B67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PositioningInformation</w:t>
      </w:r>
      <w:r w:rsidRPr="005B12E9">
        <w:rPr>
          <w:noProof/>
          <w:lang w:eastAsia="ja-JP"/>
        </w:rPr>
        <w:t xml:space="preserve"> </w:t>
      </w:r>
      <w:r w:rsidRPr="005B12E9">
        <w:rPr>
          <w:noProof/>
          <w:lang w:eastAsia="ko-KR"/>
        </w:rPr>
        <w:t>::= SEQUENCE {</w:t>
      </w:r>
    </w:p>
    <w:p w14:paraId="00B5FDE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lastRenderedPageBreak/>
        <w:tab/>
      </w:r>
      <w:r w:rsidRPr="005B12E9">
        <w:rPr>
          <w:noProof/>
          <w:lang w:eastAsia="ja-JP"/>
        </w:rPr>
        <w:t>requestedSRSTransmissionCharacteristics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ja-JP"/>
        </w:rPr>
        <w:t>RequestedSRSTransmissionCharacteristics</w:t>
      </w:r>
      <w:r w:rsidRPr="005B12E9">
        <w:rPr>
          <w:noProof/>
          <w:lang w:eastAsia="ko-KR"/>
        </w:rPr>
        <w:t>,</w:t>
      </w:r>
    </w:p>
    <w:p w14:paraId="60DB28E4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ja-JP"/>
        </w:rPr>
        <w:t>routingID</w:t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ja-JP"/>
        </w:rPr>
        <w:t>RoutingID</w:t>
      </w:r>
      <w:r w:rsidRPr="005B12E9">
        <w:rPr>
          <w:noProof/>
          <w:lang w:eastAsia="ko-KR"/>
        </w:rPr>
        <w:t>,</w:t>
      </w:r>
    </w:p>
    <w:p w14:paraId="52BC8AB8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rFonts w:hint="eastAsia"/>
          <w:noProof/>
          <w:lang w:eastAsia="ko-KR"/>
        </w:rPr>
        <w:tab/>
      </w:r>
      <w:r w:rsidRPr="005B12E9">
        <w:rPr>
          <w:noProof/>
          <w:lang w:eastAsia="ko-KR"/>
        </w:rPr>
        <w:t>n</w:t>
      </w:r>
      <w:r w:rsidRPr="005B12E9">
        <w:rPr>
          <w:noProof/>
          <w:lang w:eastAsia="ja-JP"/>
        </w:rPr>
        <w:t>RPPaTransactionID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INTEGER (0..32767</w:t>
      </w:r>
      <w:r w:rsidRPr="005B12E9">
        <w:rPr>
          <w:noProof/>
          <w:lang w:eastAsia="ko-KR"/>
        </w:rPr>
        <w:t>),</w:t>
      </w:r>
    </w:p>
    <w:p w14:paraId="26229C9F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 xml:space="preserve">iE-Extension 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ProtocolExtensionContainer { { PositioningInformation-ExtIEs} } OPTIONAL,</w:t>
      </w:r>
    </w:p>
    <w:p w14:paraId="18DF493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fr-FR" w:eastAsia="ko-KR"/>
        </w:rPr>
        <w:tab/>
      </w:r>
      <w:r w:rsidRPr="005B12E9">
        <w:rPr>
          <w:noProof/>
          <w:lang w:eastAsia="ko-KR"/>
        </w:rPr>
        <w:t>...</w:t>
      </w:r>
    </w:p>
    <w:p w14:paraId="4907B6F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80202B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02FAF3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PositioningInformation-ExtIEs XNAP-PROTOCOL-EXTENSION ::= {</w:t>
      </w:r>
    </w:p>
    <w:p w14:paraId="10612D9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B1FC41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CB1867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1801F08" w14:textId="77777777" w:rsidR="006E5625" w:rsidRPr="005B12E9" w:rsidRDefault="006E5625" w:rsidP="00063248">
      <w:pPr>
        <w:pStyle w:val="PL"/>
        <w:rPr>
          <w:rFonts w:eastAsia="黑体"/>
          <w:noProof/>
          <w:lang w:eastAsia="ko-KR"/>
        </w:rPr>
      </w:pPr>
      <w:r w:rsidRPr="005B12E9">
        <w:rPr>
          <w:rFonts w:eastAsia="黑体"/>
          <w:noProof/>
          <w:lang w:eastAsia="ko-KR"/>
        </w:rPr>
        <w:t>PacketDelayBudget ::= INTEGER (0..1023, ...)</w:t>
      </w:r>
    </w:p>
    <w:p w14:paraId="7B33384A" w14:textId="77777777" w:rsidR="006E5625" w:rsidRPr="005B12E9" w:rsidRDefault="006E5625" w:rsidP="00063248">
      <w:pPr>
        <w:pStyle w:val="PL"/>
        <w:rPr>
          <w:rFonts w:eastAsia="黑体"/>
          <w:noProof/>
          <w:lang w:eastAsia="ko-KR"/>
        </w:rPr>
      </w:pPr>
    </w:p>
    <w:p w14:paraId="77036C89" w14:textId="77777777" w:rsidR="006E5625" w:rsidRPr="005B12E9" w:rsidRDefault="006E5625" w:rsidP="00063248">
      <w:pPr>
        <w:pStyle w:val="PL"/>
        <w:rPr>
          <w:rFonts w:eastAsia="黑体"/>
          <w:noProof/>
          <w:lang w:eastAsia="ko-KR"/>
        </w:rPr>
      </w:pPr>
    </w:p>
    <w:p w14:paraId="5967B52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PacketErrorRate</w:t>
      </w:r>
      <w:bookmarkStart w:id="883" w:name="_Hlk515425527"/>
      <w:r w:rsidRPr="005B12E9">
        <w:rPr>
          <w:noProof/>
          <w:lang w:eastAsia="ko-KR"/>
        </w:rPr>
        <w:t xml:space="preserve"> ::= </w:t>
      </w:r>
      <w:r w:rsidRPr="005B12E9">
        <w:rPr>
          <w:noProof/>
          <w:snapToGrid w:val="0"/>
          <w:lang w:eastAsia="ko-KR"/>
        </w:rPr>
        <w:t>SEQUENCE {</w:t>
      </w:r>
    </w:p>
    <w:p w14:paraId="7A9CD2C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pER-Scalar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PER-Scalar,</w:t>
      </w:r>
    </w:p>
    <w:p w14:paraId="6D5039E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pER-Exponent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PER-Exponent,</w:t>
      </w:r>
    </w:p>
    <w:p w14:paraId="39C9F93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</w:t>
      </w:r>
      <w:r w:rsidRPr="005B12E9">
        <w:rPr>
          <w:noProof/>
          <w:lang w:eastAsia="ko-KR"/>
        </w:rPr>
        <w:t>ner { {PacketErrorRate</w:t>
      </w:r>
      <w:r w:rsidRPr="005B12E9">
        <w:rPr>
          <w:noProof/>
          <w:snapToGrid w:val="0"/>
          <w:lang w:eastAsia="ko-KR"/>
        </w:rPr>
        <w:t>-ExtIEs} }</w:t>
      </w:r>
      <w:r w:rsidRPr="005B12E9">
        <w:rPr>
          <w:noProof/>
          <w:snapToGrid w:val="0"/>
          <w:lang w:eastAsia="ko-KR"/>
        </w:rPr>
        <w:tab/>
        <w:t>OPTIONAL,</w:t>
      </w:r>
    </w:p>
    <w:p w14:paraId="146A393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A21364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72C89C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2AE696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PacketErrorRate-ExtIEs XNAP-PROTOCOL-EXTENSION ::= {</w:t>
      </w:r>
    </w:p>
    <w:p w14:paraId="780EE45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E5ADFD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F49D37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E420AB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PagingCause ::= ENUMERATED {</w:t>
      </w:r>
    </w:p>
    <w:p w14:paraId="06A1045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voice,</w:t>
      </w:r>
    </w:p>
    <w:p w14:paraId="6A2F4CF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3A9CDF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44F7C30" w14:textId="77777777" w:rsidR="006E5625" w:rsidRPr="005B12E9" w:rsidRDefault="006E5625" w:rsidP="00063248">
      <w:pPr>
        <w:pStyle w:val="PL"/>
        <w:rPr>
          <w:rFonts w:eastAsia="宋体"/>
          <w:noProof/>
        </w:rPr>
      </w:pPr>
    </w:p>
    <w:p w14:paraId="485BEFCA" w14:textId="77777777" w:rsidR="006E5625" w:rsidRPr="005B12E9" w:rsidRDefault="006E5625" w:rsidP="00063248">
      <w:pPr>
        <w:pStyle w:val="PL"/>
        <w:rPr>
          <w:lang w:eastAsia="ko-KR"/>
        </w:rPr>
      </w:pPr>
      <w:proofErr w:type="gramStart"/>
      <w:r w:rsidRPr="005B12E9">
        <w:rPr>
          <w:noProof/>
          <w:lang w:eastAsia="ko-KR"/>
        </w:rPr>
        <w:t>PedestrianUE</w:t>
      </w:r>
      <w:r w:rsidRPr="005B12E9">
        <w:rPr>
          <w:lang w:eastAsia="ko-KR"/>
        </w:rPr>
        <w:t xml:space="preserve"> ::=</w:t>
      </w:r>
      <w:proofErr w:type="gramEnd"/>
      <w:r w:rsidRPr="005B12E9">
        <w:rPr>
          <w:lang w:eastAsia="ko-KR"/>
        </w:rPr>
        <w:t xml:space="preserve"> ENUMERATED { </w:t>
      </w:r>
    </w:p>
    <w:p w14:paraId="0A0AF4A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lang w:eastAsia="ko-KR"/>
        </w:rPr>
        <w:tab/>
        <w:t>authorized</w:t>
      </w:r>
      <w:r w:rsidRPr="005B12E9">
        <w:rPr>
          <w:snapToGrid w:val="0"/>
          <w:lang w:eastAsia="ko-KR"/>
        </w:rPr>
        <w:t>,</w:t>
      </w:r>
    </w:p>
    <w:p w14:paraId="6157423D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snapToGrid w:val="0"/>
          <w:lang w:eastAsia="ko-KR"/>
        </w:rPr>
        <w:tab/>
        <w:t>not-authorized,</w:t>
      </w:r>
    </w:p>
    <w:p w14:paraId="6B950D20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...</w:t>
      </w:r>
    </w:p>
    <w:p w14:paraId="50258534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>}</w:t>
      </w:r>
    </w:p>
    <w:p w14:paraId="4A73EA0A" w14:textId="77777777" w:rsidR="006E5625" w:rsidRPr="005B12E9" w:rsidRDefault="006E5625" w:rsidP="00063248">
      <w:pPr>
        <w:pStyle w:val="PL"/>
        <w:rPr>
          <w:rFonts w:eastAsia="Malgun Gothic"/>
          <w:noProof/>
          <w:lang w:eastAsia="ko-KR"/>
        </w:rPr>
      </w:pPr>
    </w:p>
    <w:p w14:paraId="5BE66CC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PER-Scalar ::= INTEGER (0..9</w:t>
      </w:r>
      <w:r w:rsidRPr="005B12E9">
        <w:rPr>
          <w:noProof/>
          <w:lang w:eastAsia="ko-KR"/>
        </w:rPr>
        <w:t>, ...</w:t>
      </w:r>
      <w:r w:rsidRPr="005B12E9">
        <w:rPr>
          <w:noProof/>
          <w:snapToGrid w:val="0"/>
          <w:lang w:eastAsia="ko-KR"/>
        </w:rPr>
        <w:t>)</w:t>
      </w:r>
    </w:p>
    <w:p w14:paraId="31E804C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D0B409F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PER-Exponent ::= INTEGER (0..9</w:t>
      </w:r>
      <w:r w:rsidRPr="005B12E9">
        <w:rPr>
          <w:noProof/>
          <w:lang w:val="fr-FR" w:eastAsia="ko-KR"/>
        </w:rPr>
        <w:t>, ...</w:t>
      </w:r>
      <w:r w:rsidRPr="005B12E9">
        <w:rPr>
          <w:noProof/>
          <w:snapToGrid w:val="0"/>
          <w:lang w:val="fr-FR" w:eastAsia="ko-KR"/>
        </w:rPr>
        <w:t>)</w:t>
      </w:r>
      <w:bookmarkEnd w:id="883"/>
    </w:p>
    <w:p w14:paraId="23BAEBCE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54F501B8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PEIPSassistanceInformation ::= SEQUENCE {</w:t>
      </w:r>
    </w:p>
    <w:p w14:paraId="564FDF69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cNsubgroupID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CNsubgroupID,</w:t>
      </w:r>
    </w:p>
    <w:p w14:paraId="513AAABE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ProtocolExtensionContainer { {PEIPSassistanceInformation-ExtIEs} } OPTIONAL,</w:t>
      </w:r>
    </w:p>
    <w:p w14:paraId="52B50E91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...</w:t>
      </w:r>
    </w:p>
    <w:p w14:paraId="06FCBED3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}</w:t>
      </w:r>
    </w:p>
    <w:p w14:paraId="29315894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651FFAE2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PEIPSassistanceInformation-ExtIEs XNAP-PROTOCOL-EXTENSION ::= {</w:t>
      </w:r>
    </w:p>
    <w:p w14:paraId="16E8972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73FA9D7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07794D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696591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0E3D45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eastAsia="黑体"/>
          <w:noProof/>
          <w:lang w:eastAsia="ko-KR"/>
        </w:rPr>
        <w:t>PacketLossRate ::= INTEGER (0..1000, ...)</w:t>
      </w:r>
    </w:p>
    <w:p w14:paraId="7F55EE6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EA8261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3C8E74A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noProof/>
          <w:lang w:eastAsia="ko-KR"/>
        </w:rPr>
        <w:t>PagingDRX</w:t>
      </w:r>
      <w:r w:rsidRPr="005B12E9">
        <w:rPr>
          <w:noProof/>
          <w:lang w:eastAsia="ko-KR"/>
        </w:rPr>
        <w:tab/>
        <w:t xml:space="preserve">::= </w:t>
      </w:r>
      <w:r w:rsidRPr="005B12E9">
        <w:rPr>
          <w:lang w:eastAsia="ko-KR"/>
        </w:rPr>
        <w:t>ENUMERATED {</w:t>
      </w:r>
    </w:p>
    <w:p w14:paraId="3D5DD38E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v32,</w:t>
      </w:r>
    </w:p>
    <w:p w14:paraId="5389C7F9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v64,</w:t>
      </w:r>
    </w:p>
    <w:p w14:paraId="67C9900B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v128,</w:t>
      </w:r>
    </w:p>
    <w:p w14:paraId="3AA7E81D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v256,</w:t>
      </w:r>
    </w:p>
    <w:p w14:paraId="56806C83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...</w:t>
      </w:r>
      <w:r w:rsidRPr="005B12E9">
        <w:rPr>
          <w:noProof/>
          <w:lang w:eastAsia="ko-KR"/>
        </w:rPr>
        <w:t xml:space="preserve"> </w:t>
      </w:r>
      <w:r w:rsidRPr="005B12E9">
        <w:rPr>
          <w:lang w:eastAsia="ko-KR"/>
        </w:rPr>
        <w:t>,</w:t>
      </w:r>
    </w:p>
    <w:p w14:paraId="17CFBE7A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v512,</w:t>
      </w:r>
    </w:p>
    <w:p w14:paraId="17CAFC7B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v1024</w:t>
      </w:r>
    </w:p>
    <w:p w14:paraId="6144A9F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lang w:eastAsia="ko-KR"/>
        </w:rPr>
        <w:tab/>
        <w:t>}</w:t>
      </w:r>
    </w:p>
    <w:p w14:paraId="223933D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785663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3AE1F0C" w14:textId="77777777" w:rsidR="006E5625" w:rsidRPr="005B12E9" w:rsidRDefault="006E5625" w:rsidP="00063248">
      <w:pPr>
        <w:pStyle w:val="PL"/>
        <w:rPr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PagingPriority</w:t>
      </w:r>
      <w:proofErr w:type="spellEnd"/>
      <w:r w:rsidRPr="005B12E9">
        <w:rPr>
          <w:snapToGrid w:val="0"/>
          <w:lang w:eastAsia="ko-KR"/>
        </w:rPr>
        <w:t xml:space="preserve"> </w:t>
      </w:r>
      <w:r w:rsidRPr="005B12E9">
        <w:rPr>
          <w:lang w:eastAsia="ko-KR"/>
        </w:rPr>
        <w:t>::=</w:t>
      </w:r>
      <w:proofErr w:type="gramEnd"/>
      <w:r w:rsidRPr="005B12E9">
        <w:rPr>
          <w:lang w:eastAsia="ko-KR"/>
        </w:rPr>
        <w:t xml:space="preserve"> ENUMERATED {</w:t>
      </w:r>
    </w:p>
    <w:p w14:paraId="69E9E081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priolevel1,</w:t>
      </w:r>
    </w:p>
    <w:p w14:paraId="4C56AA33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priolevel2,</w:t>
      </w:r>
    </w:p>
    <w:p w14:paraId="33CC519A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priolevel3,</w:t>
      </w:r>
    </w:p>
    <w:p w14:paraId="40634A13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priolevel4,</w:t>
      </w:r>
    </w:p>
    <w:p w14:paraId="3C1D9F88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priolevel5,</w:t>
      </w:r>
    </w:p>
    <w:p w14:paraId="577DFC12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priolevel6,</w:t>
      </w:r>
    </w:p>
    <w:p w14:paraId="173C2C50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priolevel7,</w:t>
      </w:r>
    </w:p>
    <w:p w14:paraId="7A7CB082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priolevel8,</w:t>
      </w:r>
    </w:p>
    <w:p w14:paraId="1C8C54F4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...</w:t>
      </w:r>
    </w:p>
    <w:p w14:paraId="4EA3D381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>}</w:t>
      </w:r>
    </w:p>
    <w:p w14:paraId="7DF5E4E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D5BB1C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PartialListIndicator ::= ENUMERATED {partial, ...}</w:t>
      </w:r>
    </w:p>
    <w:p w14:paraId="21C1331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BD1812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rFonts w:hint="eastAsia"/>
          <w:noProof/>
          <w:snapToGrid w:val="0"/>
        </w:rPr>
        <w:t>PC5</w:t>
      </w:r>
      <w:proofErr w:type="gramStart"/>
      <w:r w:rsidRPr="005B12E9">
        <w:rPr>
          <w:rFonts w:hint="eastAsia"/>
          <w:noProof/>
          <w:snapToGrid w:val="0"/>
        </w:rPr>
        <w:t>QoSParameters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7F546472" w14:textId="77777777" w:rsidR="006E5625" w:rsidRPr="005B12E9" w:rsidRDefault="006E5625" w:rsidP="00063248">
      <w:pPr>
        <w:pStyle w:val="PL"/>
        <w:rPr>
          <w:rFonts w:eastAsia="Batang"/>
          <w:noProof/>
          <w:lang w:eastAsia="ja-JP"/>
        </w:rPr>
      </w:pP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 w:hint="eastAsia"/>
          <w:noProof/>
          <w:lang w:eastAsia="ja-JP"/>
        </w:rPr>
        <w:t>pc5QoSFlowList</w:t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 w:hint="eastAsia"/>
          <w:noProof/>
          <w:lang w:eastAsia="ja-JP"/>
        </w:rPr>
        <w:tab/>
        <w:t>PC5QoSFlowList</w:t>
      </w:r>
      <w:r w:rsidRPr="005B12E9">
        <w:rPr>
          <w:rFonts w:eastAsia="Batang"/>
          <w:noProof/>
          <w:lang w:eastAsia="ja-JP"/>
        </w:rPr>
        <w:t>,</w:t>
      </w:r>
    </w:p>
    <w:p w14:paraId="639E5ADB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rFonts w:eastAsia="Batang" w:hint="eastAsia"/>
          <w:noProof/>
          <w:lang w:eastAsia="ja-JP"/>
        </w:rPr>
        <w:tab/>
        <w:t>pc</w:t>
      </w:r>
      <w:r w:rsidRPr="005B12E9">
        <w:rPr>
          <w:rFonts w:eastAsia="Batang"/>
          <w:noProof/>
          <w:lang w:eastAsia="ja-JP"/>
        </w:rPr>
        <w:t>5LinkAggregateBitRates</w:t>
      </w:r>
      <w:r w:rsidRPr="005B12E9">
        <w:rPr>
          <w:rFonts w:eastAsia="Batang" w:hint="eastAsia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>BitRate</w:t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  <w:t>OPTIONAL,</w:t>
      </w:r>
    </w:p>
    <w:p w14:paraId="4D105DB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rFonts w:eastAsia="Batang" w:hint="eastAsia"/>
          <w:noProof/>
          <w:lang w:eastAsia="ja-JP"/>
        </w:rPr>
        <w:t xml:space="preserve"> </w:t>
      </w:r>
      <w:r w:rsidRPr="005B12E9">
        <w:rPr>
          <w:rFonts w:hint="eastAsia"/>
          <w:noProof/>
          <w:snapToGrid w:val="0"/>
        </w:rPr>
        <w:t>PC5QoSParameters</w:t>
      </w:r>
      <w:r w:rsidRPr="005B12E9">
        <w:rPr>
          <w:snapToGrid w:val="0"/>
          <w:lang w:eastAsia="ko-KR"/>
        </w:rPr>
        <w:t>-ExtIEs} }</w:t>
      </w:r>
      <w:r w:rsidRPr="005B12E9">
        <w:rPr>
          <w:snapToGrid w:val="0"/>
          <w:lang w:eastAsia="ko-KR"/>
        </w:rPr>
        <w:tab/>
        <w:t>OPTIONAL,</w:t>
      </w:r>
    </w:p>
    <w:p w14:paraId="07E7633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52D5D78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70B9FF67" w14:textId="77777777" w:rsidR="006E5625" w:rsidRPr="005B12E9" w:rsidRDefault="006E5625" w:rsidP="00063248">
      <w:pPr>
        <w:pStyle w:val="PL"/>
        <w:rPr>
          <w:snapToGrid w:val="0"/>
        </w:rPr>
      </w:pPr>
    </w:p>
    <w:p w14:paraId="2A87F673" w14:textId="77777777" w:rsidR="006E5625" w:rsidRPr="005B12E9" w:rsidRDefault="006E5625" w:rsidP="00063248">
      <w:pPr>
        <w:pStyle w:val="PL"/>
        <w:rPr>
          <w:snapToGrid w:val="0"/>
        </w:rPr>
      </w:pPr>
    </w:p>
    <w:p w14:paraId="3D06602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PC5QoSParameters-ExtIEs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38A2E7B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5C9F6E5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6B5978F7" w14:textId="77777777" w:rsidR="006E5625" w:rsidRPr="005B12E9" w:rsidRDefault="006E5625" w:rsidP="00063248">
      <w:pPr>
        <w:pStyle w:val="PL"/>
        <w:rPr>
          <w:snapToGrid w:val="0"/>
        </w:rPr>
      </w:pPr>
    </w:p>
    <w:p w14:paraId="628288C0" w14:textId="77777777" w:rsidR="006E5625" w:rsidRPr="005B12E9" w:rsidRDefault="006E5625" w:rsidP="00063248">
      <w:pPr>
        <w:pStyle w:val="PL"/>
        <w:rPr>
          <w:rFonts w:eastAsia="Batang"/>
          <w:noProof/>
          <w:lang w:eastAsia="ja-JP"/>
        </w:rPr>
      </w:pPr>
      <w:r w:rsidRPr="005B12E9">
        <w:rPr>
          <w:rFonts w:eastAsia="Batang" w:hint="eastAsia"/>
          <w:noProof/>
          <w:lang w:eastAsia="ja-JP"/>
        </w:rPr>
        <w:t>PC5QoSFlowList</w:t>
      </w:r>
      <w:r w:rsidRPr="005B12E9">
        <w:rPr>
          <w:noProof/>
          <w:snapToGrid w:val="0"/>
          <w:lang w:eastAsia="ko-KR"/>
        </w:rPr>
        <w:t xml:space="preserve"> ::= SEQUENCE (SIZE(1..maxnoofP</w:t>
      </w:r>
      <w:r w:rsidRPr="005B12E9">
        <w:rPr>
          <w:rFonts w:hint="eastAsia"/>
          <w:noProof/>
          <w:snapToGrid w:val="0"/>
        </w:rPr>
        <w:t>C5QoSFlows</w:t>
      </w:r>
      <w:r w:rsidRPr="005B12E9">
        <w:rPr>
          <w:noProof/>
          <w:snapToGrid w:val="0"/>
          <w:lang w:eastAsia="ko-KR"/>
        </w:rPr>
        <w:t>)) OF</w:t>
      </w:r>
      <w:r w:rsidRPr="005B12E9">
        <w:rPr>
          <w:rFonts w:eastAsia="Batang"/>
          <w:noProof/>
          <w:lang w:eastAsia="ja-JP"/>
        </w:rPr>
        <w:t xml:space="preserve"> </w:t>
      </w:r>
      <w:r w:rsidRPr="005B12E9">
        <w:rPr>
          <w:rFonts w:eastAsia="Batang" w:hint="eastAsia"/>
          <w:noProof/>
          <w:lang w:eastAsia="ja-JP"/>
        </w:rPr>
        <w:t>PC5Qo</w:t>
      </w:r>
      <w:r w:rsidRPr="005B12E9">
        <w:rPr>
          <w:rFonts w:eastAsia="Batang"/>
          <w:noProof/>
          <w:lang w:eastAsia="ja-JP"/>
        </w:rPr>
        <w:t>SF</w:t>
      </w:r>
      <w:r w:rsidRPr="005B12E9">
        <w:rPr>
          <w:rFonts w:eastAsia="Batang" w:hint="eastAsia"/>
          <w:noProof/>
          <w:lang w:eastAsia="ja-JP"/>
        </w:rPr>
        <w:t>low</w:t>
      </w:r>
      <w:r w:rsidRPr="005B12E9">
        <w:rPr>
          <w:rFonts w:eastAsia="Batang"/>
          <w:noProof/>
          <w:lang w:eastAsia="ja-JP"/>
        </w:rPr>
        <w:t>Item</w:t>
      </w:r>
    </w:p>
    <w:p w14:paraId="44C512AE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</w:rPr>
        <w:t xml:space="preserve">-- </w:t>
      </w:r>
      <w:r w:rsidRPr="005B12E9">
        <w:rPr>
          <w:noProof/>
          <w:lang w:eastAsia="ja-JP"/>
        </w:rPr>
        <w:t>The size of the PC5 QoS Flow List shall not exceed 2048 items.</w:t>
      </w:r>
    </w:p>
    <w:p w14:paraId="576A6A63" w14:textId="77777777" w:rsidR="006E5625" w:rsidRPr="005B12E9" w:rsidRDefault="006E5625" w:rsidP="00063248">
      <w:pPr>
        <w:pStyle w:val="PL"/>
        <w:rPr>
          <w:rFonts w:eastAsia="Batang"/>
          <w:noProof/>
          <w:lang w:eastAsia="ja-JP"/>
        </w:rPr>
      </w:pPr>
    </w:p>
    <w:p w14:paraId="28803541" w14:textId="77777777" w:rsidR="006E5625" w:rsidRPr="005B12E9" w:rsidRDefault="006E5625" w:rsidP="00063248">
      <w:pPr>
        <w:pStyle w:val="PL"/>
        <w:rPr>
          <w:rFonts w:eastAsia="Batang"/>
          <w:noProof/>
          <w:lang w:eastAsia="ja-JP"/>
        </w:rPr>
      </w:pPr>
      <w:r w:rsidRPr="005B12E9">
        <w:rPr>
          <w:rFonts w:eastAsia="Batang" w:hint="eastAsia"/>
          <w:noProof/>
          <w:lang w:eastAsia="ja-JP"/>
        </w:rPr>
        <w:t>PC5Qo</w:t>
      </w:r>
      <w:r w:rsidRPr="005B12E9">
        <w:rPr>
          <w:rFonts w:eastAsia="Batang"/>
          <w:noProof/>
          <w:lang w:eastAsia="ja-JP"/>
        </w:rPr>
        <w:t>SF</w:t>
      </w:r>
      <w:r w:rsidRPr="005B12E9">
        <w:rPr>
          <w:rFonts w:eastAsia="Batang" w:hint="eastAsia"/>
          <w:noProof/>
          <w:lang w:eastAsia="ja-JP"/>
        </w:rPr>
        <w:t>low</w:t>
      </w:r>
      <w:r w:rsidRPr="005B12E9">
        <w:rPr>
          <w:rFonts w:eastAsia="Batang"/>
          <w:noProof/>
          <w:lang w:eastAsia="ja-JP"/>
        </w:rPr>
        <w:t>Item::= SEQUENCE {</w:t>
      </w:r>
    </w:p>
    <w:p w14:paraId="5987B78F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rFonts w:hint="eastAsia"/>
          <w:noProof/>
          <w:snapToGrid w:val="0"/>
        </w:rPr>
        <w:t>pQI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FiveQI,</w:t>
      </w:r>
    </w:p>
    <w:p w14:paraId="4699C496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rFonts w:hint="eastAsia"/>
          <w:noProof/>
        </w:rPr>
        <w:tab/>
        <w:t>pc</w:t>
      </w:r>
      <w:r w:rsidRPr="005B12E9">
        <w:rPr>
          <w:rFonts w:eastAsia="Batang"/>
          <w:noProof/>
          <w:lang w:eastAsia="ja-JP"/>
        </w:rPr>
        <w:t>5FlowBitRates</w:t>
      </w:r>
      <w:r w:rsidRPr="005B12E9">
        <w:rPr>
          <w:rFonts w:hint="eastAsia"/>
          <w:noProof/>
        </w:rPr>
        <w:tab/>
      </w:r>
      <w:r w:rsidRPr="005B12E9">
        <w:rPr>
          <w:rFonts w:hint="eastAsia"/>
          <w:noProof/>
        </w:rPr>
        <w:tab/>
      </w:r>
      <w:r w:rsidRPr="005B12E9">
        <w:rPr>
          <w:rFonts w:hint="eastAsia"/>
          <w:noProof/>
        </w:rPr>
        <w:tab/>
      </w:r>
      <w:r w:rsidRPr="005B12E9">
        <w:rPr>
          <w:rFonts w:hint="eastAsia"/>
          <w:noProof/>
        </w:rPr>
        <w:tab/>
        <w:t>PC</w:t>
      </w:r>
      <w:r w:rsidRPr="005B12E9">
        <w:rPr>
          <w:rFonts w:eastAsia="Batang"/>
          <w:noProof/>
          <w:lang w:eastAsia="ja-JP"/>
        </w:rPr>
        <w:t>5FlowBitRates</w:t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  <w:t>OPTIONAL,</w:t>
      </w:r>
    </w:p>
    <w:p w14:paraId="14178DF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rFonts w:hint="eastAsia"/>
          <w:noProof/>
        </w:rPr>
        <w:tab/>
        <w:t>range</w:t>
      </w:r>
      <w:r w:rsidRPr="005B12E9">
        <w:rPr>
          <w:rFonts w:hint="eastAsia"/>
          <w:noProof/>
        </w:rPr>
        <w:tab/>
      </w:r>
      <w:r w:rsidRPr="005B12E9">
        <w:rPr>
          <w:rFonts w:hint="eastAsia"/>
          <w:noProof/>
        </w:rPr>
        <w:tab/>
      </w:r>
      <w:r w:rsidRPr="005B12E9">
        <w:rPr>
          <w:rFonts w:hint="eastAsia"/>
          <w:noProof/>
        </w:rPr>
        <w:tab/>
      </w:r>
      <w:r w:rsidRPr="005B12E9">
        <w:rPr>
          <w:rFonts w:hint="eastAsia"/>
          <w:noProof/>
        </w:rPr>
        <w:tab/>
      </w:r>
      <w:r w:rsidRPr="005B12E9">
        <w:rPr>
          <w:rFonts w:hint="eastAsia"/>
          <w:noProof/>
        </w:rPr>
        <w:tab/>
      </w:r>
      <w:r w:rsidRPr="005B12E9">
        <w:rPr>
          <w:rFonts w:hint="eastAsia"/>
          <w:noProof/>
        </w:rPr>
        <w:tab/>
        <w:t>Range</w:t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eastAsia="Batang"/>
          <w:noProof/>
          <w:lang w:eastAsia="ja-JP"/>
        </w:rPr>
        <w:tab/>
      </w:r>
      <w:r w:rsidRPr="005B12E9">
        <w:rPr>
          <w:rFonts w:hint="eastAsia"/>
          <w:noProof/>
        </w:rPr>
        <w:tab/>
      </w:r>
      <w:r w:rsidRPr="005B12E9">
        <w:rPr>
          <w:rFonts w:hint="eastAsia"/>
          <w:noProof/>
        </w:rPr>
        <w:tab/>
      </w:r>
      <w:r w:rsidRPr="005B12E9">
        <w:rPr>
          <w:rFonts w:eastAsia="Batang"/>
          <w:noProof/>
          <w:lang w:eastAsia="ja-JP"/>
        </w:rPr>
        <w:t>OPTIONAL,</w:t>
      </w:r>
    </w:p>
    <w:p w14:paraId="66AD8CD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rFonts w:eastAsia="Batang"/>
          <w:noProof/>
          <w:lang w:eastAsia="ja-JP"/>
        </w:rPr>
        <w:t xml:space="preserve"> PC5QoSFlowItem</w:t>
      </w:r>
      <w:r w:rsidRPr="005B12E9">
        <w:rPr>
          <w:snapToGrid w:val="0"/>
          <w:lang w:eastAsia="ko-KR"/>
        </w:rPr>
        <w:t>-ExtIEs} }</w:t>
      </w:r>
      <w:r w:rsidRPr="005B12E9">
        <w:rPr>
          <w:snapToGrid w:val="0"/>
          <w:lang w:eastAsia="ko-KR"/>
        </w:rPr>
        <w:tab/>
        <w:t>OPTIONAL,</w:t>
      </w:r>
    </w:p>
    <w:p w14:paraId="2B015E6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6E8FCC7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1DA3E7C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3FF31D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rFonts w:eastAsia="Batang"/>
          <w:noProof/>
          <w:lang w:eastAsia="ja-JP"/>
        </w:rPr>
        <w:t>PC5QoSFlowItem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602773D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6495146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463C2D2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D9BF494" w14:textId="77777777" w:rsidR="006E5625" w:rsidRPr="005B12E9" w:rsidRDefault="006E5625" w:rsidP="00063248">
      <w:pPr>
        <w:pStyle w:val="PL"/>
        <w:rPr>
          <w:noProof/>
        </w:rPr>
      </w:pPr>
    </w:p>
    <w:p w14:paraId="33027DF9" w14:textId="77777777" w:rsidR="006E5625" w:rsidRPr="005B12E9" w:rsidRDefault="006E5625" w:rsidP="00063248">
      <w:pPr>
        <w:pStyle w:val="PL"/>
        <w:rPr>
          <w:rFonts w:eastAsia="Batang"/>
          <w:noProof/>
          <w:lang w:eastAsia="ja-JP"/>
        </w:rPr>
      </w:pPr>
      <w:r w:rsidRPr="005B12E9">
        <w:rPr>
          <w:rFonts w:hint="eastAsia"/>
          <w:noProof/>
        </w:rPr>
        <w:t>PC</w:t>
      </w:r>
      <w:r w:rsidRPr="005B12E9">
        <w:rPr>
          <w:rFonts w:eastAsia="Batang"/>
          <w:noProof/>
          <w:lang w:eastAsia="ja-JP"/>
        </w:rPr>
        <w:t>5FlowBitRates</w:t>
      </w:r>
      <w:r w:rsidRPr="005B12E9">
        <w:rPr>
          <w:rFonts w:hint="eastAsia"/>
          <w:noProof/>
        </w:rPr>
        <w:t xml:space="preserve"> </w:t>
      </w:r>
      <w:r w:rsidRPr="005B12E9">
        <w:rPr>
          <w:rFonts w:eastAsia="Batang"/>
          <w:noProof/>
          <w:lang w:eastAsia="ja-JP"/>
        </w:rPr>
        <w:t>::= SEQUENCE {</w:t>
      </w:r>
    </w:p>
    <w:p w14:paraId="01A799BE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rFonts w:hint="eastAsia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guaranteedFlowBitRate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BitRate,</w:t>
      </w:r>
    </w:p>
    <w:p w14:paraId="15C1D129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</w:rPr>
        <w:tab/>
        <w:t>m</w:t>
      </w:r>
      <w:r w:rsidRPr="005B12E9">
        <w:rPr>
          <w:noProof/>
          <w:lang w:eastAsia="ko-KR"/>
        </w:rPr>
        <w:t>aximum</w:t>
      </w:r>
      <w:r w:rsidRPr="005B12E9">
        <w:rPr>
          <w:noProof/>
          <w:snapToGrid w:val="0"/>
          <w:lang w:eastAsia="ko-KR"/>
        </w:rPr>
        <w:t>FlowBitRate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BitRate,</w:t>
      </w:r>
    </w:p>
    <w:p w14:paraId="4781E22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noProof/>
        </w:rPr>
        <w:t xml:space="preserve"> PC</w:t>
      </w:r>
      <w:r w:rsidRPr="005B12E9">
        <w:rPr>
          <w:rFonts w:eastAsia="Batang"/>
          <w:noProof/>
          <w:lang w:eastAsia="ja-JP"/>
        </w:rPr>
        <w:t>5FlowBitRates</w:t>
      </w:r>
      <w:r w:rsidRPr="005B12E9">
        <w:rPr>
          <w:snapToGrid w:val="0"/>
          <w:lang w:eastAsia="ko-KR"/>
        </w:rPr>
        <w:t>-ExtIEs} }</w:t>
      </w:r>
      <w:r w:rsidRPr="005B12E9">
        <w:rPr>
          <w:snapToGrid w:val="0"/>
          <w:lang w:eastAsia="ko-KR"/>
        </w:rPr>
        <w:tab/>
        <w:t>OPTIONAL,</w:t>
      </w:r>
    </w:p>
    <w:p w14:paraId="5CCD790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51A8B99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50E4AA9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6F719A2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rFonts w:hint="eastAsia"/>
          <w:noProof/>
        </w:rPr>
        <w:t>PC</w:t>
      </w:r>
      <w:r w:rsidRPr="005B12E9">
        <w:rPr>
          <w:rFonts w:eastAsia="Batang"/>
          <w:noProof/>
          <w:lang w:eastAsia="ja-JP"/>
        </w:rPr>
        <w:t>5FlowBitRates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7432C91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5B586C5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6A4207D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234D8E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PDCPChangeIndication ::= CHOICE {</w:t>
      </w:r>
    </w:p>
    <w:p w14:paraId="4072803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from-S-NG-RAN-node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 xml:space="preserve">ENUMERATED {s-ng-ran-node-key-update-required, </w:t>
      </w:r>
      <w:proofErr w:type="spellStart"/>
      <w:r w:rsidRPr="005B12E9">
        <w:rPr>
          <w:snapToGrid w:val="0"/>
        </w:rPr>
        <w:t>pdcp</w:t>
      </w:r>
      <w:proofErr w:type="spellEnd"/>
      <w:r w:rsidRPr="005B12E9">
        <w:rPr>
          <w:snapToGrid w:val="0"/>
        </w:rPr>
        <w:t>-data-recovery-required, ...},</w:t>
      </w:r>
    </w:p>
    <w:p w14:paraId="03ADBDD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from-M-NG-RAN-node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ENUMERATED {</w:t>
      </w:r>
      <w:proofErr w:type="spellStart"/>
      <w:r w:rsidRPr="005B12E9">
        <w:rPr>
          <w:snapToGrid w:val="0"/>
        </w:rPr>
        <w:t>pdcp</w:t>
      </w:r>
      <w:proofErr w:type="spellEnd"/>
      <w:r w:rsidRPr="005B12E9">
        <w:rPr>
          <w:snapToGrid w:val="0"/>
        </w:rPr>
        <w:t>-data-recovery-required, ...},</w:t>
      </w:r>
    </w:p>
    <w:p w14:paraId="3B579A6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</w:t>
      </w:r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PDCPChangeIndication-ExtIEs</w:t>
      </w:r>
      <w:proofErr w:type="spellEnd"/>
      <w:r w:rsidRPr="005B12E9">
        <w:rPr>
          <w:snapToGrid w:val="0"/>
        </w:rPr>
        <w:t>} }</w:t>
      </w:r>
    </w:p>
    <w:p w14:paraId="2ACAF99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7D715F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171757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 xml:space="preserve">PDCPChangeIndication-ExtIEs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IES ::=</w:t>
      </w:r>
      <w:proofErr w:type="gramEnd"/>
      <w:r w:rsidRPr="005B12E9">
        <w:rPr>
          <w:snapToGrid w:val="0"/>
        </w:rPr>
        <w:t xml:space="preserve"> {</w:t>
      </w:r>
    </w:p>
    <w:p w14:paraId="18B4824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5FF64657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05F5571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019EA6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D41AF2E" w14:textId="77777777" w:rsidR="006E5625" w:rsidRPr="005B12E9" w:rsidRDefault="006E5625" w:rsidP="00063248">
      <w:pPr>
        <w:pStyle w:val="PL"/>
        <w:rPr>
          <w:bCs/>
          <w:iCs/>
          <w:noProof/>
          <w:lang w:eastAsia="ja-JP"/>
        </w:rPr>
      </w:pPr>
      <w:r w:rsidRPr="005B12E9">
        <w:rPr>
          <w:noProof/>
          <w:snapToGrid w:val="0"/>
          <w:lang w:eastAsia="ko-KR"/>
        </w:rPr>
        <w:t>PDCPDuplicationConfiguration</w:t>
      </w:r>
      <w:r w:rsidRPr="005B12E9">
        <w:rPr>
          <w:bCs/>
          <w:iCs/>
          <w:noProof/>
          <w:lang w:eastAsia="ja-JP"/>
        </w:rPr>
        <w:t xml:space="preserve"> ::= ENUMERATED {</w:t>
      </w:r>
    </w:p>
    <w:p w14:paraId="0BEA620A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ja-JP"/>
        </w:rPr>
        <w:t>configured,</w:t>
      </w:r>
    </w:p>
    <w:p w14:paraId="39BFC385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de-configured,</w:t>
      </w:r>
    </w:p>
    <w:p w14:paraId="0CBC8D6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88951D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716033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285575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073F3E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 xml:space="preserve">PDCPSNLength ::= </w:t>
      </w:r>
      <w:r w:rsidRPr="005B12E9">
        <w:rPr>
          <w:rFonts w:eastAsia="宋体"/>
          <w:noProof/>
          <w:lang w:eastAsia="ko-KR"/>
        </w:rPr>
        <w:t>SEQUENCE {</w:t>
      </w:r>
    </w:p>
    <w:p w14:paraId="7B60BC5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eastAsia="宋体"/>
          <w:noProof/>
        </w:rPr>
        <w:tab/>
        <w:t>ulPDCPSNLength</w:t>
      </w:r>
      <w:r w:rsidRPr="005B12E9">
        <w:rPr>
          <w:rFonts w:eastAsia="宋体"/>
          <w:noProof/>
        </w:rPr>
        <w:tab/>
      </w:r>
      <w:r w:rsidRPr="005B12E9">
        <w:rPr>
          <w:rFonts w:eastAsia="宋体"/>
          <w:noProof/>
        </w:rPr>
        <w:tab/>
      </w:r>
      <w:r w:rsidRPr="005B12E9">
        <w:rPr>
          <w:rFonts w:eastAsia="宋体"/>
          <w:noProof/>
        </w:rPr>
        <w:tab/>
      </w:r>
      <w:r w:rsidRPr="005B12E9">
        <w:rPr>
          <w:noProof/>
          <w:lang w:eastAsia="ko-KR"/>
        </w:rPr>
        <w:t>ENUMERATED {v12bits, v18bits, ...},</w:t>
      </w:r>
    </w:p>
    <w:p w14:paraId="4926EE4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eastAsia="宋体"/>
          <w:noProof/>
        </w:rPr>
        <w:tab/>
        <w:t>dlPDCPSNLength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ENUMERATED {v12bits, v18bits, ...},</w:t>
      </w:r>
    </w:p>
    <w:p w14:paraId="75905C3B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ab/>
        <w:t>iE-Extension</w:t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snapToGrid w:val="0"/>
        </w:rPr>
        <w:t>ProtocolExtensionCon</w:t>
      </w:r>
      <w:r w:rsidRPr="005B12E9">
        <w:rPr>
          <w:rFonts w:eastAsia="宋体"/>
          <w:noProof/>
          <w:lang w:eastAsia="ko-KR"/>
        </w:rPr>
        <w:t>tainer { {PDCPSNLength-ExtIEs} }</w:t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snapToGrid w:val="0"/>
        </w:rPr>
        <w:t>OPTIONAL</w:t>
      </w:r>
      <w:r w:rsidRPr="005B12E9">
        <w:rPr>
          <w:rFonts w:eastAsia="宋体"/>
          <w:noProof/>
          <w:lang w:eastAsia="ko-KR"/>
        </w:rPr>
        <w:t>,</w:t>
      </w:r>
    </w:p>
    <w:p w14:paraId="3E2F2AFC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ab/>
        <w:t>...</w:t>
      </w:r>
    </w:p>
    <w:p w14:paraId="3290E096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>}</w:t>
      </w:r>
    </w:p>
    <w:p w14:paraId="7B04A890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</w:p>
    <w:p w14:paraId="7CC3A6D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rFonts w:eastAsia="宋体"/>
          <w:noProof/>
          <w:lang w:eastAsia="ko-KR"/>
        </w:rPr>
        <w:t>PDCPSNLength-ExtIEs</w:t>
      </w:r>
      <w:r w:rsidRPr="005B12E9">
        <w:rPr>
          <w:rFonts w:eastAsia="宋体"/>
          <w:noProof/>
          <w:snapToGrid w:val="0"/>
        </w:rPr>
        <w:t xml:space="preserve"> XNAP-PROTOCOL-EXTENSION ::= {</w:t>
      </w:r>
    </w:p>
    <w:p w14:paraId="78E4F3D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rFonts w:eastAsia="宋体"/>
          <w:noProof/>
          <w:snapToGrid w:val="0"/>
        </w:rPr>
        <w:tab/>
        <w:t>...</w:t>
      </w:r>
    </w:p>
    <w:p w14:paraId="026BD960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rFonts w:eastAsia="宋体"/>
          <w:noProof/>
          <w:snapToGrid w:val="0"/>
        </w:rPr>
        <w:t>}</w:t>
      </w:r>
    </w:p>
    <w:p w14:paraId="7E7EEFF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6C9E55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A7084D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9A4E91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884" w:name="_Hlk513990763"/>
      <w:r w:rsidRPr="005B12E9">
        <w:rPr>
          <w:noProof/>
          <w:snapToGrid w:val="0"/>
          <w:lang w:eastAsia="ko-KR"/>
        </w:rPr>
        <w:t>PDUSessionAggregateMaximumBitRate ::= SEQUENCE {</w:t>
      </w:r>
    </w:p>
    <w:p w14:paraId="468F386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downlink-session-AMBR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BitRate,</w:t>
      </w:r>
    </w:p>
    <w:p w14:paraId="7F72A20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uplink-session-AMBR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BitRate,</w:t>
      </w:r>
    </w:p>
    <w:p w14:paraId="6BBFAB2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{PDUSessionAggregateMaximumBitRate-ExtIEs} }</w:t>
      </w:r>
      <w:r w:rsidRPr="005B12E9">
        <w:rPr>
          <w:noProof/>
          <w:snapToGrid w:val="0"/>
          <w:lang w:eastAsia="ko-KR"/>
        </w:rPr>
        <w:tab/>
        <w:t>OPTIONAL,</w:t>
      </w:r>
    </w:p>
    <w:p w14:paraId="33150C1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97DDF5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CEDF8A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068F5A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PDUSessionAggregateMaximumBitRate-ExtIEs XNAP-PROTOCOL-EXTENSION ::= {</w:t>
      </w:r>
    </w:p>
    <w:p w14:paraId="65A529E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C44CCF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678285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AAFD70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6D8664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PDUSession-List ::= SEQUENCE (SIZE</w:t>
      </w:r>
      <w:r w:rsidRPr="005B12E9">
        <w:rPr>
          <w:noProof/>
          <w:snapToGrid w:val="0"/>
          <w:lang w:eastAsia="ko-KR"/>
        </w:rPr>
        <w:t xml:space="preserve"> (1..</w:t>
      </w:r>
      <w:r w:rsidRPr="005B12E9">
        <w:rPr>
          <w:noProof/>
          <w:szCs w:val="16"/>
          <w:lang w:eastAsia="ko-KR"/>
        </w:rPr>
        <w:t xml:space="preserve"> maxnoofPDUSessions</w:t>
      </w:r>
      <w:r w:rsidRPr="005B12E9">
        <w:rPr>
          <w:noProof/>
          <w:snapToGrid w:val="0"/>
          <w:lang w:eastAsia="ko-KR"/>
        </w:rPr>
        <w:t xml:space="preserve">)) </w:t>
      </w:r>
      <w:r w:rsidRPr="005B12E9">
        <w:rPr>
          <w:snapToGrid w:val="0"/>
          <w:lang w:eastAsia="ko-KR"/>
        </w:rPr>
        <w:t xml:space="preserve">OF </w:t>
      </w:r>
      <w:r w:rsidRPr="005B12E9">
        <w:rPr>
          <w:noProof/>
          <w:snapToGrid w:val="0"/>
          <w:lang w:eastAsia="ko-KR"/>
        </w:rPr>
        <w:t>PDUSession</w:t>
      </w:r>
      <w:r w:rsidRPr="005B12E9">
        <w:rPr>
          <w:noProof/>
          <w:lang w:eastAsia="ko-KR"/>
        </w:rPr>
        <w:t>-ID</w:t>
      </w:r>
    </w:p>
    <w:p w14:paraId="06D8A9F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0FDC32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2344EC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PDUSession-List-withCause ::= SEQUENCE (SIZE</w:t>
      </w:r>
      <w:r w:rsidRPr="005B12E9">
        <w:rPr>
          <w:noProof/>
          <w:snapToGrid w:val="0"/>
          <w:lang w:eastAsia="ko-KR"/>
        </w:rPr>
        <w:t xml:space="preserve"> (1..</w:t>
      </w:r>
      <w:r w:rsidRPr="005B12E9">
        <w:rPr>
          <w:noProof/>
          <w:szCs w:val="16"/>
          <w:lang w:eastAsia="ko-KR"/>
        </w:rPr>
        <w:t xml:space="preserve"> maxnoofPDUSessions</w:t>
      </w:r>
      <w:r w:rsidRPr="005B12E9">
        <w:rPr>
          <w:noProof/>
          <w:snapToGrid w:val="0"/>
          <w:lang w:eastAsia="ko-KR"/>
        </w:rPr>
        <w:t xml:space="preserve">)) </w:t>
      </w:r>
      <w:r w:rsidRPr="005B12E9">
        <w:rPr>
          <w:snapToGrid w:val="0"/>
          <w:lang w:eastAsia="ko-KR"/>
        </w:rPr>
        <w:t xml:space="preserve">OF </w:t>
      </w:r>
      <w:proofErr w:type="spellStart"/>
      <w:r w:rsidRPr="005B12E9">
        <w:rPr>
          <w:snapToGrid w:val="0"/>
          <w:lang w:eastAsia="ko-KR"/>
        </w:rPr>
        <w:t>PDUSession</w:t>
      </w:r>
      <w:proofErr w:type="spellEnd"/>
      <w:r w:rsidRPr="005B12E9">
        <w:rPr>
          <w:noProof/>
          <w:lang w:eastAsia="ko-KR"/>
        </w:rPr>
        <w:t>-List-withCause-Item</w:t>
      </w:r>
    </w:p>
    <w:p w14:paraId="0BBF67E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4901346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PDUSession</w:t>
      </w:r>
      <w:proofErr w:type="spellEnd"/>
      <w:r w:rsidRPr="005B12E9">
        <w:rPr>
          <w:noProof/>
          <w:lang w:eastAsia="ko-KR"/>
        </w:rPr>
        <w:t>-List-withCause-Item ::= SEQUENCE {</w:t>
      </w:r>
    </w:p>
    <w:p w14:paraId="4E440B17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pduSessionId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PDUSession</w:t>
      </w:r>
      <w:r w:rsidRPr="005B12E9">
        <w:rPr>
          <w:noProof/>
          <w:lang w:val="fr-FR" w:eastAsia="ko-KR"/>
        </w:rPr>
        <w:t>-ID</w:t>
      </w:r>
      <w:r w:rsidRPr="005B12E9">
        <w:rPr>
          <w:noProof/>
          <w:snapToGrid w:val="0"/>
          <w:lang w:val="fr-FR" w:eastAsia="ko-KR"/>
        </w:rPr>
        <w:t>,</w:t>
      </w:r>
    </w:p>
    <w:p w14:paraId="236A49A0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cause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Cause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OPTIONAL,</w:t>
      </w:r>
    </w:p>
    <w:p w14:paraId="3F97318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fr-FR" w:eastAsia="ko-KR"/>
        </w:rPr>
        <w:tab/>
      </w:r>
      <w:r w:rsidRPr="005B12E9">
        <w:rPr>
          <w:noProof/>
          <w:lang w:eastAsia="ko-KR"/>
        </w:rPr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snapToGrid w:val="0"/>
          <w:lang w:eastAsia="ko-KR"/>
        </w:rPr>
        <w:t>PDUSession</w:t>
      </w:r>
      <w:proofErr w:type="spellEnd"/>
      <w:r w:rsidRPr="005B12E9">
        <w:rPr>
          <w:noProof/>
          <w:lang w:eastAsia="ko-KR"/>
        </w:rPr>
        <w:t>-List-withCause-Item-ExtIEs</w:t>
      </w:r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2654D16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1EF32F5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26B25C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394CD43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  <w:lang w:eastAsia="ko-KR"/>
        </w:rPr>
        <w:t>PDUSession</w:t>
      </w:r>
      <w:proofErr w:type="spellEnd"/>
      <w:r w:rsidRPr="005B12E9">
        <w:rPr>
          <w:noProof/>
          <w:lang w:eastAsia="ko-KR"/>
        </w:rPr>
        <w:t xml:space="preserve">-List-withCause-Item-ExtIEs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4E933CF6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019676F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045FCF0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A95464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BB72E1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>PDUSession-List-withDataForwardingFromTarget ::= SEQUENCE (SIZE</w:t>
      </w:r>
      <w:r w:rsidRPr="005B12E9">
        <w:rPr>
          <w:noProof/>
          <w:snapToGrid w:val="0"/>
          <w:lang w:eastAsia="ko-KR"/>
        </w:rPr>
        <w:t xml:space="preserve"> (1..</w:t>
      </w:r>
      <w:r w:rsidRPr="005B12E9">
        <w:rPr>
          <w:noProof/>
          <w:szCs w:val="16"/>
          <w:lang w:eastAsia="ko-KR"/>
        </w:rPr>
        <w:t xml:space="preserve"> maxnoofPDUSessions</w:t>
      </w:r>
      <w:r w:rsidRPr="005B12E9">
        <w:rPr>
          <w:noProof/>
          <w:snapToGrid w:val="0"/>
          <w:lang w:eastAsia="ko-KR"/>
        </w:rPr>
        <w:t xml:space="preserve">)) </w:t>
      </w:r>
      <w:r w:rsidRPr="005B12E9">
        <w:rPr>
          <w:snapToGrid w:val="0"/>
          <w:lang w:eastAsia="ko-KR"/>
        </w:rPr>
        <w:t xml:space="preserve">OF </w:t>
      </w:r>
    </w:p>
    <w:p w14:paraId="3D6FAD0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PDUSession-List-withDataForwardingFromTarget-Item</w:t>
      </w:r>
    </w:p>
    <w:p w14:paraId="004CBD0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1AFCA23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PDUSession-List-withDataForwardingFromTarget-Item ::= SEQUENCE {</w:t>
      </w:r>
    </w:p>
    <w:p w14:paraId="68E6F3D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PDUSession</w:t>
      </w:r>
      <w:r w:rsidRPr="005B12E9">
        <w:rPr>
          <w:noProof/>
          <w:lang w:eastAsia="ko-KR"/>
        </w:rPr>
        <w:t>-ID</w:t>
      </w:r>
      <w:r w:rsidRPr="005B12E9">
        <w:rPr>
          <w:noProof/>
          <w:snapToGrid w:val="0"/>
          <w:lang w:eastAsia="ko-KR"/>
        </w:rPr>
        <w:t>,</w:t>
      </w:r>
    </w:p>
    <w:p w14:paraId="7F245BC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dataforwardinginfoTarget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DataForwardingInfoFromTargetNGRANnode</w:t>
      </w:r>
      <w:proofErr w:type="spellEnd"/>
      <w:r w:rsidRPr="005B12E9">
        <w:rPr>
          <w:noProof/>
          <w:lang w:eastAsia="ko-KR"/>
        </w:rPr>
        <w:t>,</w:t>
      </w:r>
    </w:p>
    <w:p w14:paraId="30E1229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PDUSession</w:t>
      </w:r>
      <w:proofErr w:type="spellEnd"/>
      <w:r w:rsidRPr="005B12E9">
        <w:rPr>
          <w:noProof/>
          <w:lang w:eastAsia="ko-KR"/>
        </w:rPr>
        <w:t>-List-withDataForwardingFromTarget-Item-ExtIEs</w:t>
      </w:r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47F8606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1E974B0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2D27005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C44386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 xml:space="preserve">PDUSession-List-withDataForwardingFromTarget-Item-ExtIEs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7033E556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{ ID</w:t>
      </w:r>
      <w:proofErr w:type="gramEnd"/>
      <w:r w:rsidRPr="005B12E9">
        <w:rPr>
          <w:snapToGrid w:val="0"/>
        </w:rPr>
        <w:t xml:space="preserve"> id-DRB-IDs-</w:t>
      </w:r>
      <w:proofErr w:type="spellStart"/>
      <w:r w:rsidRPr="005B12E9">
        <w:rPr>
          <w:snapToGrid w:val="0"/>
        </w:rPr>
        <w:t>takenintouse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  <w:t>CRITICALITY reject</w:t>
      </w:r>
      <w:r w:rsidRPr="005B12E9">
        <w:rPr>
          <w:snapToGrid w:val="0"/>
        </w:rPr>
        <w:tab/>
        <w:t>EXTENSION DRB-List</w:t>
      </w:r>
      <w:r w:rsidRPr="005B12E9">
        <w:rPr>
          <w:snapToGrid w:val="0"/>
        </w:rPr>
        <w:tab/>
        <w:t>PRESENCE optional},</w:t>
      </w:r>
    </w:p>
    <w:p w14:paraId="11F1F70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0A9D7E1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56F9F51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E3C65E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E1EDE2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>PDUSession-List-withDataForwardingRequest ::= SEQUENCE (SIZE</w:t>
      </w:r>
      <w:r w:rsidRPr="005B12E9">
        <w:rPr>
          <w:noProof/>
          <w:snapToGrid w:val="0"/>
          <w:lang w:eastAsia="ko-KR"/>
        </w:rPr>
        <w:t xml:space="preserve"> (1..</w:t>
      </w:r>
      <w:r w:rsidRPr="005B12E9">
        <w:rPr>
          <w:noProof/>
          <w:szCs w:val="16"/>
          <w:lang w:eastAsia="ko-KR"/>
        </w:rPr>
        <w:t xml:space="preserve"> maxnoofPDUSessions</w:t>
      </w:r>
      <w:r w:rsidRPr="005B12E9">
        <w:rPr>
          <w:noProof/>
          <w:snapToGrid w:val="0"/>
          <w:lang w:eastAsia="ko-KR"/>
        </w:rPr>
        <w:t xml:space="preserve">)) </w:t>
      </w:r>
      <w:r w:rsidRPr="005B12E9">
        <w:rPr>
          <w:snapToGrid w:val="0"/>
          <w:lang w:eastAsia="ko-KR"/>
        </w:rPr>
        <w:t xml:space="preserve">OF </w:t>
      </w:r>
    </w:p>
    <w:p w14:paraId="013D930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PDUSession-List-withDataForwardingRequest-Item</w:t>
      </w:r>
    </w:p>
    <w:p w14:paraId="323F309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D36F22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PDUSession-List-withDataForwardingRequest-Item ::= SEQUENCE {</w:t>
      </w:r>
    </w:p>
    <w:p w14:paraId="7FF4D8C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PDUSession</w:t>
      </w:r>
      <w:r w:rsidRPr="005B12E9">
        <w:rPr>
          <w:noProof/>
          <w:lang w:eastAsia="ko-KR"/>
        </w:rPr>
        <w:t>-ID</w:t>
      </w:r>
      <w:r w:rsidRPr="005B12E9">
        <w:rPr>
          <w:noProof/>
          <w:snapToGrid w:val="0"/>
          <w:lang w:eastAsia="ko-KR"/>
        </w:rPr>
        <w:t>,</w:t>
      </w:r>
    </w:p>
    <w:p w14:paraId="6F2E717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dataforwardingInfofromSource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DataforwardingandOffloadingInfofromSource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63C49EA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dRBtoBeReleasedList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DRBToQoSFlowMapping-List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0907493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PDUSession</w:t>
      </w:r>
      <w:proofErr w:type="spellEnd"/>
      <w:r w:rsidRPr="005B12E9">
        <w:rPr>
          <w:noProof/>
          <w:lang w:eastAsia="ko-KR"/>
        </w:rPr>
        <w:t>-List-withDataForwardingRequest-Item-ExtIEs</w:t>
      </w:r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7790363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727DC70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E48738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C84561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 xml:space="preserve">PDUSession-List-withDataForwardingRequest-Item-ExtIEs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1BE665C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ab/>
        <w:t>{ID id-C</w:t>
      </w:r>
      <w:r w:rsidRPr="005B12E9">
        <w:rPr>
          <w:noProof/>
          <w:lang w:eastAsia="ko-KR"/>
        </w:rPr>
        <w:t>ause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snapToGrid w:val="0"/>
        </w:rPr>
        <w:t>CRITICALITY ignore</w:t>
      </w:r>
      <w:r w:rsidRPr="005B12E9">
        <w:rPr>
          <w:noProof/>
          <w:lang w:eastAsia="ko-KR"/>
        </w:rPr>
        <w:t xml:space="preserve"> </w:t>
      </w:r>
      <w:r w:rsidRPr="005B12E9">
        <w:rPr>
          <w:noProof/>
          <w:snapToGrid w:val="0"/>
        </w:rPr>
        <w:t xml:space="preserve">EXTENSION </w:t>
      </w:r>
      <w:r w:rsidRPr="005B12E9">
        <w:rPr>
          <w:noProof/>
          <w:lang w:eastAsia="ko-KR"/>
        </w:rPr>
        <w:t>Cause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snapToGrid w:val="0"/>
        </w:rPr>
        <w:t>PRESENCE optional}</w:t>
      </w:r>
      <w:r w:rsidRPr="005B12E9">
        <w:rPr>
          <w:noProof/>
          <w:lang w:eastAsia="ko-KR"/>
        </w:rPr>
        <w:t>,</w:t>
      </w:r>
    </w:p>
    <w:p w14:paraId="70DA4A9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...</w:t>
      </w:r>
    </w:p>
    <w:p w14:paraId="016C8CE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3C65375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208761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bookmarkEnd w:id="884"/>
    <w:p w14:paraId="69A66CB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0A4F8E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>-- **************************************************************</w:t>
      </w:r>
    </w:p>
    <w:p w14:paraId="43ED82A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09B9CDC9" w14:textId="77777777" w:rsidR="006E5625" w:rsidRPr="005B12E9" w:rsidRDefault="006E5625" w:rsidP="00063248">
      <w:pPr>
        <w:pStyle w:val="PL"/>
        <w:outlineLvl w:val="4"/>
        <w:rPr>
          <w:noProof/>
          <w:lang w:eastAsia="ko-KR"/>
        </w:rPr>
      </w:pPr>
      <w:r w:rsidRPr="005B12E9">
        <w:rPr>
          <w:noProof/>
          <w:lang w:eastAsia="ko-KR"/>
        </w:rPr>
        <w:t>-- PDU Session related message level IEs BEGIN</w:t>
      </w:r>
    </w:p>
    <w:p w14:paraId="3818435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15DBC6E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2B6A808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FD0C6F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76E572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5F12A0C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68AEC6E3" w14:textId="77777777" w:rsidR="006E5625" w:rsidRPr="005B12E9" w:rsidRDefault="006E5625" w:rsidP="00063248">
      <w:pPr>
        <w:pStyle w:val="PL"/>
        <w:outlineLvl w:val="5"/>
        <w:rPr>
          <w:noProof/>
          <w:lang w:eastAsia="ko-KR"/>
        </w:rPr>
      </w:pPr>
      <w:r w:rsidRPr="005B12E9">
        <w:rPr>
          <w:noProof/>
          <w:lang w:eastAsia="ko-KR"/>
        </w:rPr>
        <w:t>-- PDU Session Resources Admitted List</w:t>
      </w:r>
    </w:p>
    <w:p w14:paraId="1410CF1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63E4F93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6239DA1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06FC0A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A3D9D0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PDUSessionResourcesAdmitted-List ::= SEQUENCE (SIZE(1..</w:t>
      </w:r>
      <w:r w:rsidRPr="005B12E9">
        <w:rPr>
          <w:noProof/>
          <w:szCs w:val="16"/>
          <w:lang w:eastAsia="ko-KR"/>
        </w:rPr>
        <w:t>maxnoofPDUSessions</w:t>
      </w:r>
      <w:r w:rsidRPr="005B12E9">
        <w:rPr>
          <w:noProof/>
          <w:snapToGrid w:val="0"/>
          <w:lang w:eastAsia="ko-KR"/>
        </w:rPr>
        <w:t>)) OF PDUSessionResourcesAdmitted</w:t>
      </w:r>
      <w:r w:rsidRPr="005B12E9">
        <w:rPr>
          <w:noProof/>
          <w:lang w:eastAsia="ko-KR"/>
        </w:rPr>
        <w:t>-Item</w:t>
      </w:r>
    </w:p>
    <w:p w14:paraId="68BE0CC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DFC219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PDUSessionResourcesAdmitted</w:t>
      </w:r>
      <w:r w:rsidRPr="005B12E9">
        <w:rPr>
          <w:lang w:eastAsia="ko-KR"/>
        </w:rPr>
        <w:t>-</w:t>
      </w:r>
      <w:proofErr w:type="gramStart"/>
      <w:r w:rsidRPr="005B12E9">
        <w:rPr>
          <w:lang w:eastAsia="ko-KR"/>
        </w:rPr>
        <w:t>Item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2CA0FFF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PDUSession</w:t>
      </w:r>
      <w:r w:rsidRPr="005B12E9">
        <w:rPr>
          <w:noProof/>
          <w:lang w:eastAsia="ko-KR"/>
        </w:rPr>
        <w:t>-ID</w:t>
      </w:r>
      <w:r w:rsidRPr="005B12E9">
        <w:rPr>
          <w:noProof/>
          <w:snapToGrid w:val="0"/>
          <w:lang w:eastAsia="ko-KR"/>
        </w:rPr>
        <w:t>,</w:t>
      </w:r>
    </w:p>
    <w:p w14:paraId="3788480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pduSessionResourceAdmittedInfo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PDUSessionResourceAdmittedInfo,</w:t>
      </w:r>
    </w:p>
    <w:p w14:paraId="023EF45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{PDUSessionResourcesAdmitted</w:t>
      </w:r>
      <w:r w:rsidRPr="005B12E9">
        <w:rPr>
          <w:noProof/>
          <w:lang w:eastAsia="ko-KR"/>
        </w:rPr>
        <w:t>-Item</w:t>
      </w:r>
      <w:r w:rsidRPr="005B12E9">
        <w:rPr>
          <w:noProof/>
          <w:snapToGrid w:val="0"/>
          <w:lang w:eastAsia="ko-KR"/>
        </w:rPr>
        <w:t xml:space="preserve">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4430FE0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68F455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164EF4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83D5A1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PDUSessionResourcesAdmitted</w:t>
      </w:r>
      <w:r w:rsidRPr="005B12E9">
        <w:rPr>
          <w:noProof/>
          <w:lang w:eastAsia="ko-KR"/>
        </w:rPr>
        <w:t>-Item</w:t>
      </w:r>
      <w:r w:rsidRPr="005B12E9">
        <w:rPr>
          <w:noProof/>
          <w:snapToGrid w:val="0"/>
          <w:lang w:eastAsia="ko-KR"/>
        </w:rPr>
        <w:t>-ExtIEs XNAP-PROTOCOL-EXTENSION ::= {</w:t>
      </w:r>
    </w:p>
    <w:p w14:paraId="64B67E5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818F8C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10C3D0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D8E673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B19DCB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PDUSessionResourceAdmittedInfo ::= SEQUENCE {</w:t>
      </w:r>
    </w:p>
    <w:p w14:paraId="5A34CE2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dL-NG-U-TNL-Information-Unchanged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ENUMERATED {true, ...}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36D5128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qosFlowsAdmitted-List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QoSFlowsAdmitted-List,</w:t>
      </w:r>
    </w:p>
    <w:p w14:paraId="2734512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qosFlowsNotAdmitted-List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QoSFlows-List-withCause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1D1B3BE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dataForwardingInfoFromTarget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DataForwardingInfoFromTargetNGRANnode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38D535B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{PDUSessionResourceAdmittedInfo-ExtIEs} }</w:t>
      </w:r>
      <w:r w:rsidRPr="005B12E9">
        <w:rPr>
          <w:noProof/>
          <w:snapToGrid w:val="0"/>
          <w:lang w:eastAsia="ko-KR"/>
        </w:rPr>
        <w:tab/>
        <w:t>OPTIONAL,</w:t>
      </w:r>
    </w:p>
    <w:p w14:paraId="667A03B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1EE898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71FFE4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169CC3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PDUSessionResourceAdmittedInfo-ExtIEs XNAP-PROTOCOL-EXTENSION ::= {</w:t>
      </w:r>
    </w:p>
    <w:p w14:paraId="62CC5A8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{ ID id-SecondarydataForwardingInfoFromTarget-List</w:t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SecondarydataForwardingInfoFromTarget-List</w:t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54BAEE1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24D203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3DA478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7F70CE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BB7450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885" w:name="_Hlk513990804"/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10E0C79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1A5674E1" w14:textId="77777777" w:rsidR="006E5625" w:rsidRPr="005B12E9" w:rsidRDefault="006E5625" w:rsidP="00063248">
      <w:pPr>
        <w:pStyle w:val="PL"/>
        <w:outlineLvl w:val="5"/>
        <w:rPr>
          <w:noProof/>
          <w:lang w:eastAsia="ko-KR"/>
        </w:rPr>
      </w:pPr>
      <w:r w:rsidRPr="005B12E9">
        <w:rPr>
          <w:noProof/>
          <w:lang w:eastAsia="ko-KR"/>
        </w:rPr>
        <w:t>-- PDU Session Resources Not Admitted List</w:t>
      </w:r>
    </w:p>
    <w:p w14:paraId="01CEA0F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6F02440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44F7A22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B1456C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653163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PDUSessionResourcesNotAdmitted-List</w:t>
      </w:r>
      <w:bookmarkEnd w:id="885"/>
      <w:r w:rsidRPr="005B12E9">
        <w:rPr>
          <w:noProof/>
          <w:snapToGrid w:val="0"/>
          <w:lang w:eastAsia="ko-KR"/>
        </w:rPr>
        <w:t xml:space="preserve"> </w:t>
      </w:r>
      <w:r w:rsidRPr="005B12E9">
        <w:rPr>
          <w:noProof/>
          <w:lang w:eastAsia="ko-KR"/>
        </w:rPr>
        <w:t xml:space="preserve">::= SEQUENCE (SIZE (1..maxnoofPDUSessions)) OF </w:t>
      </w:r>
      <w:r w:rsidRPr="005B12E9">
        <w:rPr>
          <w:noProof/>
          <w:snapToGrid w:val="0"/>
          <w:lang w:eastAsia="ko-KR"/>
        </w:rPr>
        <w:t>PDUSessionResourcesNotAdmitted</w:t>
      </w:r>
      <w:r w:rsidRPr="005B12E9">
        <w:rPr>
          <w:noProof/>
          <w:lang w:eastAsia="ko-KR"/>
        </w:rPr>
        <w:t>-Item</w:t>
      </w:r>
    </w:p>
    <w:p w14:paraId="3C88461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2F517AD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noProof/>
          <w:snapToGrid w:val="0"/>
          <w:lang w:eastAsia="ko-KR"/>
        </w:rPr>
        <w:t>PDUSessionResourcesNotAdmitted</w:t>
      </w:r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Item</w:t>
      </w:r>
      <w:r w:rsidRPr="005B12E9">
        <w:rPr>
          <w:lang w:eastAsia="ko-KR"/>
        </w:rPr>
        <w:t xml:space="preserve"> ::=</w:t>
      </w:r>
      <w:proofErr w:type="gramEnd"/>
      <w:r w:rsidRPr="005B12E9">
        <w:rPr>
          <w:lang w:eastAsia="ko-KR"/>
        </w:rPr>
        <w:t xml:space="preserve"> SEQUENCE {</w:t>
      </w:r>
    </w:p>
    <w:p w14:paraId="1F9A1A5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ab/>
        <w:t>pduSessionId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PDUSession</w:t>
      </w:r>
      <w:r w:rsidRPr="005B12E9">
        <w:rPr>
          <w:noProof/>
          <w:lang w:eastAsia="ko-KR"/>
        </w:rPr>
        <w:t>-ID</w:t>
      </w:r>
      <w:r w:rsidRPr="005B12E9">
        <w:rPr>
          <w:noProof/>
          <w:snapToGrid w:val="0"/>
          <w:lang w:eastAsia="ko-KR"/>
        </w:rPr>
        <w:t>,</w:t>
      </w:r>
    </w:p>
    <w:p w14:paraId="75F17B48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cause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Cause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OPTIONAL,</w:t>
      </w:r>
    </w:p>
    <w:p w14:paraId="4C1366C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snapToGrid w:val="0"/>
          <w:lang w:eastAsia="ko-KR"/>
        </w:rPr>
        <w:t>PDUSessionResourcesNotAdmitted</w:t>
      </w:r>
      <w:proofErr w:type="spellEnd"/>
      <w:r w:rsidRPr="005B12E9">
        <w:rPr>
          <w:snapToGrid w:val="0"/>
          <w:lang w:eastAsia="ko-KR"/>
        </w:rPr>
        <w:t>-Item</w:t>
      </w:r>
      <w:r w:rsidRPr="005B12E9">
        <w:rPr>
          <w:snapToGrid w:val="0"/>
        </w:rPr>
        <w:t>-Item</w:t>
      </w:r>
      <w:r w:rsidRPr="005B12E9">
        <w:rPr>
          <w:noProof/>
          <w:lang w:eastAsia="ko-KR"/>
        </w:rPr>
        <w:t>-</w:t>
      </w:r>
      <w:proofErr w:type="spellStart"/>
      <w:r w:rsidRPr="005B12E9">
        <w:rPr>
          <w:noProof/>
          <w:lang w:eastAsia="ko-KR"/>
        </w:rPr>
        <w:t>ExtIEs</w:t>
      </w:r>
      <w:proofErr w:type="spellEnd"/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1F5AB03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75280D1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1C8B320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30A139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PDUSessionResourcesNotAdmitted</w:t>
      </w:r>
      <w:r w:rsidRPr="005B12E9">
        <w:rPr>
          <w:snapToGrid w:val="0"/>
          <w:lang w:eastAsia="ko-KR"/>
        </w:rPr>
        <w:t>-Item</w:t>
      </w:r>
      <w:r w:rsidRPr="005B12E9">
        <w:rPr>
          <w:snapToGrid w:val="0"/>
        </w:rPr>
        <w:t>-Item</w:t>
      </w:r>
      <w:r w:rsidRPr="005B12E9">
        <w:rPr>
          <w:noProof/>
          <w:lang w:eastAsia="ko-KR"/>
        </w:rPr>
        <w:t>-</w:t>
      </w:r>
      <w:proofErr w:type="spellStart"/>
      <w:r w:rsidRPr="005B12E9">
        <w:rPr>
          <w:noProof/>
          <w:lang w:eastAsia="ko-KR"/>
        </w:rPr>
        <w:t>ExtIEs</w:t>
      </w:r>
      <w:proofErr w:type="spellEnd"/>
      <w:r w:rsidRPr="005B12E9">
        <w:rPr>
          <w:noProof/>
          <w:lang w:eastAsia="ko-KR"/>
        </w:rPr>
        <w:t xml:space="preserve">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549DC59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43B328B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4B2E116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15D9DB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F78496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886" w:name="_Hlk513990739"/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04A4B8A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3E4DB0E5" w14:textId="77777777" w:rsidR="006E5625" w:rsidRPr="005B12E9" w:rsidRDefault="006E5625" w:rsidP="00063248">
      <w:pPr>
        <w:pStyle w:val="PL"/>
        <w:outlineLvl w:val="5"/>
        <w:rPr>
          <w:noProof/>
          <w:lang w:eastAsia="ko-KR"/>
        </w:rPr>
      </w:pPr>
      <w:r w:rsidRPr="005B12E9">
        <w:rPr>
          <w:noProof/>
          <w:lang w:eastAsia="ko-KR"/>
        </w:rPr>
        <w:t>-- PDU Session Resources To Be Setup List</w:t>
      </w:r>
    </w:p>
    <w:p w14:paraId="4588182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1114987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5E2AF64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1381B0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072A03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PDUSessionResourcesToBeSetup-List</w:t>
      </w:r>
      <w:bookmarkEnd w:id="886"/>
      <w:r w:rsidRPr="005B12E9">
        <w:rPr>
          <w:noProof/>
          <w:snapToGrid w:val="0"/>
          <w:lang w:eastAsia="ko-KR"/>
        </w:rPr>
        <w:t xml:space="preserve"> ::= SEQUENCE (SIZE(1..</w:t>
      </w:r>
      <w:r w:rsidRPr="005B12E9">
        <w:rPr>
          <w:noProof/>
          <w:szCs w:val="16"/>
          <w:lang w:eastAsia="ko-KR"/>
        </w:rPr>
        <w:t>maxnoofPDUSessions</w:t>
      </w:r>
      <w:r w:rsidRPr="005B12E9">
        <w:rPr>
          <w:noProof/>
          <w:snapToGrid w:val="0"/>
          <w:lang w:eastAsia="ko-KR"/>
        </w:rPr>
        <w:t>)) OF PDUSessionResourcesToBeSetup</w:t>
      </w:r>
      <w:r w:rsidRPr="005B12E9">
        <w:rPr>
          <w:noProof/>
          <w:lang w:eastAsia="ko-KR"/>
        </w:rPr>
        <w:t>-Item</w:t>
      </w:r>
    </w:p>
    <w:p w14:paraId="5878ECF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227A62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PDUSessionResourcesToBeSetup</w:t>
      </w:r>
      <w:r w:rsidRPr="005B12E9">
        <w:rPr>
          <w:lang w:eastAsia="ko-KR"/>
        </w:rPr>
        <w:t>-</w:t>
      </w:r>
      <w:proofErr w:type="gramStart"/>
      <w:r w:rsidRPr="005B12E9">
        <w:rPr>
          <w:lang w:eastAsia="ko-KR"/>
        </w:rPr>
        <w:t>Item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361E31F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PDUSession</w:t>
      </w:r>
      <w:r w:rsidRPr="005B12E9">
        <w:rPr>
          <w:noProof/>
          <w:lang w:eastAsia="ko-KR"/>
        </w:rPr>
        <w:t>-ID</w:t>
      </w:r>
      <w:r w:rsidRPr="005B12E9">
        <w:rPr>
          <w:noProof/>
          <w:snapToGrid w:val="0"/>
          <w:lang w:eastAsia="ko-KR"/>
        </w:rPr>
        <w:t>,</w:t>
      </w:r>
    </w:p>
    <w:p w14:paraId="3F70682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s-NSSAI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S-NSSAI,</w:t>
      </w:r>
    </w:p>
    <w:p w14:paraId="5657ED8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pduSessionAMBR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PDUSessionAggregateMaximumBitRate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</w:t>
      </w:r>
      <w:r w:rsidRPr="005B12E9">
        <w:rPr>
          <w:noProof/>
          <w:lang w:eastAsia="ko-KR"/>
        </w:rPr>
        <w:t>,</w:t>
      </w:r>
    </w:p>
    <w:p w14:paraId="063FC2E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lang w:eastAsia="ko-KR"/>
        </w:rPr>
        <w:t>uL</w:t>
      </w:r>
      <w:proofErr w:type="spellEnd"/>
      <w:r w:rsidRPr="005B12E9">
        <w:rPr>
          <w:lang w:eastAsia="ko-KR"/>
        </w:rPr>
        <w:t>-NG-U-</w:t>
      </w:r>
      <w:proofErr w:type="spellStart"/>
      <w:r w:rsidRPr="005B12E9">
        <w:rPr>
          <w:lang w:eastAsia="ko-KR"/>
        </w:rPr>
        <w:t>TNLatUPF</w:t>
      </w:r>
      <w:proofErr w:type="spellEnd"/>
      <w:r w:rsidRPr="005B12E9">
        <w:rPr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UPTransportLayerInformation</w:t>
      </w:r>
      <w:r w:rsidRPr="005B12E9">
        <w:rPr>
          <w:snapToGrid w:val="0"/>
          <w:lang w:eastAsia="ko-KR"/>
        </w:rPr>
        <w:t>,</w:t>
      </w:r>
    </w:p>
    <w:p w14:paraId="5724417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 xml:space="preserve">source-DL-NG-U-TNL-Information  </w:t>
      </w:r>
      <w:bookmarkStart w:id="887" w:name="_Hlk525922913"/>
      <w:r w:rsidRPr="005B12E9">
        <w:rPr>
          <w:noProof/>
          <w:lang w:eastAsia="ko-KR"/>
        </w:rPr>
        <w:t>UPTransportLayerInformation</w:t>
      </w:r>
      <w:bookmarkEnd w:id="887"/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24EFC17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securityIndication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SecurityIndication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1CDD4F7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pduSessionType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PDUSessionType,</w:t>
      </w:r>
    </w:p>
    <w:p w14:paraId="713E574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pduSessionNetworkInstance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PDUSessionNetworkInstance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7FA730D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qosFlowsToBeSetup-List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QoSFlowsToBeSetup-List,</w:t>
      </w:r>
    </w:p>
    <w:p w14:paraId="4C0946E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dataforwardinginfofromSource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DataforwardingandOffloadingInfofromSource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1AF1D89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{PDUSessionResourcesToBeSetup</w:t>
      </w:r>
      <w:r w:rsidRPr="005B12E9">
        <w:rPr>
          <w:noProof/>
          <w:lang w:eastAsia="ko-KR"/>
        </w:rPr>
        <w:t>-Item</w:t>
      </w:r>
      <w:r w:rsidRPr="005B12E9">
        <w:rPr>
          <w:noProof/>
          <w:snapToGrid w:val="0"/>
          <w:lang w:eastAsia="ko-KR"/>
        </w:rPr>
        <w:t xml:space="preserve">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4B0E2BE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9B75F6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AD524B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DEDDF2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PDUSessionResourcesToBeSetup</w:t>
      </w:r>
      <w:r w:rsidRPr="005B12E9">
        <w:rPr>
          <w:noProof/>
          <w:lang w:eastAsia="ko-KR"/>
        </w:rPr>
        <w:t>-Item</w:t>
      </w:r>
      <w:r w:rsidRPr="005B12E9">
        <w:rPr>
          <w:noProof/>
          <w:snapToGrid w:val="0"/>
          <w:lang w:eastAsia="ko-KR"/>
        </w:rPr>
        <w:t>-ExtIEs XNAP-PROTOCOL-EXTENSION ::= {</w:t>
      </w:r>
    </w:p>
    <w:p w14:paraId="1996221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{ ID id-Additional-UL-NG-U-TNLatUPF-List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 xml:space="preserve">EXTENSION Additional-UL-NG-U-TNLatUPF-List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2FA5FD0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{ ID id-PDUSessionCommonNetworkInstance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PDUSessionCommonNetworkInstance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0DE801D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{ ID id-Redundant-UL-NG-U-TNLatUPF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  <w:t>ignore</w:t>
      </w:r>
      <w:r w:rsidRPr="005B12E9">
        <w:rPr>
          <w:noProof/>
          <w:snapToGrid w:val="0"/>
          <w:lang w:eastAsia="ko-KR"/>
        </w:rPr>
        <w:tab/>
        <w:t xml:space="preserve">EXTENSION </w:t>
      </w:r>
      <w:r w:rsidRPr="005B12E9">
        <w:rPr>
          <w:noProof/>
          <w:lang w:eastAsia="ko-KR"/>
        </w:rPr>
        <w:t>UPTransportLayerInformation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</w:t>
      </w:r>
      <w:bookmarkStart w:id="888" w:name="_Hlk44462442"/>
      <w:r w:rsidRPr="005B12E9">
        <w:rPr>
          <w:noProof/>
          <w:snapToGrid w:val="0"/>
          <w:lang w:eastAsia="ko-KR"/>
        </w:rPr>
        <w:t>|</w:t>
      </w:r>
    </w:p>
    <w:bookmarkEnd w:id="888"/>
    <w:p w14:paraId="189BF70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{ ID id-Additional-Redundant-UL-NG-U-TNLatUPF-List</w:t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 xml:space="preserve">EXTENSION Additional-UL-NG-U-TNLatUPF-List  </w:t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326020B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{ ID id-RedundantCommonNetworkInstance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PDUSessionCommonNetworkInstance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2CD47C5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{ ID id-</w:t>
      </w:r>
      <w:r w:rsidRPr="005B12E9">
        <w:rPr>
          <w:noProof/>
          <w:snapToGrid w:val="0"/>
        </w:rPr>
        <w:t>RedundantPDUSessionInformation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RedundantPDUSessionInformation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</w:t>
      </w:r>
      <w:r w:rsidRPr="005B12E9">
        <w:rPr>
          <w:noProof/>
          <w:lang w:eastAsia="ko-KR"/>
        </w:rPr>
        <w:t>|</w:t>
      </w:r>
    </w:p>
    <w:p w14:paraId="6EB2668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{ ID id-MBS-SessionAssociatedInformation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CRITICALITY ignore</w:t>
      </w:r>
      <w:r w:rsidRPr="005B12E9">
        <w:rPr>
          <w:noProof/>
          <w:lang w:eastAsia="ko-KR"/>
        </w:rPr>
        <w:tab/>
        <w:t>EXTENSION MBS-SessionAssociatedInformation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PRESENCE optional}</w:t>
      </w:r>
      <w:r w:rsidRPr="005B12E9">
        <w:rPr>
          <w:noProof/>
          <w:snapToGrid w:val="0"/>
          <w:lang w:eastAsia="ko-KR"/>
        </w:rPr>
        <w:t>,</w:t>
      </w:r>
    </w:p>
    <w:p w14:paraId="4D15065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AA2013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415763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6660B8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3D42BC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889" w:name="_Hlk515434045"/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3D9F678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275271EB" w14:textId="77777777" w:rsidR="006E5625" w:rsidRPr="005B12E9" w:rsidRDefault="006E5625" w:rsidP="00063248">
      <w:pPr>
        <w:pStyle w:val="PL"/>
        <w:outlineLvl w:val="5"/>
        <w:rPr>
          <w:noProof/>
          <w:lang w:eastAsia="ko-KR"/>
        </w:rPr>
      </w:pPr>
      <w:r w:rsidRPr="005B12E9">
        <w:rPr>
          <w:noProof/>
          <w:lang w:eastAsia="ko-KR"/>
        </w:rPr>
        <w:t>-- PDU Session Resource Setup Info - SN terminated</w:t>
      </w:r>
    </w:p>
    <w:p w14:paraId="20E904B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26677B4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6AF0807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77C7DB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DEFA95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PDUSessionResourceSetupInfo-</w:t>
      </w:r>
      <w:proofErr w:type="gramStart"/>
      <w:r w:rsidRPr="005B12E9">
        <w:rPr>
          <w:noProof/>
          <w:snapToGrid w:val="0"/>
          <w:lang w:eastAsia="ko-KR"/>
        </w:rPr>
        <w:t>SNterminated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1E3FB8C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lang w:eastAsia="ko-KR"/>
        </w:rPr>
        <w:t>uL</w:t>
      </w:r>
      <w:proofErr w:type="spellEnd"/>
      <w:r w:rsidRPr="005B12E9">
        <w:rPr>
          <w:lang w:eastAsia="ko-KR"/>
        </w:rPr>
        <w:t>-NG-U-</w:t>
      </w:r>
      <w:proofErr w:type="spellStart"/>
      <w:r w:rsidRPr="005B12E9">
        <w:rPr>
          <w:lang w:eastAsia="ko-KR"/>
        </w:rPr>
        <w:t>TNLatUPF</w:t>
      </w:r>
      <w:proofErr w:type="spellEnd"/>
      <w:r w:rsidRPr="005B12E9">
        <w:rPr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UPTransportLayerInformation</w:t>
      </w:r>
      <w:r w:rsidRPr="005B12E9">
        <w:rPr>
          <w:snapToGrid w:val="0"/>
          <w:lang w:eastAsia="ko-KR"/>
        </w:rPr>
        <w:t>,</w:t>
      </w:r>
    </w:p>
    <w:p w14:paraId="0DA1A72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pduSessionType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PDUSessionType,</w:t>
      </w:r>
    </w:p>
    <w:p w14:paraId="0D9667B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pduSessionNetworkInstance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PDUSessionNetworkInstance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5E15F4E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qosFlowsToBeSetup-List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QoSFlowsToBeSetup-List-Setup-SNterminated,</w:t>
      </w:r>
    </w:p>
    <w:p w14:paraId="0B6133D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dataforwardinginfofromSource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DataforwardingandOffloadingInfofromSource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2B0D69A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securityIndication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SecurityIndication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3C9A591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{PDUSessionResourceSetupInfo-SNterminated-ExtIEs} }</w:t>
      </w:r>
      <w:r w:rsidRPr="005B12E9">
        <w:rPr>
          <w:noProof/>
          <w:snapToGrid w:val="0"/>
          <w:lang w:eastAsia="ko-KR"/>
        </w:rPr>
        <w:tab/>
        <w:t>OPTIONAL,</w:t>
      </w:r>
    </w:p>
    <w:p w14:paraId="0858E77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5B5138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EBB049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7AB4FC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PDUSessionResourceSetupInfo-SNterminated-ExtIEs XNAP-PROTOCOL-EXTENSION ::= {</w:t>
      </w:r>
    </w:p>
    <w:p w14:paraId="522026A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id-SecurityResult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reject</w:t>
      </w:r>
      <w:r w:rsidRPr="005B12E9">
        <w:rPr>
          <w:noProof/>
          <w:snapToGrid w:val="0"/>
          <w:lang w:eastAsia="ko-KR"/>
        </w:rPr>
        <w:tab/>
        <w:t>EXTENSION SecurityResult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36770E8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id-PDUSessionCommonNetworkInstance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PDUSessionCommonNetworkInstance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1075770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{ID id-DefaultDRB-Allowed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DefaultDRB-Allowed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05636E6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id-SplitSessionIndicator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reject</w:t>
      </w:r>
      <w:r w:rsidRPr="005B12E9">
        <w:rPr>
          <w:noProof/>
          <w:snapToGrid w:val="0"/>
          <w:lang w:eastAsia="ko-KR"/>
        </w:rPr>
        <w:tab/>
        <w:t>EXTENSION SplitSessionIndicator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528E533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{ID id-NonGBRResources-Offered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NonGBRResources-Offered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391BF00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id-Redundant-UL-NG-U-TNLatUPF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  <w:t>ignore</w:t>
      </w:r>
      <w:r w:rsidRPr="005B12E9">
        <w:rPr>
          <w:noProof/>
          <w:snapToGrid w:val="0"/>
          <w:lang w:eastAsia="ko-KR"/>
        </w:rPr>
        <w:tab/>
        <w:t xml:space="preserve">EXTENSION </w:t>
      </w:r>
      <w:r w:rsidRPr="005B12E9">
        <w:rPr>
          <w:noProof/>
          <w:lang w:eastAsia="ko-KR"/>
        </w:rPr>
        <w:t>UPTransportLayerInformation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7FD3FE1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id-RedundantCommonNetworkInstance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PDUSessionCommonNetworkInstance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02C8292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</w:t>
      </w:r>
      <w:r w:rsidRPr="005B12E9">
        <w:rPr>
          <w:noProof/>
          <w:snapToGrid w:val="0"/>
        </w:rPr>
        <w:t>RedundantPDUSessionInformation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CRITICALITY ignore</w:t>
      </w:r>
      <w:r w:rsidRPr="005B12E9">
        <w:rPr>
          <w:noProof/>
          <w:snapToGrid w:val="0"/>
          <w:lang w:eastAsia="ko-KR"/>
        </w:rPr>
        <w:tab/>
        <w:t>EXTENSION RedundantPDUSessionInformation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53E0756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504798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7B859E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65F10B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QoSFlowsToBeSetup-List-Setup-SNterminated ::= SEQUENCE (SIZE(1..maxnoofQoSFlows)) OF QoSFlowsToBeSetup-List-Setup-SNterminated-Item</w:t>
      </w:r>
    </w:p>
    <w:p w14:paraId="3812510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1BAFA5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QoSFlowsToBeSetup-List-Setup-SNterminated-Item ::= SEQUENCE {</w:t>
      </w:r>
    </w:p>
    <w:p w14:paraId="6D23C1E9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qfi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noProof/>
          <w:lang w:eastAsia="ko-KR"/>
        </w:rPr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lang w:eastAsia="ko-KR"/>
        </w:rPr>
        <w:t>,</w:t>
      </w:r>
    </w:p>
    <w:p w14:paraId="0FD2F8B7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qosFlowLevelQoSParameters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noProof/>
          <w:lang w:eastAsia="ko-KR"/>
        </w:rPr>
        <w:t>QoSFlowLevelQoSParameters</w:t>
      </w:r>
      <w:r w:rsidRPr="005B12E9">
        <w:rPr>
          <w:lang w:eastAsia="ko-KR"/>
        </w:rPr>
        <w:t>,</w:t>
      </w:r>
    </w:p>
    <w:p w14:paraId="2B9C3BB4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offeredGBRQoSFlowInfo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noProof/>
          <w:lang w:eastAsia="ko-KR"/>
        </w:rPr>
        <w:t>GBRQoSFlowInfo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OPTIONAL,</w:t>
      </w:r>
    </w:p>
    <w:p w14:paraId="23AB3D3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{QoSFlowsToBeSetup-List-Setup-SNterminated-Item-ExtIEs} }</w:t>
      </w:r>
      <w:r w:rsidRPr="005B12E9">
        <w:rPr>
          <w:noProof/>
          <w:snapToGrid w:val="0"/>
          <w:lang w:eastAsia="ko-KR"/>
        </w:rPr>
        <w:tab/>
        <w:t>OPTIONAL,</w:t>
      </w:r>
    </w:p>
    <w:p w14:paraId="7B580BC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BC8658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1EBA15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7987FF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QoSFlowsToBeSetup-List-Setup-SNterminated-Item-ExtIEs XNAP-PROTOCOL-EXTENSION ::= {</w:t>
      </w:r>
    </w:p>
    <w:p w14:paraId="1071CA8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id-TSCTrafficCharacteristics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 xml:space="preserve">EXTENSION TSCTrafficCharacteristics </w:t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78742FF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id-RedundantQoSFlowIndicator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RedundantQoSFlowIndicator</w:t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1C608E5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F416C4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BE2F2D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C8B44A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65D4872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255141D4" w14:textId="77777777" w:rsidR="006E5625" w:rsidRPr="005B12E9" w:rsidRDefault="006E5625" w:rsidP="00063248">
      <w:pPr>
        <w:pStyle w:val="PL"/>
        <w:outlineLvl w:val="5"/>
        <w:rPr>
          <w:noProof/>
          <w:lang w:eastAsia="ko-KR"/>
        </w:rPr>
      </w:pPr>
      <w:r w:rsidRPr="005B12E9">
        <w:rPr>
          <w:noProof/>
          <w:lang w:eastAsia="ko-KR"/>
        </w:rPr>
        <w:t>-- PDU Session Resource Setup Response Info - SN terminated</w:t>
      </w:r>
    </w:p>
    <w:p w14:paraId="39571C0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5DDA693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1F026F4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B7458B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97BBDA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PDUSessionResourceSetupResponseInfo-</w:t>
      </w:r>
      <w:proofErr w:type="gramStart"/>
      <w:r w:rsidRPr="005B12E9">
        <w:rPr>
          <w:noProof/>
          <w:snapToGrid w:val="0"/>
          <w:lang w:eastAsia="ko-KR"/>
        </w:rPr>
        <w:t>SNterminated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1B281F8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lang w:eastAsia="ko-KR"/>
        </w:rPr>
        <w:t>dL-NG-U-</w:t>
      </w:r>
      <w:proofErr w:type="spellStart"/>
      <w:r w:rsidRPr="005B12E9">
        <w:rPr>
          <w:lang w:eastAsia="ko-KR"/>
        </w:rPr>
        <w:t>TNLatNG</w:t>
      </w:r>
      <w:proofErr w:type="spellEnd"/>
      <w:r w:rsidRPr="005B12E9">
        <w:rPr>
          <w:lang w:eastAsia="ko-KR"/>
        </w:rPr>
        <w:t>-RAN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UPTransportLayerInformation</w:t>
      </w:r>
      <w:r w:rsidRPr="005B12E9">
        <w:rPr>
          <w:snapToGrid w:val="0"/>
          <w:lang w:eastAsia="ko-KR"/>
        </w:rPr>
        <w:t>,</w:t>
      </w:r>
    </w:p>
    <w:p w14:paraId="6D4DCF0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dRBsToBeSetup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DRBsToBeSetupList-SetupResponse-SNterminated </w:t>
      </w:r>
      <w:r w:rsidRPr="005B12E9">
        <w:rPr>
          <w:noProof/>
          <w:snapToGrid w:val="0"/>
          <w:lang w:eastAsia="ko-KR"/>
        </w:rPr>
        <w:tab/>
        <w:t>OPTIONAL,</w:t>
      </w:r>
    </w:p>
    <w:p w14:paraId="5D0D76E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dataforwardinginfoTarget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DataForwardingInfoFromTargetNGRANnode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</w:t>
      </w:r>
      <w:r w:rsidRPr="005B12E9">
        <w:rPr>
          <w:noProof/>
          <w:lang w:eastAsia="ko-KR"/>
        </w:rPr>
        <w:t>,</w:t>
      </w:r>
    </w:p>
    <w:p w14:paraId="68981AF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qosFlowsNotAdmittedList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QoSFlows-List-withCause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2E4F70C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securityResult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</w:rPr>
        <w:t>SecurityResult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OPTIONAL,</w:t>
      </w:r>
    </w:p>
    <w:p w14:paraId="38A5CC6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{PDUSessionResourceSetupResponseInfo-SNterminated-ExtIEs}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4BA00E1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648A34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BACB35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B699EB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PDUSessionResourceSetupResponseInfo-SNterminated-ExtIEs XNAP-PROTOCOL-EXTENSION ::= {</w:t>
      </w:r>
    </w:p>
    <w:p w14:paraId="4DFAF1ED" w14:textId="1F4567F8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id-DRB-IDs-takenintouse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del w:id="890" w:author="Author">
        <w:r w:rsidRPr="005B12E9" w:rsidDel="008D3A85">
          <w:rPr>
            <w:noProof/>
            <w:snapToGrid w:val="0"/>
            <w:lang w:eastAsia="ko-KR"/>
          </w:rPr>
          <w:tab/>
        </w:r>
        <w:r w:rsidRPr="005B12E9" w:rsidDel="008D3A85">
          <w:rPr>
            <w:noProof/>
            <w:snapToGrid w:val="0"/>
            <w:lang w:eastAsia="ko-KR"/>
          </w:rPr>
          <w:tab/>
        </w:r>
      </w:del>
      <w:r w:rsidRPr="005B12E9">
        <w:rPr>
          <w:noProof/>
          <w:snapToGrid w:val="0"/>
          <w:lang w:eastAsia="ko-KR"/>
        </w:rPr>
        <w:t>CRITICALITY reject</w:t>
      </w:r>
      <w:r w:rsidRPr="005B12E9">
        <w:rPr>
          <w:noProof/>
          <w:snapToGrid w:val="0"/>
          <w:lang w:eastAsia="ko-KR"/>
        </w:rPr>
        <w:tab/>
        <w:t>EXTENSION DRB-List</w:t>
      </w:r>
      <w:r w:rsidRPr="005B12E9">
        <w:rPr>
          <w:noProof/>
          <w:snapToGrid w:val="0"/>
          <w:lang w:eastAsia="ko-KR"/>
        </w:rPr>
        <w:tab/>
      </w:r>
      <w:ins w:id="891" w:author="Author">
        <w:r w:rsidR="008D3A85">
          <w:rPr>
            <w:noProof/>
            <w:snapToGrid w:val="0"/>
            <w:lang w:eastAsia="ko-KR"/>
          </w:rPr>
          <w:tab/>
        </w:r>
        <w:r w:rsidR="008D3A85">
          <w:rPr>
            <w:noProof/>
            <w:snapToGrid w:val="0"/>
            <w:lang w:eastAsia="ko-KR"/>
          </w:rPr>
          <w:tab/>
        </w:r>
        <w:r w:rsidR="008D3A85">
          <w:rPr>
            <w:noProof/>
            <w:snapToGrid w:val="0"/>
            <w:lang w:eastAsia="ko-KR"/>
          </w:rPr>
          <w:tab/>
        </w:r>
        <w:r w:rsidR="008D3A85">
          <w:rPr>
            <w:noProof/>
            <w:snapToGrid w:val="0"/>
            <w:lang w:eastAsia="ko-KR"/>
          </w:rPr>
          <w:tab/>
        </w:r>
        <w:r w:rsidR="008D3A85">
          <w:rPr>
            <w:noProof/>
            <w:snapToGrid w:val="0"/>
            <w:lang w:eastAsia="ko-KR"/>
          </w:rPr>
          <w:tab/>
        </w:r>
        <w:r w:rsidR="008D3A85">
          <w:rPr>
            <w:noProof/>
            <w:snapToGrid w:val="0"/>
            <w:lang w:eastAsia="ko-KR"/>
          </w:rPr>
          <w:tab/>
        </w:r>
        <w:r w:rsidR="008D3A85">
          <w:rPr>
            <w:noProof/>
            <w:snapToGrid w:val="0"/>
            <w:lang w:eastAsia="ko-KR"/>
          </w:rPr>
          <w:tab/>
        </w:r>
        <w:r w:rsidR="008D3A85">
          <w:rPr>
            <w:noProof/>
            <w:snapToGrid w:val="0"/>
            <w:lang w:eastAsia="ko-KR"/>
          </w:rPr>
          <w:tab/>
        </w:r>
        <w:r w:rsidR="008D3A85">
          <w:rPr>
            <w:noProof/>
            <w:snapToGrid w:val="0"/>
            <w:lang w:eastAsia="ko-KR"/>
          </w:rPr>
          <w:tab/>
        </w:r>
        <w:r w:rsidR="008D3A85">
          <w:rPr>
            <w:noProof/>
            <w:snapToGrid w:val="0"/>
            <w:lang w:eastAsia="ko-KR"/>
          </w:rPr>
          <w:tab/>
        </w:r>
        <w:r w:rsidR="008D3A85">
          <w:rPr>
            <w:noProof/>
            <w:snapToGrid w:val="0"/>
            <w:lang w:eastAsia="ko-KR"/>
          </w:rPr>
          <w:tab/>
        </w:r>
      </w:ins>
      <w:r w:rsidRPr="005B12E9">
        <w:rPr>
          <w:noProof/>
          <w:snapToGrid w:val="0"/>
          <w:lang w:eastAsia="ko-KR"/>
        </w:rPr>
        <w:t>PRESENCE optional}|</w:t>
      </w:r>
    </w:p>
    <w:p w14:paraId="2F1FFF52" w14:textId="7E9F92E9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id-Redundant-D</w:t>
      </w:r>
      <w:r w:rsidRPr="005B12E9">
        <w:rPr>
          <w:noProof/>
          <w:lang w:eastAsia="ko-KR"/>
        </w:rPr>
        <w:t>L-NG-U-TNLatNG-RAN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del w:id="892" w:author="Author">
        <w:r w:rsidRPr="005B12E9" w:rsidDel="008D3A85">
          <w:rPr>
            <w:noProof/>
            <w:snapToGrid w:val="0"/>
            <w:lang w:eastAsia="ko-KR"/>
          </w:rPr>
          <w:tab/>
        </w:r>
        <w:r w:rsidRPr="005B12E9" w:rsidDel="008D3A85">
          <w:rPr>
            <w:noProof/>
            <w:snapToGrid w:val="0"/>
            <w:lang w:eastAsia="ko-KR"/>
          </w:rPr>
          <w:tab/>
        </w:r>
      </w:del>
      <w:r w:rsidRPr="005B12E9">
        <w:rPr>
          <w:noProof/>
          <w:snapToGrid w:val="0"/>
          <w:lang w:eastAsia="ko-KR"/>
        </w:rPr>
        <w:t>CRITICALITY ignore</w:t>
      </w:r>
      <w:r w:rsidRPr="005B12E9">
        <w:rPr>
          <w:noProof/>
          <w:snapToGrid w:val="0"/>
          <w:lang w:eastAsia="ko-KR"/>
        </w:rPr>
        <w:tab/>
        <w:t xml:space="preserve">EXTENSION </w:t>
      </w:r>
      <w:r w:rsidRPr="005B12E9">
        <w:rPr>
          <w:noProof/>
          <w:lang w:eastAsia="ko-KR"/>
        </w:rPr>
        <w:t>UPTransportLayerInformation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ins w:id="893" w:author="Author">
        <w:r w:rsidR="008D3A85">
          <w:rPr>
            <w:noProof/>
            <w:snapToGrid w:val="0"/>
            <w:lang w:eastAsia="ko-KR"/>
          </w:rPr>
          <w:tab/>
        </w:r>
        <w:r w:rsidR="008D3A85">
          <w:rPr>
            <w:noProof/>
            <w:snapToGrid w:val="0"/>
            <w:lang w:eastAsia="ko-KR"/>
          </w:rPr>
          <w:tab/>
        </w:r>
        <w:r w:rsidR="008D3A85">
          <w:rPr>
            <w:noProof/>
            <w:snapToGrid w:val="0"/>
            <w:lang w:eastAsia="ko-KR"/>
          </w:rPr>
          <w:tab/>
        </w:r>
        <w:r w:rsidR="008D3A85">
          <w:rPr>
            <w:noProof/>
            <w:snapToGrid w:val="0"/>
            <w:lang w:eastAsia="ko-KR"/>
          </w:rPr>
          <w:tab/>
        </w:r>
      </w:ins>
      <w:r w:rsidRPr="005B12E9">
        <w:rPr>
          <w:noProof/>
          <w:snapToGrid w:val="0"/>
          <w:lang w:eastAsia="ko-KR"/>
        </w:rPr>
        <w:t>PRESENCE optional}|</w:t>
      </w:r>
    </w:p>
    <w:p w14:paraId="7992A7AE" w14:textId="4E279E35" w:rsidR="006E5625" w:rsidRPr="002A46EE" w:rsidRDefault="006E5625" w:rsidP="00063248">
      <w:pPr>
        <w:pStyle w:val="PL"/>
        <w:rPr>
          <w:ins w:id="894" w:author="Author"/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</w:t>
      </w:r>
      <w:r w:rsidRPr="005B12E9">
        <w:rPr>
          <w:noProof/>
          <w:snapToGrid w:val="0"/>
        </w:rPr>
        <w:t>UsedRSNInformation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del w:id="895" w:author="Author">
        <w:r w:rsidRPr="005B12E9" w:rsidDel="008D3A85">
          <w:rPr>
            <w:noProof/>
            <w:snapToGrid w:val="0"/>
          </w:rPr>
          <w:tab/>
        </w:r>
        <w:r w:rsidRPr="005B12E9" w:rsidDel="008D3A85">
          <w:rPr>
            <w:noProof/>
            <w:snapToGrid w:val="0"/>
          </w:rPr>
          <w:tab/>
        </w:r>
      </w:del>
      <w:r w:rsidRPr="005B12E9">
        <w:rPr>
          <w:noProof/>
          <w:snapToGrid w:val="0"/>
          <w:lang w:eastAsia="ko-KR"/>
        </w:rPr>
        <w:t>CRITICALITY ignore</w:t>
      </w:r>
      <w:r w:rsidRPr="005B12E9">
        <w:rPr>
          <w:noProof/>
          <w:snapToGrid w:val="0"/>
          <w:lang w:eastAsia="ko-KR"/>
        </w:rPr>
        <w:tab/>
        <w:t>EXTENSION RedundantPDUSessionInformation</w:t>
      </w:r>
      <w:r w:rsidRPr="005B12E9">
        <w:rPr>
          <w:noProof/>
          <w:snapToGrid w:val="0"/>
          <w:lang w:eastAsia="ko-KR"/>
        </w:rPr>
        <w:tab/>
      </w:r>
      <w:ins w:id="896" w:author="Author">
        <w:r w:rsidR="008D3A85">
          <w:rPr>
            <w:noProof/>
            <w:snapToGrid w:val="0"/>
            <w:lang w:eastAsia="ko-KR"/>
          </w:rPr>
          <w:tab/>
        </w:r>
        <w:r w:rsidR="008D3A85">
          <w:rPr>
            <w:noProof/>
            <w:snapToGrid w:val="0"/>
            <w:lang w:eastAsia="ko-KR"/>
          </w:rPr>
          <w:tab/>
        </w:r>
        <w:r w:rsidR="008D3A85">
          <w:rPr>
            <w:noProof/>
            <w:snapToGrid w:val="0"/>
            <w:lang w:eastAsia="ko-KR"/>
          </w:rPr>
          <w:tab/>
        </w:r>
        <w:r w:rsidR="008D3A85">
          <w:rPr>
            <w:noProof/>
            <w:snapToGrid w:val="0"/>
            <w:lang w:eastAsia="ko-KR"/>
          </w:rPr>
          <w:tab/>
        </w:r>
      </w:ins>
      <w:r w:rsidRPr="005B12E9">
        <w:rPr>
          <w:noProof/>
          <w:snapToGrid w:val="0"/>
          <w:lang w:eastAsia="ko-KR"/>
        </w:rPr>
        <w:t>PRESENCE optional}</w:t>
      </w:r>
      <w:ins w:id="897" w:author="Author">
        <w:r w:rsidRPr="002A46EE">
          <w:rPr>
            <w:noProof/>
            <w:snapToGrid w:val="0"/>
            <w:lang w:eastAsia="ko-KR"/>
          </w:rPr>
          <w:t>|</w:t>
        </w:r>
      </w:ins>
    </w:p>
    <w:p w14:paraId="163D8985" w14:textId="2715E86C" w:rsidR="006E5625" w:rsidRPr="005B12E9" w:rsidRDefault="006E5625" w:rsidP="00063248">
      <w:pPr>
        <w:pStyle w:val="PL"/>
        <w:rPr>
          <w:noProof/>
          <w:snapToGrid w:val="0"/>
        </w:rPr>
      </w:pPr>
      <w:ins w:id="898" w:author="Author">
        <w:r w:rsidRPr="002A46EE">
          <w:rPr>
            <w:noProof/>
            <w:snapToGrid w:val="0"/>
            <w:lang w:eastAsia="ko-KR"/>
          </w:rPr>
          <w:tab/>
          <w:t>{ ID id-S-CPAC-dataforwardinginfofromSource</w:t>
        </w:r>
        <w:r w:rsidRPr="002A46EE">
          <w:rPr>
            <w:noProof/>
            <w:snapToGrid w:val="0"/>
            <w:lang w:eastAsia="ko-KR"/>
          </w:rPr>
          <w:tab/>
          <w:t>CRITICALITY ignore</w:t>
        </w:r>
        <w:r w:rsidRPr="002A46EE">
          <w:rPr>
            <w:noProof/>
            <w:snapToGrid w:val="0"/>
            <w:lang w:eastAsia="ko-KR"/>
          </w:rPr>
          <w:tab/>
          <w:t>EXTENSION DataforwardingandOffloadingInfofromSource</w:t>
        </w:r>
        <w:r w:rsidRPr="002A46EE">
          <w:rPr>
            <w:noProof/>
            <w:snapToGrid w:val="0"/>
            <w:lang w:eastAsia="ko-KR"/>
          </w:rPr>
          <w:tab/>
        </w:r>
        <w:del w:id="899" w:author="Author">
          <w:r w:rsidRPr="002A46EE" w:rsidDel="002A46EE">
            <w:rPr>
              <w:noProof/>
              <w:snapToGrid w:val="0"/>
              <w:lang w:eastAsia="ko-KR"/>
            </w:rPr>
            <w:tab/>
          </w:r>
        </w:del>
        <w:r w:rsidRPr="002A46EE">
          <w:rPr>
            <w:noProof/>
            <w:snapToGrid w:val="0"/>
            <w:lang w:eastAsia="ko-KR"/>
          </w:rPr>
          <w:t>PRESENCE optional}</w:t>
        </w:r>
      </w:ins>
      <w:r w:rsidRPr="005B12E9">
        <w:rPr>
          <w:rFonts w:hint="eastAsia"/>
          <w:noProof/>
          <w:snapToGrid w:val="0"/>
        </w:rPr>
        <w:t>,</w:t>
      </w:r>
    </w:p>
    <w:p w14:paraId="51D160D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87E35A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CDC73E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057158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DRBsToBeSetupList-SetupResponse-SNterminated ::= SEQUENCE (SIZE(1..maxnoofDRBs)) OF DRBsToBeSetupList-SetupResponse-SNterminated-Item</w:t>
      </w:r>
    </w:p>
    <w:p w14:paraId="67E2714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5208D5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DRBsToBeSetupList-SetupResponse-SNterminated-Item ::= SEQUENCE {</w:t>
      </w:r>
    </w:p>
    <w:p w14:paraId="7CDAB5DD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drb</w:t>
      </w:r>
      <w:proofErr w:type="spellEnd"/>
      <w:r w:rsidRPr="005B12E9">
        <w:rPr>
          <w:lang w:eastAsia="ko-KR"/>
        </w:rPr>
        <w:t>-ID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DRB-ID,</w:t>
      </w:r>
    </w:p>
    <w:p w14:paraId="6D7FE44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sN</w:t>
      </w:r>
      <w:proofErr w:type="spellEnd"/>
      <w:r w:rsidRPr="005B12E9">
        <w:rPr>
          <w:snapToGrid w:val="0"/>
          <w:lang w:eastAsia="ko-KR"/>
        </w:rPr>
        <w:t>-UL-PDCP-UP-</w:t>
      </w:r>
      <w:proofErr w:type="spellStart"/>
      <w:r w:rsidRPr="005B12E9">
        <w:rPr>
          <w:snapToGrid w:val="0"/>
          <w:lang w:eastAsia="ko-KR"/>
        </w:rPr>
        <w:t>TNLInfo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UPTransportParameters</w:t>
      </w:r>
      <w:r w:rsidRPr="005B12E9">
        <w:rPr>
          <w:snapToGrid w:val="0"/>
          <w:lang w:eastAsia="ko-KR"/>
        </w:rPr>
        <w:t>,</w:t>
      </w:r>
    </w:p>
    <w:p w14:paraId="5E6587E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dRB</w:t>
      </w:r>
      <w:proofErr w:type="spellEnd"/>
      <w:r w:rsidRPr="005B12E9">
        <w:rPr>
          <w:snapToGrid w:val="0"/>
          <w:lang w:eastAsia="ko-KR"/>
        </w:rPr>
        <w:t>-QoS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QoSFlowLevelQoSParameters,</w:t>
      </w:r>
    </w:p>
    <w:p w14:paraId="781AA7F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pDCP-SNLength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PDCPSNLength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31AA97C8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rLC</w:t>
      </w:r>
      <w:proofErr w:type="spellEnd"/>
      <w:proofErr w:type="gramEnd"/>
      <w:r w:rsidRPr="005B12E9">
        <w:rPr>
          <w:snapToGrid w:val="0"/>
          <w:lang w:val="fr-FR" w:eastAsia="ko-KR"/>
        </w:rPr>
        <w:t>-Mode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RLCMode</w:t>
      </w:r>
      <w:proofErr w:type="spellEnd"/>
      <w:r w:rsidRPr="005B12E9">
        <w:rPr>
          <w:snapToGrid w:val="0"/>
          <w:lang w:val="fr-FR" w:eastAsia="ko-KR"/>
        </w:rPr>
        <w:t>,</w:t>
      </w:r>
    </w:p>
    <w:p w14:paraId="788DA09B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uL-Configuration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ULConfiguration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OPTIONAL,</w:t>
      </w:r>
    </w:p>
    <w:p w14:paraId="6C57490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secondary-SN-UL-PDCP-UP-</w:t>
      </w:r>
      <w:proofErr w:type="spellStart"/>
      <w:r w:rsidRPr="005B12E9">
        <w:rPr>
          <w:snapToGrid w:val="0"/>
          <w:lang w:eastAsia="ko-KR"/>
        </w:rPr>
        <w:t>TNLInfo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UPTransportParameters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</w:t>
      </w:r>
      <w:r w:rsidRPr="005B12E9">
        <w:rPr>
          <w:snapToGrid w:val="0"/>
          <w:lang w:eastAsia="ko-KR"/>
        </w:rPr>
        <w:t>,</w:t>
      </w:r>
    </w:p>
    <w:p w14:paraId="6B9A638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duplicationActivation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DuplicationActivation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1CE9B40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qoSFlowsMappedtoDRB-SetupResponse-SNterminated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QoSFlowsMappedtoDRB-SetupResponse-SNterminated</w:t>
      </w:r>
      <w:proofErr w:type="spellEnd"/>
      <w:r w:rsidRPr="005B12E9">
        <w:rPr>
          <w:snapToGrid w:val="0"/>
          <w:lang w:eastAsia="ko-KR"/>
        </w:rPr>
        <w:t>,</w:t>
      </w:r>
    </w:p>
    <w:p w14:paraId="4CAC0CA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{DRBsToBeSetupList-SetupResponse-SNterminated-Item-ExtIEs}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7F6DCDD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27E77E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8CB188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2781E8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DRBsToBeSetupList-SetupResponse-SNterminated-Item-ExtIEs XNAP-PROTOCOL-EXTENSION ::= {</w:t>
      </w:r>
    </w:p>
    <w:p w14:paraId="3537D8B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id-Additional-PDCP-Duplication-TNL-List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Additional-PDCP-Duplication-TNL-List</w:t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3A81BCB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id-RLCDuplicationInformation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RLCDuplicationInformation</w:t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1E32C42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C9CD58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7B96EF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FE202E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QoSFlowsMappedtoDRB-SetupResponse-</w:t>
      </w:r>
      <w:proofErr w:type="gramStart"/>
      <w:r w:rsidRPr="005B12E9">
        <w:rPr>
          <w:snapToGrid w:val="0"/>
          <w:lang w:eastAsia="ko-KR"/>
        </w:rPr>
        <w:t>SNterminated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(SIZE(1..maxnoofQoSFlows)) OF</w:t>
      </w:r>
    </w:p>
    <w:p w14:paraId="0C95E1E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QoSFlowsMappedtoDRB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SetupResponse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SNterminated</w:t>
      </w:r>
      <w:proofErr w:type="spellEnd"/>
      <w:r w:rsidRPr="005B12E9">
        <w:rPr>
          <w:snapToGrid w:val="0"/>
          <w:lang w:eastAsia="ko-KR"/>
        </w:rPr>
        <w:t>-Item</w:t>
      </w:r>
    </w:p>
    <w:p w14:paraId="6D077B0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306E8B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QoSFlowsMappedtoDRB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SetupResponse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SNterminated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Item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4B1BCC5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noProof/>
          <w:lang w:eastAsia="ko-KR"/>
        </w:rPr>
        <w:t>,</w:t>
      </w:r>
    </w:p>
    <w:p w14:paraId="047A0C9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mCGRequestedGBRQoSFlowInfo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GBRQoSFlowInfo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59424D3B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lang w:eastAsia="ko-KR"/>
        </w:rPr>
        <w:tab/>
      </w:r>
      <w:r w:rsidRPr="005B12E9">
        <w:rPr>
          <w:noProof/>
        </w:rPr>
        <w:t>qosFlowMappingIndication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</w:rPr>
        <w:t>QoSFlowMappingIndication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5F99AFB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proofErr w:type="spellStart"/>
      <w:r w:rsidRPr="005B12E9">
        <w:rPr>
          <w:snapToGrid w:val="0"/>
          <w:lang w:eastAsia="ko-KR"/>
        </w:rPr>
        <w:t>QoSFlowsMappedtoDRB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SetupResponse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SNterminated</w:t>
      </w:r>
      <w:proofErr w:type="spellEnd"/>
      <w:r w:rsidRPr="005B12E9">
        <w:rPr>
          <w:snapToGrid w:val="0"/>
          <w:lang w:eastAsia="ko-KR"/>
        </w:rPr>
        <w:t>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 xml:space="preserve">} } </w:t>
      </w:r>
      <w:r w:rsidRPr="005B12E9">
        <w:rPr>
          <w:noProof/>
          <w:snapToGrid w:val="0"/>
          <w:lang w:eastAsia="ko-KR"/>
        </w:rPr>
        <w:tab/>
        <w:t>OPTIONAL,</w:t>
      </w:r>
    </w:p>
    <w:p w14:paraId="25F7E7A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27F1DD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1A91DC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FE7E5C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QoSFlowsMappedtoDRB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SetupResponse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SNterminated</w:t>
      </w:r>
      <w:proofErr w:type="spellEnd"/>
      <w:r w:rsidRPr="005B12E9">
        <w:rPr>
          <w:snapToGrid w:val="0"/>
          <w:lang w:eastAsia="ko-KR"/>
        </w:rPr>
        <w:t>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 xml:space="preserve"> XNAP-PROTOCOL-EXTENSION ::= {</w:t>
      </w:r>
    </w:p>
    <w:p w14:paraId="5E6713F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{ ID id-CurrentQoSParaSetIndex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CRITICALITY ignore</w:t>
      </w:r>
      <w:r w:rsidRPr="005B12E9">
        <w:rPr>
          <w:rFonts w:eastAsia="宋体"/>
          <w:noProof/>
          <w:snapToGrid w:val="0"/>
          <w:lang w:eastAsia="ko-KR"/>
        </w:rPr>
        <w:tab/>
        <w:t>EXTENSION QoSParaSetIndex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PRESENCE optional }</w:t>
      </w:r>
      <w:r w:rsidRPr="005B12E9">
        <w:rPr>
          <w:rFonts w:cs="Courier New"/>
          <w:snapToGrid w:val="0"/>
          <w:lang w:eastAsia="ko-KR"/>
        </w:rPr>
        <w:t>|</w:t>
      </w:r>
    </w:p>
    <w:p w14:paraId="3376545C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cs="Courier New"/>
          <w:snapToGrid w:val="0"/>
          <w:lang w:eastAsia="ko-KR"/>
        </w:rPr>
        <w:tab/>
      </w:r>
      <w:proofErr w:type="gramStart"/>
      <w:r w:rsidRPr="005B12E9">
        <w:rPr>
          <w:rFonts w:cs="Courier New"/>
          <w:snapToGrid w:val="0"/>
          <w:lang w:eastAsia="ko-KR"/>
        </w:rPr>
        <w:t>{ ID</w:t>
      </w:r>
      <w:proofErr w:type="gramEnd"/>
      <w:r w:rsidRPr="005B12E9">
        <w:rPr>
          <w:rFonts w:cs="Courier New"/>
          <w:snapToGrid w:val="0"/>
          <w:lang w:eastAsia="ko-KR"/>
        </w:rPr>
        <w:t xml:space="preserve"> id-</w:t>
      </w:r>
      <w:proofErr w:type="spellStart"/>
      <w:r w:rsidRPr="005B12E9">
        <w:rPr>
          <w:rFonts w:cs="Courier New"/>
          <w:snapToGrid w:val="0"/>
          <w:lang w:eastAsia="ko-KR"/>
        </w:rPr>
        <w:t>SourceDLForwardingIPAddress</w:t>
      </w:r>
      <w:proofErr w:type="spellEnd"/>
      <w:r w:rsidRPr="005B12E9">
        <w:rPr>
          <w:rFonts w:cs="Courier New"/>
          <w:snapToGrid w:val="0"/>
          <w:lang w:eastAsia="ko-KR"/>
        </w:rPr>
        <w:tab/>
      </w:r>
      <w:r w:rsidRPr="005B12E9">
        <w:rPr>
          <w:rFonts w:cs="Courier New"/>
          <w:snapToGrid w:val="0"/>
          <w:lang w:eastAsia="ko-KR"/>
        </w:rPr>
        <w:tab/>
      </w:r>
      <w:r w:rsidRPr="005B12E9">
        <w:rPr>
          <w:rFonts w:cs="Courier New"/>
          <w:snapToGrid w:val="0"/>
          <w:lang w:eastAsia="ko-KR"/>
        </w:rPr>
        <w:tab/>
        <w:t>CRITICALITY ignore</w:t>
      </w:r>
      <w:r w:rsidRPr="005B12E9">
        <w:rPr>
          <w:rFonts w:cs="Courier New"/>
          <w:snapToGrid w:val="0"/>
          <w:lang w:eastAsia="ko-KR"/>
        </w:rPr>
        <w:tab/>
        <w:t xml:space="preserve">EXTENSION </w:t>
      </w:r>
      <w:proofErr w:type="spellStart"/>
      <w:r w:rsidRPr="005B12E9">
        <w:rPr>
          <w:rFonts w:cs="Courier New"/>
          <w:snapToGrid w:val="0"/>
          <w:lang w:eastAsia="ko-KR"/>
        </w:rPr>
        <w:t>TransportLayerAddress</w:t>
      </w:r>
      <w:proofErr w:type="spellEnd"/>
      <w:r w:rsidRPr="005B12E9">
        <w:rPr>
          <w:rFonts w:cs="Courier New"/>
          <w:snapToGrid w:val="0"/>
          <w:lang w:eastAsia="ko-KR"/>
        </w:rPr>
        <w:tab/>
      </w:r>
      <w:r w:rsidRPr="005B12E9">
        <w:rPr>
          <w:rFonts w:cs="Courier New"/>
          <w:snapToGrid w:val="0"/>
          <w:lang w:eastAsia="ko-KR"/>
        </w:rPr>
        <w:tab/>
        <w:t>PRESENCE optional</w:t>
      </w:r>
      <w:r w:rsidRPr="005B12E9">
        <w:rPr>
          <w:snapToGrid w:val="0"/>
        </w:rPr>
        <w:t>}</w:t>
      </w:r>
      <w:r w:rsidRPr="005B12E9">
        <w:rPr>
          <w:rFonts w:eastAsia="宋体"/>
          <w:noProof/>
          <w:snapToGrid w:val="0"/>
          <w:lang w:eastAsia="ko-KR"/>
        </w:rPr>
        <w:t>,</w:t>
      </w:r>
    </w:p>
    <w:p w14:paraId="5D8F0E8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42D71B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E6F578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07EF4F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189B1C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7A7602A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1C506E9A" w14:textId="77777777" w:rsidR="006E5625" w:rsidRPr="005B12E9" w:rsidRDefault="006E5625" w:rsidP="00063248">
      <w:pPr>
        <w:pStyle w:val="PL"/>
        <w:outlineLvl w:val="5"/>
        <w:rPr>
          <w:noProof/>
          <w:lang w:eastAsia="ko-KR"/>
        </w:rPr>
      </w:pPr>
      <w:r w:rsidRPr="005B12E9">
        <w:rPr>
          <w:noProof/>
          <w:lang w:eastAsia="ko-KR"/>
        </w:rPr>
        <w:t>-- PDU Session Resource Setup Info - MN terminated</w:t>
      </w:r>
    </w:p>
    <w:p w14:paraId="54AFCAC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770252E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2F32A33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4AC12E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85D076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PDUSessionResourceSetupInfo-</w:t>
      </w:r>
      <w:proofErr w:type="gramStart"/>
      <w:r w:rsidRPr="005B12E9">
        <w:rPr>
          <w:noProof/>
          <w:snapToGrid w:val="0"/>
          <w:lang w:eastAsia="ko-KR"/>
        </w:rPr>
        <w:t>MNterminated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43F2913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pduSessionType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PDUSessionType,</w:t>
      </w:r>
    </w:p>
    <w:p w14:paraId="4BBA337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dRBsToBeSetup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DRBsToBeSetupList-Setup-MNterminated,</w:t>
      </w:r>
    </w:p>
    <w:p w14:paraId="41561EF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{PDUSessionResourceSetupInfo-MNterminated-ExtIEs}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1FEE104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AF2DF3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269102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39D683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PDUSessionResourceSetupInfo-MNterminated-ExtIEs XNAP-PROTOCOL-EXTENSION ::= {</w:t>
      </w:r>
    </w:p>
    <w:p w14:paraId="38B484E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05AD00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6EC8FE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C58D96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DRBsToBeSetupList-Setup-MNterminated ::= SEQUENCE (SIZE(1..maxnoofDRBs)) OF DRBsToBeSetupList-Setup-MNterminated-Item</w:t>
      </w:r>
    </w:p>
    <w:p w14:paraId="6798EF6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1260C7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DRBsToBeSetupList-Setup-MNterminated-Item ::= SEQUENCE {</w:t>
      </w:r>
    </w:p>
    <w:p w14:paraId="5BB98307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drb</w:t>
      </w:r>
      <w:proofErr w:type="spellEnd"/>
      <w:r w:rsidRPr="005B12E9">
        <w:rPr>
          <w:lang w:eastAsia="ko-KR"/>
        </w:rPr>
        <w:t>-ID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DRB-ID,</w:t>
      </w:r>
    </w:p>
    <w:p w14:paraId="76E4942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mN</w:t>
      </w:r>
      <w:proofErr w:type="spellEnd"/>
      <w:r w:rsidRPr="005B12E9">
        <w:rPr>
          <w:snapToGrid w:val="0"/>
          <w:lang w:eastAsia="ko-KR"/>
        </w:rPr>
        <w:t>-UL-PDCP-UP-</w:t>
      </w:r>
      <w:proofErr w:type="spellStart"/>
      <w:r w:rsidRPr="005B12E9">
        <w:rPr>
          <w:snapToGrid w:val="0"/>
          <w:lang w:eastAsia="ko-KR"/>
        </w:rPr>
        <w:t>TNLInfo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UPTransportParameters</w:t>
      </w:r>
      <w:r w:rsidRPr="005B12E9">
        <w:rPr>
          <w:snapToGrid w:val="0"/>
          <w:lang w:eastAsia="ko-KR"/>
        </w:rPr>
        <w:t>,</w:t>
      </w:r>
    </w:p>
    <w:p w14:paraId="3A14C2F6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rLC</w:t>
      </w:r>
      <w:proofErr w:type="spellEnd"/>
      <w:proofErr w:type="gramEnd"/>
      <w:r w:rsidRPr="005B12E9">
        <w:rPr>
          <w:snapToGrid w:val="0"/>
          <w:lang w:val="fr-FR" w:eastAsia="ko-KR"/>
        </w:rPr>
        <w:t>-Mode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RLCMode</w:t>
      </w:r>
      <w:proofErr w:type="spellEnd"/>
      <w:r w:rsidRPr="005B12E9">
        <w:rPr>
          <w:snapToGrid w:val="0"/>
          <w:lang w:val="fr-FR" w:eastAsia="ko-KR"/>
        </w:rPr>
        <w:t>,</w:t>
      </w:r>
    </w:p>
    <w:p w14:paraId="498817BB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uL-Configuration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ULConfiguration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OPTIONAL,</w:t>
      </w:r>
    </w:p>
    <w:p w14:paraId="05033BE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eastAsia="ko-KR"/>
        </w:rPr>
        <w:t>dRB</w:t>
      </w:r>
      <w:proofErr w:type="spellEnd"/>
      <w:r w:rsidRPr="005B12E9">
        <w:rPr>
          <w:snapToGrid w:val="0"/>
          <w:lang w:eastAsia="ko-KR"/>
        </w:rPr>
        <w:t>-QoS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QoSFlowLevelQoSParameters,</w:t>
      </w:r>
    </w:p>
    <w:p w14:paraId="681DADA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pDCP-SNLength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PDCPSNLength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559C14B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secondary-MN-UL-PDCP-UP-</w:t>
      </w:r>
      <w:proofErr w:type="spellStart"/>
      <w:r w:rsidRPr="005B12E9">
        <w:rPr>
          <w:snapToGrid w:val="0"/>
          <w:lang w:eastAsia="ko-KR"/>
        </w:rPr>
        <w:t>TNLInfo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UPTransportParameters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</w:t>
      </w:r>
      <w:r w:rsidRPr="005B12E9">
        <w:rPr>
          <w:snapToGrid w:val="0"/>
          <w:lang w:eastAsia="ko-KR"/>
        </w:rPr>
        <w:t>,</w:t>
      </w:r>
    </w:p>
    <w:p w14:paraId="5FD2C48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duplicationActivation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DuplicationActivation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33C992E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qoSFlowsMappedtoDRB</w:t>
      </w:r>
      <w:proofErr w:type="spellEnd"/>
      <w:r w:rsidRPr="005B12E9">
        <w:rPr>
          <w:snapToGrid w:val="0"/>
          <w:lang w:eastAsia="ko-KR"/>
        </w:rPr>
        <w:t>-Setup-</w:t>
      </w:r>
      <w:proofErr w:type="spellStart"/>
      <w:r w:rsidRPr="005B12E9">
        <w:rPr>
          <w:snapToGrid w:val="0"/>
          <w:lang w:eastAsia="ko-KR"/>
        </w:rPr>
        <w:t>MNterminated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QoSFlowsMappedtoDRB</w:t>
      </w:r>
      <w:proofErr w:type="spellEnd"/>
      <w:r w:rsidRPr="005B12E9">
        <w:rPr>
          <w:snapToGrid w:val="0"/>
          <w:lang w:eastAsia="ko-KR"/>
        </w:rPr>
        <w:t>-Setup-</w:t>
      </w:r>
      <w:proofErr w:type="spellStart"/>
      <w:r w:rsidRPr="005B12E9">
        <w:rPr>
          <w:snapToGrid w:val="0"/>
          <w:lang w:eastAsia="ko-KR"/>
        </w:rPr>
        <w:t>MNterminated</w:t>
      </w:r>
      <w:proofErr w:type="spellEnd"/>
      <w:r w:rsidRPr="005B12E9">
        <w:rPr>
          <w:snapToGrid w:val="0"/>
          <w:lang w:eastAsia="ko-KR"/>
        </w:rPr>
        <w:t>,</w:t>
      </w:r>
    </w:p>
    <w:p w14:paraId="5714B1E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{DRBsToBeSetupList-Setup-MNterminated-Item-ExtIEs}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4FF9E7E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1423B7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4F141E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67A927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DRBsToBeSetupList-Setup-MNterminated-Item-ExtIEs XNAP-PROTOCOL-EXTENSION ::= {</w:t>
      </w:r>
    </w:p>
    <w:p w14:paraId="37528F2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id-Additional-PDCP-Duplication-TNL-List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Additional-PDCP-Duplication-TNL-List</w:t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754A27B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id-RLCDuplicationInformation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RLCDuplicationInformation</w:t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38E2E7A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3DCFC6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FCBF15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DF7064D" w14:textId="77777777" w:rsidR="006E5625" w:rsidRPr="005B12E9" w:rsidRDefault="006E5625" w:rsidP="00063248">
      <w:pPr>
        <w:pStyle w:val="PL"/>
        <w:rPr>
          <w:noProof/>
          <w:lang w:eastAsia="ko-KR"/>
        </w:rPr>
      </w:pPr>
      <w:proofErr w:type="spellStart"/>
      <w:r w:rsidRPr="005B12E9">
        <w:rPr>
          <w:snapToGrid w:val="0"/>
          <w:lang w:eastAsia="ko-KR"/>
        </w:rPr>
        <w:t>QoSFlowsMappedtoDRB</w:t>
      </w:r>
      <w:proofErr w:type="spellEnd"/>
      <w:r w:rsidRPr="005B12E9">
        <w:rPr>
          <w:snapToGrid w:val="0"/>
          <w:lang w:eastAsia="ko-KR"/>
        </w:rPr>
        <w:t>-Setup-</w:t>
      </w:r>
      <w:proofErr w:type="spellStart"/>
      <w:proofErr w:type="gramStart"/>
      <w:r w:rsidRPr="005B12E9">
        <w:rPr>
          <w:snapToGrid w:val="0"/>
          <w:lang w:eastAsia="ko-KR"/>
        </w:rPr>
        <w:t>MNterminated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(SIZE(1..maxnoofQoSFlows)) OF </w:t>
      </w:r>
      <w:proofErr w:type="spellStart"/>
      <w:r w:rsidRPr="005B12E9">
        <w:rPr>
          <w:snapToGrid w:val="0"/>
          <w:lang w:eastAsia="ko-KR"/>
        </w:rPr>
        <w:t>QoSFlowsMappedtoDRB</w:t>
      </w:r>
      <w:proofErr w:type="spellEnd"/>
      <w:r w:rsidRPr="005B12E9">
        <w:rPr>
          <w:snapToGrid w:val="0"/>
          <w:lang w:eastAsia="ko-KR"/>
        </w:rPr>
        <w:t>-Setup-</w:t>
      </w:r>
      <w:proofErr w:type="spellStart"/>
      <w:r w:rsidRPr="005B12E9">
        <w:rPr>
          <w:snapToGrid w:val="0"/>
          <w:lang w:eastAsia="ko-KR"/>
        </w:rPr>
        <w:t>MNterminated</w:t>
      </w:r>
      <w:proofErr w:type="spellEnd"/>
      <w:r w:rsidRPr="005B12E9">
        <w:rPr>
          <w:snapToGrid w:val="0"/>
          <w:lang w:eastAsia="ko-KR"/>
        </w:rPr>
        <w:t>-Item</w:t>
      </w:r>
    </w:p>
    <w:p w14:paraId="18B9948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283259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QoSFlowsMappedtoDRB</w:t>
      </w:r>
      <w:proofErr w:type="spellEnd"/>
      <w:r w:rsidRPr="005B12E9">
        <w:rPr>
          <w:snapToGrid w:val="0"/>
          <w:lang w:eastAsia="ko-KR"/>
        </w:rPr>
        <w:t>-Setup-</w:t>
      </w:r>
      <w:proofErr w:type="spellStart"/>
      <w:r w:rsidRPr="005B12E9">
        <w:rPr>
          <w:snapToGrid w:val="0"/>
          <w:lang w:eastAsia="ko-KR"/>
        </w:rPr>
        <w:t>MNterminated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Item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1C457D4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noProof/>
          <w:lang w:eastAsia="ko-KR"/>
        </w:rPr>
        <w:t>,</w:t>
      </w:r>
    </w:p>
    <w:p w14:paraId="30E2DBF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qoSFlowLevelQoSParameters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QoSFlowLevelQoSParameters,</w:t>
      </w:r>
    </w:p>
    <w:p w14:paraId="0A1D52C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</w:rPr>
        <w:tab/>
        <w:t>qosFlowMappingIndication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</w:rPr>
        <w:t>QoSFlowMappingIndication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21FE1B3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proofErr w:type="spellStart"/>
      <w:r w:rsidRPr="005B12E9">
        <w:rPr>
          <w:snapToGrid w:val="0"/>
          <w:lang w:eastAsia="ko-KR"/>
        </w:rPr>
        <w:t>QoSFlowsMappedtoDRB</w:t>
      </w:r>
      <w:proofErr w:type="spellEnd"/>
      <w:r w:rsidRPr="005B12E9">
        <w:rPr>
          <w:snapToGrid w:val="0"/>
          <w:lang w:eastAsia="ko-KR"/>
        </w:rPr>
        <w:t>-Setup-</w:t>
      </w:r>
      <w:proofErr w:type="spellStart"/>
      <w:r w:rsidRPr="005B12E9">
        <w:rPr>
          <w:snapToGrid w:val="0"/>
          <w:lang w:eastAsia="ko-KR"/>
        </w:rPr>
        <w:t>MNterminated</w:t>
      </w:r>
      <w:proofErr w:type="spellEnd"/>
      <w:r w:rsidRPr="005B12E9">
        <w:rPr>
          <w:snapToGrid w:val="0"/>
          <w:lang w:eastAsia="ko-KR"/>
        </w:rPr>
        <w:t>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 xml:space="preserve">} } </w:t>
      </w:r>
      <w:r w:rsidRPr="005B12E9">
        <w:rPr>
          <w:noProof/>
          <w:snapToGrid w:val="0"/>
          <w:lang w:eastAsia="ko-KR"/>
        </w:rPr>
        <w:tab/>
        <w:t>OPTIONAL,</w:t>
      </w:r>
    </w:p>
    <w:p w14:paraId="2C664B1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B5CA4B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C2748F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A26C86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QoSFlowsMappedtoDRB</w:t>
      </w:r>
      <w:proofErr w:type="spellEnd"/>
      <w:r w:rsidRPr="005B12E9">
        <w:rPr>
          <w:snapToGrid w:val="0"/>
          <w:lang w:eastAsia="ko-KR"/>
        </w:rPr>
        <w:t>-Setup-</w:t>
      </w:r>
      <w:proofErr w:type="spellStart"/>
      <w:r w:rsidRPr="005B12E9">
        <w:rPr>
          <w:snapToGrid w:val="0"/>
          <w:lang w:eastAsia="ko-KR"/>
        </w:rPr>
        <w:t>MNterminated</w:t>
      </w:r>
      <w:proofErr w:type="spellEnd"/>
      <w:r w:rsidRPr="005B12E9">
        <w:rPr>
          <w:snapToGrid w:val="0"/>
          <w:lang w:eastAsia="ko-KR"/>
        </w:rPr>
        <w:t>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 xml:space="preserve"> XNAP-PROTOCOL-EXTENSION ::= {</w:t>
      </w:r>
    </w:p>
    <w:p w14:paraId="6CE3ED3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id-TSCTrafficCharacteristics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 xml:space="preserve">EXTENSION TSCTrafficCharacteristics </w:t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7F112FB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ab/>
        <w:t>...</w:t>
      </w:r>
    </w:p>
    <w:p w14:paraId="5160C21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801FBB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F235B4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A716F9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0CD1A6B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61F5147D" w14:textId="77777777" w:rsidR="006E5625" w:rsidRPr="005B12E9" w:rsidRDefault="006E5625" w:rsidP="00063248">
      <w:pPr>
        <w:pStyle w:val="PL"/>
        <w:outlineLvl w:val="5"/>
        <w:rPr>
          <w:noProof/>
          <w:lang w:eastAsia="ko-KR"/>
        </w:rPr>
      </w:pPr>
      <w:r w:rsidRPr="005B12E9">
        <w:rPr>
          <w:noProof/>
          <w:lang w:eastAsia="ko-KR"/>
        </w:rPr>
        <w:t>-- PDU Session Resource Setup Response Info - MN terminated</w:t>
      </w:r>
    </w:p>
    <w:p w14:paraId="121FFC1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7016E1C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38E0B74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FE4284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EEA5E4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PDUSessionResourceSetupResponseInfo-</w:t>
      </w:r>
      <w:proofErr w:type="gramStart"/>
      <w:r w:rsidRPr="005B12E9">
        <w:rPr>
          <w:noProof/>
          <w:snapToGrid w:val="0"/>
          <w:lang w:eastAsia="ko-KR"/>
        </w:rPr>
        <w:t>MNterminated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502F708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dRBsAdmittedList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DRBsAdmittedList-SetupResponse-MNterminated,</w:t>
      </w:r>
    </w:p>
    <w:p w14:paraId="46FCE7B9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 xml:space="preserve">ProtocolExtensionContainer { {PDUSessionResourceSetupResponseInfo-MNterminated-ExtIEs} } </w:t>
      </w:r>
      <w:r w:rsidRPr="005B12E9">
        <w:rPr>
          <w:noProof/>
          <w:snapToGrid w:val="0"/>
          <w:lang w:val="fr-FR" w:eastAsia="ko-KR"/>
        </w:rPr>
        <w:tab/>
        <w:t>OPTIONAL,</w:t>
      </w:r>
    </w:p>
    <w:p w14:paraId="6F5287A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4C2A537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ED1527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F54EB8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PDUSessionResourceSetupResponseInfo-MNterminated-ExtIEs XNAP-PROTOCOL-EXTENSION ::= {</w:t>
      </w:r>
    </w:p>
    <w:p w14:paraId="47DC8D82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rFonts w:hint="eastAsia"/>
          <w:noProof/>
          <w:snapToGrid w:val="0"/>
        </w:rPr>
        <w:t>{</w:t>
      </w:r>
      <w:r w:rsidRPr="005B12E9">
        <w:rPr>
          <w:noProof/>
          <w:lang w:eastAsia="ko-KR"/>
        </w:rPr>
        <w:t>ID id-</w:t>
      </w:r>
      <w:r w:rsidRPr="005B12E9">
        <w:rPr>
          <w:rFonts w:hint="eastAsia"/>
          <w:noProof/>
          <w:snapToGrid w:val="0"/>
        </w:rPr>
        <w:t>D</w:t>
      </w:r>
      <w:r w:rsidRPr="005B12E9">
        <w:rPr>
          <w:noProof/>
          <w:snapToGrid w:val="0"/>
          <w:lang w:eastAsia="ko-KR"/>
        </w:rPr>
        <w:t>RBsNotAdmittedSetupModifyList</w:t>
      </w:r>
      <w:r w:rsidRPr="005B12E9">
        <w:rPr>
          <w:noProof/>
          <w:lang w:eastAsia="ko-KR"/>
        </w:rPr>
        <w:tab/>
        <w:t>CRITICALITY ignore</w:t>
      </w:r>
      <w:r w:rsidRPr="005B12E9">
        <w:rPr>
          <w:noProof/>
          <w:lang w:eastAsia="ko-KR"/>
        </w:rPr>
        <w:tab/>
        <w:t>EXTENSION DRB-List-withCause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PRESENCE optional</w:t>
      </w:r>
      <w:r w:rsidRPr="005B12E9">
        <w:rPr>
          <w:rFonts w:hint="eastAsia"/>
          <w:noProof/>
          <w:snapToGrid w:val="0"/>
        </w:rPr>
        <w:t>},</w:t>
      </w:r>
    </w:p>
    <w:p w14:paraId="732D8A8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528D9E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B3D346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611704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DRBsAdmittedList-SetupResponse-MNterminated ::= SEQUENCE (SIZE(1..maxnoofDRBs)) OF DRBsAdmittedList-SetupResponse-MNterminated-Item</w:t>
      </w:r>
    </w:p>
    <w:p w14:paraId="160D014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BF6BE2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DRBsAdmittedList-SetupResponse-MNterminated-Item ::= SEQUENCE {</w:t>
      </w:r>
    </w:p>
    <w:p w14:paraId="13E9FBAC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drb</w:t>
      </w:r>
      <w:proofErr w:type="spellEnd"/>
      <w:r w:rsidRPr="005B12E9">
        <w:rPr>
          <w:lang w:eastAsia="ko-KR"/>
        </w:rPr>
        <w:t>-ID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DRB-ID,</w:t>
      </w:r>
    </w:p>
    <w:p w14:paraId="1268A19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sN</w:t>
      </w:r>
      <w:proofErr w:type="spellEnd"/>
      <w:r w:rsidRPr="005B12E9">
        <w:rPr>
          <w:snapToGrid w:val="0"/>
          <w:lang w:eastAsia="ko-KR"/>
        </w:rPr>
        <w:t>-DL-SCG-UP-</w:t>
      </w:r>
      <w:proofErr w:type="spellStart"/>
      <w:r w:rsidRPr="005B12E9">
        <w:rPr>
          <w:snapToGrid w:val="0"/>
          <w:lang w:eastAsia="ko-KR"/>
        </w:rPr>
        <w:t>TNLInfo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UPTransportParameters</w:t>
      </w:r>
      <w:r w:rsidRPr="005B12E9">
        <w:rPr>
          <w:snapToGrid w:val="0"/>
          <w:lang w:eastAsia="ko-KR"/>
        </w:rPr>
        <w:t>,</w:t>
      </w:r>
    </w:p>
    <w:p w14:paraId="530D03B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secondary-SN-DL-SCG-UP-</w:t>
      </w:r>
      <w:proofErr w:type="spellStart"/>
      <w:r w:rsidRPr="005B12E9">
        <w:rPr>
          <w:snapToGrid w:val="0"/>
          <w:lang w:eastAsia="ko-KR"/>
        </w:rPr>
        <w:t>TNLInfo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UPTransportParameters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</w:t>
      </w:r>
      <w:r w:rsidRPr="005B12E9">
        <w:rPr>
          <w:snapToGrid w:val="0"/>
          <w:lang w:eastAsia="ko-KR"/>
        </w:rPr>
        <w:t>,</w:t>
      </w:r>
    </w:p>
    <w:p w14:paraId="35544AB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lCID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LCID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7DC4048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{DRBsAdmittedList-SetupResponse-MNterminated-Item-ExtIEs}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63EEC75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A636BF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332B90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BF02B0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DRBsAdmittedList-SetupResponse-MNterminated-Item-ExtIEs XNAP-PROTOCOL-EXTENSION ::= {</w:t>
      </w:r>
    </w:p>
    <w:p w14:paraId="07AEEF28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id-Additional-PDCP-Duplication-TNL-List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Additional-PDCP-Duplication-TNL-List</w:t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5D19759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{ ID id-QoSFlowsMappedtoDRB-SetupResponse-MNterminated</w:t>
      </w:r>
      <w:r w:rsidRPr="005B12E9">
        <w:rPr>
          <w:rFonts w:eastAsia="宋体"/>
          <w:noProof/>
          <w:snapToGrid w:val="0"/>
          <w:lang w:eastAsia="ko-KR"/>
        </w:rPr>
        <w:tab/>
        <w:t>CRITICALITY ignore</w:t>
      </w:r>
      <w:r w:rsidRPr="005B12E9">
        <w:rPr>
          <w:rFonts w:eastAsia="宋体"/>
          <w:noProof/>
          <w:snapToGrid w:val="0"/>
          <w:lang w:eastAsia="ko-KR"/>
        </w:rPr>
        <w:tab/>
        <w:t>EXTENSION</w:t>
      </w:r>
      <w:r w:rsidRPr="005B12E9">
        <w:rPr>
          <w:rFonts w:eastAsia="宋体"/>
          <w:noProof/>
          <w:snapToGrid w:val="0"/>
          <w:lang w:eastAsia="ko-KR"/>
        </w:rPr>
        <w:tab/>
        <w:t>QoSFlowsMappedtoDRB-SetupResponse-MNterminated</w:t>
      </w:r>
      <w:r w:rsidRPr="005B12E9">
        <w:rPr>
          <w:rFonts w:eastAsia="宋体"/>
          <w:noProof/>
          <w:snapToGrid w:val="0"/>
          <w:lang w:eastAsia="ko-KR"/>
        </w:rPr>
        <w:tab/>
        <w:t>PRESENCE optional}</w:t>
      </w:r>
      <w:r w:rsidRPr="005B12E9">
        <w:rPr>
          <w:noProof/>
          <w:snapToGrid w:val="0"/>
          <w:lang w:eastAsia="ko-KR"/>
        </w:rPr>
        <w:t>,</w:t>
      </w:r>
    </w:p>
    <w:p w14:paraId="34C04A0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FE53FF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8D3DAD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2806551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>QoSFlowsMappedtoDRB-SetupResponse-MNterminated ::= SEQUENCE (SIZE(1..maxnoofQoSFlows)) OF QoSFlowsMappedtoDRB-SetupResponse-MNterminated-Item</w:t>
      </w:r>
    </w:p>
    <w:p w14:paraId="72BBB92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6BA05A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QoSFlowsMappedtoDRB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SetupResponse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MNterminated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Item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49768E7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noProof/>
          <w:lang w:eastAsia="ko-KR"/>
        </w:rPr>
        <w:t>,</w:t>
      </w:r>
    </w:p>
    <w:p w14:paraId="6445103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currentQoSParaSetIndex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QoSParaSetIndex,</w:t>
      </w:r>
    </w:p>
    <w:p w14:paraId="488B569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proofErr w:type="spellStart"/>
      <w:r w:rsidRPr="005B12E9">
        <w:rPr>
          <w:snapToGrid w:val="0"/>
          <w:lang w:eastAsia="ko-KR"/>
        </w:rPr>
        <w:t>QoSFlowsMappedtoDRB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SetupResponse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MNterminated</w:t>
      </w:r>
      <w:proofErr w:type="spellEnd"/>
      <w:r w:rsidRPr="005B12E9">
        <w:rPr>
          <w:snapToGrid w:val="0"/>
          <w:lang w:eastAsia="ko-KR"/>
        </w:rPr>
        <w:t>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 xml:space="preserve">} } </w:t>
      </w:r>
      <w:r w:rsidRPr="005B12E9">
        <w:rPr>
          <w:noProof/>
          <w:snapToGrid w:val="0"/>
          <w:lang w:eastAsia="ko-KR"/>
        </w:rPr>
        <w:tab/>
        <w:t>OPTIONAL,</w:t>
      </w:r>
    </w:p>
    <w:p w14:paraId="24866F9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473FAA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063A9B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A73A60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QoSFlowsMappedtoDRB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SetupResponse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MNterminated</w:t>
      </w:r>
      <w:proofErr w:type="spellEnd"/>
      <w:r w:rsidRPr="005B12E9">
        <w:rPr>
          <w:snapToGrid w:val="0"/>
          <w:lang w:eastAsia="ko-KR"/>
        </w:rPr>
        <w:t>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 xml:space="preserve"> XNAP-PROTOCOL-EXTENSION ::= {</w:t>
      </w:r>
    </w:p>
    <w:p w14:paraId="11B549B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2DAAEC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A7075D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766152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246FED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78AA7CD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3F84AABD" w14:textId="77777777" w:rsidR="006E5625" w:rsidRPr="005B12E9" w:rsidRDefault="006E5625" w:rsidP="00063248">
      <w:pPr>
        <w:pStyle w:val="PL"/>
        <w:outlineLvl w:val="5"/>
        <w:rPr>
          <w:noProof/>
          <w:lang w:eastAsia="ko-KR"/>
        </w:rPr>
      </w:pPr>
      <w:r w:rsidRPr="005B12E9">
        <w:rPr>
          <w:noProof/>
          <w:lang w:eastAsia="ko-KR"/>
        </w:rPr>
        <w:t>-- PDU Session Resource Modification Info - SN terminated</w:t>
      </w:r>
    </w:p>
    <w:p w14:paraId="5F96E2A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3A824A9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3374F4A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8DA641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D3D98E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PDUSessionResourceModificationInfo-</w:t>
      </w:r>
      <w:proofErr w:type="gramStart"/>
      <w:r w:rsidRPr="005B12E9">
        <w:rPr>
          <w:noProof/>
          <w:snapToGrid w:val="0"/>
          <w:lang w:eastAsia="ko-KR"/>
        </w:rPr>
        <w:t>SNterminated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1F1F764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lang w:eastAsia="ko-KR"/>
        </w:rPr>
        <w:t>uL</w:t>
      </w:r>
      <w:proofErr w:type="spellEnd"/>
      <w:r w:rsidRPr="005B12E9">
        <w:rPr>
          <w:lang w:eastAsia="ko-KR"/>
        </w:rPr>
        <w:t>-NG-U-</w:t>
      </w:r>
      <w:proofErr w:type="spellStart"/>
      <w:r w:rsidRPr="005B12E9">
        <w:rPr>
          <w:lang w:eastAsia="ko-KR"/>
        </w:rPr>
        <w:t>TNLatUPF</w:t>
      </w:r>
      <w:proofErr w:type="spellEnd"/>
      <w:r w:rsidRPr="005B12E9">
        <w:rPr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UPTransportLayerInformation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</w:t>
      </w:r>
      <w:r w:rsidRPr="005B12E9">
        <w:rPr>
          <w:snapToGrid w:val="0"/>
          <w:lang w:eastAsia="ko-KR"/>
        </w:rPr>
        <w:t>,</w:t>
      </w:r>
    </w:p>
    <w:p w14:paraId="1509BA5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pduSessionNetworkInstance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PDUSessionNetworkInstance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313E840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qosFlowsToBeSetup-List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QoSFlowsToBeSetup-List-Setup-SNterminated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465CEED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dataforwardinginfofromSource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DataforwardingandOffloadingInfofromSource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7644960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qosFlowsToBeModified-List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QoSFlowsToBeSetup-List-Modified-SNterminated</w:t>
      </w:r>
      <w:r w:rsidRPr="005B12E9">
        <w:rPr>
          <w:noProof/>
          <w:snapToGrid w:val="0"/>
          <w:lang w:eastAsia="ko-KR"/>
        </w:rPr>
        <w:tab/>
        <w:t>OPTIONAL,</w:t>
      </w:r>
    </w:p>
    <w:p w14:paraId="403DAE5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qoSFlowsToBeReleased-List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QoSFlows-List-withCause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19571BC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drbsToBeModifiedList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DRBsToBeModified-List-Modified-SNterminated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3DD23E2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dRBsToBeReleased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DRB</w:t>
      </w:r>
      <w:r w:rsidRPr="005B12E9">
        <w:rPr>
          <w:noProof/>
          <w:lang w:eastAsia="ko-KR"/>
        </w:rPr>
        <w:t>-List-withCause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45A7E86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{PDUSessionResourceModificationInfo-SNterminated-ExtIEs}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558B05F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170B31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B9260F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99E38F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PDUSessionResourceModificationInfo-SNterminated-ExtIEs XNAP-PROTOCOL-EXTENSION ::= {</w:t>
      </w:r>
    </w:p>
    <w:p w14:paraId="75FB80B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id-PDUSessionCommonNetworkInstance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PDUSessionCommonNetworkInstance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4C84EBE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{ID id-DefaultDRB-Allowed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DefaultDRB-Allowed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225AE27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{ID id-NonGBRResources-Offered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NonGBRResources-Offered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13AE0DF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{ID id-Redundant-UL-NG-U-TNLatUPF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 xml:space="preserve">EXTENSION </w:t>
      </w:r>
      <w:r w:rsidRPr="005B12E9">
        <w:rPr>
          <w:noProof/>
          <w:lang w:eastAsia="ko-KR"/>
        </w:rPr>
        <w:t>UPTransportLayerInformation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175AEC2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{ID id-RedundantCommonNetworkInstance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PDUSessionCommonNetworkInstance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1621DD0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{ID id-S</w:t>
      </w:r>
      <w:proofErr w:type="spellStart"/>
      <w:r w:rsidRPr="005B12E9">
        <w:rPr>
          <w:snapToGrid w:val="0"/>
          <w:lang w:eastAsia="ko-KR"/>
        </w:rPr>
        <w:t>ecurityIndication</w:t>
      </w:r>
      <w:proofErr w:type="spellEnd"/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 xml:space="preserve">EXTENSION </w:t>
      </w:r>
      <w:r w:rsidRPr="005B12E9">
        <w:rPr>
          <w:noProof/>
          <w:lang w:eastAsia="ko-KR"/>
        </w:rPr>
        <w:t>SecurityIndication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2C28EEA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958040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09EB94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437095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QoSFlowsToBeSetup-List-Modified-SNterminated ::= SEQUENCE (SIZE(1..maxnoofQoSFlows)) OF QoSFlowsToBeSetup-List-Modified-SNterminated-Item</w:t>
      </w:r>
    </w:p>
    <w:p w14:paraId="2E6D8CE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BC3070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QoSFlowsToBeSetup-List-Modified-SNterminated-Item ::= SEQUENCE {</w:t>
      </w:r>
    </w:p>
    <w:p w14:paraId="43F18F94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qfi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noProof/>
          <w:lang w:eastAsia="ko-KR"/>
        </w:rPr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lang w:eastAsia="ko-KR"/>
        </w:rPr>
        <w:t>,</w:t>
      </w:r>
    </w:p>
    <w:p w14:paraId="251DFA28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qosFlowLevelQoSParameters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noProof/>
          <w:lang w:eastAsia="ko-KR"/>
        </w:rPr>
        <w:t>QoSFlowLevelQoSParameters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</w:t>
      </w:r>
      <w:r w:rsidRPr="005B12E9">
        <w:rPr>
          <w:lang w:eastAsia="ko-KR"/>
        </w:rPr>
        <w:t>,</w:t>
      </w:r>
    </w:p>
    <w:p w14:paraId="0A129EC3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offeredGBRQoSFlowInfo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noProof/>
          <w:lang w:eastAsia="ko-KR"/>
        </w:rPr>
        <w:t>GBRQoSFlowInfo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OPTIONAL,</w:t>
      </w:r>
    </w:p>
    <w:p w14:paraId="0761443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</w:rPr>
        <w:t>qosFlowMappingIndication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</w:rPr>
        <w:t>QoSFlowMappingIndication</w:t>
      </w:r>
      <w:r w:rsidRPr="005B12E9">
        <w:rPr>
          <w:noProof/>
          <w:lang w:eastAsia="ko-KR"/>
        </w:rPr>
        <w:t xml:space="preserve"> 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3983576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{QoSFlowsToBeSetup-List-Modified-SNterminated-Item-ExtIEs}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7EBD380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C1B391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B68F07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3DD839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QoSFlowsToBeSetup-List-Modified-SNterminated-Item-ExtIEs XNAP-PROTOCOL-EXTENSION ::= {</w:t>
      </w:r>
    </w:p>
    <w:p w14:paraId="640DC54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id-TSCTrafficCharacteristics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 xml:space="preserve">EXTENSION TSCTrafficCharacteristics </w:t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7F55AF3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id-RedundantQoSFlowIndicator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RedundantQoSFlowIndicator</w:t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1530F32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1ED155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F58228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330E41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DRBsToBeModified-List-Modified-SNterminated ::= SEQUENCE (SIZE(1..maxnoofDRBs)) OF DRBsToBeModified-List-Modified-SNterminated-Item</w:t>
      </w:r>
    </w:p>
    <w:p w14:paraId="05AC154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5B968D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DRBsToBeModified-List-Modified-SNterminated-Item ::= SEQUENCE {</w:t>
      </w:r>
    </w:p>
    <w:p w14:paraId="24F6D57D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drb</w:t>
      </w:r>
      <w:proofErr w:type="spellEnd"/>
      <w:r w:rsidRPr="005B12E9">
        <w:rPr>
          <w:lang w:eastAsia="ko-KR"/>
        </w:rPr>
        <w:t>-ID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DRB-ID,</w:t>
      </w:r>
    </w:p>
    <w:p w14:paraId="2C68D01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mN</w:t>
      </w:r>
      <w:proofErr w:type="spellEnd"/>
      <w:r w:rsidRPr="005B12E9">
        <w:rPr>
          <w:snapToGrid w:val="0"/>
          <w:lang w:eastAsia="ko-KR"/>
        </w:rPr>
        <w:t>-DL-</w:t>
      </w:r>
      <w:r w:rsidRPr="005B12E9">
        <w:rPr>
          <w:rFonts w:eastAsia="宋体" w:hint="eastAsia"/>
          <w:noProof/>
          <w:snapToGrid w:val="0"/>
        </w:rPr>
        <w:t>SCG</w:t>
      </w:r>
      <w:r w:rsidRPr="005B12E9">
        <w:rPr>
          <w:snapToGrid w:val="0"/>
          <w:lang w:eastAsia="ko-KR"/>
        </w:rPr>
        <w:t>-UP-</w:t>
      </w:r>
      <w:proofErr w:type="spellStart"/>
      <w:r w:rsidRPr="005B12E9">
        <w:rPr>
          <w:snapToGrid w:val="0"/>
          <w:lang w:eastAsia="ko-KR"/>
        </w:rPr>
        <w:t>TNLInfo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UPTransportParameters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</w:t>
      </w:r>
      <w:r w:rsidRPr="005B12E9">
        <w:rPr>
          <w:snapToGrid w:val="0"/>
          <w:lang w:eastAsia="ko-KR"/>
        </w:rPr>
        <w:t>,</w:t>
      </w:r>
    </w:p>
    <w:p w14:paraId="4C04A8C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lastRenderedPageBreak/>
        <w:tab/>
        <w:t>secondary-MN-DL-</w:t>
      </w:r>
      <w:r w:rsidRPr="005B12E9">
        <w:rPr>
          <w:rFonts w:eastAsia="宋体" w:hint="eastAsia"/>
          <w:noProof/>
          <w:snapToGrid w:val="0"/>
        </w:rPr>
        <w:t>SCG</w:t>
      </w:r>
      <w:r w:rsidRPr="005B12E9">
        <w:rPr>
          <w:snapToGrid w:val="0"/>
          <w:lang w:eastAsia="ko-KR"/>
        </w:rPr>
        <w:t>-UP-</w:t>
      </w:r>
      <w:proofErr w:type="spellStart"/>
      <w:r w:rsidRPr="005B12E9">
        <w:rPr>
          <w:snapToGrid w:val="0"/>
          <w:lang w:eastAsia="ko-KR"/>
        </w:rPr>
        <w:t>TNLInfo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UPTransportParameters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</w:t>
      </w:r>
      <w:r w:rsidRPr="005B12E9">
        <w:rPr>
          <w:snapToGrid w:val="0"/>
          <w:lang w:eastAsia="ko-KR"/>
        </w:rPr>
        <w:t>,</w:t>
      </w:r>
    </w:p>
    <w:p w14:paraId="69CA9AC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lCID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LCID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1CA093A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rlc-status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RLC-Status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574CE22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{DRBsToBeModified-List-Modified-SNterminated-Item-ExtIEs}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3B8BE6E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12505E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45F4EC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75EBB9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DRBsToBeModified-List-Modified-SNterminated-Item-ExtIEs XNAP-PROTOCOL-EXTENSION ::= {</w:t>
      </w:r>
    </w:p>
    <w:p w14:paraId="684F0F7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id-Additional-PDCP-Duplication-TNL-List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Additional-PDCP-Duplication-TNL-List</w:t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3C10212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1D439A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5B53BE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4C8AEA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41E1991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06BB897D" w14:textId="77777777" w:rsidR="006E5625" w:rsidRPr="005B12E9" w:rsidRDefault="006E5625" w:rsidP="00063248">
      <w:pPr>
        <w:pStyle w:val="PL"/>
        <w:outlineLvl w:val="5"/>
        <w:rPr>
          <w:noProof/>
          <w:lang w:eastAsia="ko-KR"/>
        </w:rPr>
      </w:pPr>
      <w:r w:rsidRPr="005B12E9">
        <w:rPr>
          <w:noProof/>
          <w:lang w:eastAsia="ko-KR"/>
        </w:rPr>
        <w:t>-- PDU Session Resource Modification Response Info - SN terminated</w:t>
      </w:r>
    </w:p>
    <w:p w14:paraId="63962A5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12E44D9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5B8058F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5E2CD4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8EA282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PDUSessionResourceModificationResponseInfo-</w:t>
      </w:r>
      <w:proofErr w:type="gramStart"/>
      <w:r w:rsidRPr="005B12E9">
        <w:rPr>
          <w:noProof/>
          <w:snapToGrid w:val="0"/>
          <w:lang w:eastAsia="ko-KR"/>
        </w:rPr>
        <w:t>SNterminated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5A13810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lang w:eastAsia="ko-KR"/>
        </w:rPr>
        <w:t>dL-NG-U-</w:t>
      </w:r>
      <w:proofErr w:type="spellStart"/>
      <w:r w:rsidRPr="005B12E9">
        <w:rPr>
          <w:lang w:eastAsia="ko-KR"/>
        </w:rPr>
        <w:t>TNLatNG</w:t>
      </w:r>
      <w:proofErr w:type="spellEnd"/>
      <w:r w:rsidRPr="005B12E9">
        <w:rPr>
          <w:lang w:eastAsia="ko-KR"/>
        </w:rPr>
        <w:t>-RAN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UPTransportLayerInformation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</w:t>
      </w:r>
      <w:r w:rsidRPr="005B12E9">
        <w:rPr>
          <w:snapToGrid w:val="0"/>
          <w:lang w:eastAsia="ko-KR"/>
        </w:rPr>
        <w:t>,</w:t>
      </w:r>
    </w:p>
    <w:p w14:paraId="394A35C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dRBsToBeSetup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DRBsToBeSetupList-SetupResponse-SNterminated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6EFEB2C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dataforwardinginfoTarget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DataForwardingInfoFromTargetNGRANnode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</w:t>
      </w:r>
      <w:r w:rsidRPr="005B12E9">
        <w:rPr>
          <w:noProof/>
          <w:lang w:eastAsia="ko-KR"/>
        </w:rPr>
        <w:t>,</w:t>
      </w:r>
    </w:p>
    <w:p w14:paraId="3C1DEDD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dRBsToBeModified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DRBsToBeModifiedList-ModificationResponse-SNterminated</w:t>
      </w:r>
      <w:r w:rsidRPr="005B12E9">
        <w:rPr>
          <w:noProof/>
          <w:snapToGrid w:val="0"/>
          <w:lang w:eastAsia="ko-KR"/>
        </w:rPr>
        <w:tab/>
        <w:t>OPTIONAL,</w:t>
      </w:r>
    </w:p>
    <w:p w14:paraId="633B022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dRBsToBeReleased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DRB</w:t>
      </w:r>
      <w:r w:rsidRPr="005B12E9">
        <w:rPr>
          <w:noProof/>
          <w:lang w:eastAsia="ko-KR"/>
        </w:rPr>
        <w:t>-List-withCause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69CDE42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dataforwardinginfofromSource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DataforwardingandOffloadingInfofromSource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1AB6E4D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qosFlowsNotAdmittedTBAdded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QoSFlows-List-withCause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7576E8A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qosFlowsReleased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QoSFlows-List-withCause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6DC8E805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 xml:space="preserve">ProtocolExtensionContainer { {PDUSessionResourceModificationResponseInfo-SNterminated-ExtIEs} } </w:t>
      </w:r>
      <w:r w:rsidRPr="005B12E9">
        <w:rPr>
          <w:noProof/>
          <w:snapToGrid w:val="0"/>
          <w:lang w:val="fr-FR" w:eastAsia="ko-KR"/>
        </w:rPr>
        <w:tab/>
        <w:t>OPTIONAL,</w:t>
      </w:r>
    </w:p>
    <w:p w14:paraId="4F7A0A6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17EE756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21BA62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9C2BC1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PDUSessionResourceModificationResponseInfo-SNterminated-ExtIEs XNAP-PROTOCOL-EXTENSION ::= {</w:t>
      </w:r>
    </w:p>
    <w:p w14:paraId="6EB619C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id-DRB-IDs-takenintouse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reject</w:t>
      </w:r>
      <w:r w:rsidRPr="005B12E9">
        <w:rPr>
          <w:noProof/>
          <w:snapToGrid w:val="0"/>
          <w:lang w:eastAsia="ko-KR"/>
        </w:rPr>
        <w:tab/>
        <w:t>EXTENSION DRB-List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5B08420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id-Redundant-D</w:t>
      </w:r>
      <w:r w:rsidRPr="005B12E9">
        <w:rPr>
          <w:noProof/>
          <w:lang w:eastAsia="ko-KR"/>
        </w:rPr>
        <w:t>L-NG-U-TNLatNG-RAN</w:t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 xml:space="preserve">EXTENSION </w:t>
      </w:r>
      <w:r w:rsidRPr="005B12E9">
        <w:rPr>
          <w:noProof/>
          <w:lang w:eastAsia="ko-KR"/>
        </w:rPr>
        <w:t>UPTransportLayerInformation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66D928A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 xml:space="preserve">{ ID </w:t>
      </w:r>
      <w:r w:rsidRPr="005B12E9">
        <w:rPr>
          <w:noProof/>
          <w:lang w:eastAsia="ko-KR"/>
        </w:rPr>
        <w:t>id-SecurityResult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SecurityResult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33F99E6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A3DD7E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190FC5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22D17E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 xml:space="preserve">DRBsToBeModifiedList-ModificationResponse-SNterminated ::= SEQUENCE (SIZE(1..maxnoofDRBs)) OF </w:t>
      </w:r>
    </w:p>
    <w:p w14:paraId="06FBD12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DRBsToBeModifiedList-ModificationResponse-SNterminated-Item</w:t>
      </w:r>
    </w:p>
    <w:p w14:paraId="0593229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8A2C82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DRBsToBeModifiedList-ModificationResponse-SNterminated-Item ::= SEQUENCE {</w:t>
      </w:r>
    </w:p>
    <w:p w14:paraId="17E50800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drb</w:t>
      </w:r>
      <w:proofErr w:type="spellEnd"/>
      <w:r w:rsidRPr="005B12E9">
        <w:rPr>
          <w:lang w:eastAsia="ko-KR"/>
        </w:rPr>
        <w:t>-ID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DRB-ID,</w:t>
      </w:r>
    </w:p>
    <w:p w14:paraId="4870AE0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sN</w:t>
      </w:r>
      <w:proofErr w:type="spellEnd"/>
      <w:r w:rsidRPr="005B12E9">
        <w:rPr>
          <w:snapToGrid w:val="0"/>
          <w:lang w:eastAsia="ko-KR"/>
        </w:rPr>
        <w:t>-UL-PDCP-UP-</w:t>
      </w:r>
      <w:proofErr w:type="spellStart"/>
      <w:r w:rsidRPr="005B12E9">
        <w:rPr>
          <w:snapToGrid w:val="0"/>
          <w:lang w:eastAsia="ko-KR"/>
        </w:rPr>
        <w:t>TNLInfo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UPTransportParameters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</w:t>
      </w:r>
      <w:r w:rsidRPr="005B12E9">
        <w:rPr>
          <w:snapToGrid w:val="0"/>
          <w:lang w:eastAsia="ko-KR"/>
        </w:rPr>
        <w:t>,</w:t>
      </w:r>
    </w:p>
    <w:p w14:paraId="25D248E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dRB</w:t>
      </w:r>
      <w:proofErr w:type="spellEnd"/>
      <w:r w:rsidRPr="005B12E9">
        <w:rPr>
          <w:snapToGrid w:val="0"/>
          <w:lang w:eastAsia="ko-KR"/>
        </w:rPr>
        <w:t>-QoS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QoSFlowLevelQoSParameters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0F44468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qoSFlowsMappedtoDRB-SetupResponse-SNterminated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QoSFlowsMappedtoDRB-SetupResponse-SNterminated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4953474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{DRBsToBeModifiedList-ModificationResponse-SNterminated-Item-ExtIEs}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1AE1F6D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9C64DB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7A17D7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957195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DRBsToBeModifiedList-ModificationResponse-SNterminated-Item-ExtIEs XNAP-PROTOCOL-EXTENSION ::= {</w:t>
      </w:r>
    </w:p>
    <w:p w14:paraId="6D741A0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900" w:name="_Hlk39774278"/>
      <w:r w:rsidRPr="005B12E9">
        <w:rPr>
          <w:noProof/>
          <w:snapToGrid w:val="0"/>
          <w:lang w:eastAsia="ko-KR"/>
        </w:rPr>
        <w:tab/>
        <w:t>{ ID id-Additional-PDCP-Duplication-TNL-List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Additional-PDCP-Duplication-TNL-List</w:t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1A16C52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ab/>
        <w:t>{ ID id-RLCDuplicationInformation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RLCDuplicationInformation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7696178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{ ID id-</w:t>
      </w:r>
      <w:r w:rsidRPr="005B12E9">
        <w:rPr>
          <w:snapToGrid w:val="0"/>
          <w:lang w:eastAsia="ko-KR"/>
        </w:rPr>
        <w:t>secondary-SN-UL-PDCP-UP-</w:t>
      </w:r>
      <w:proofErr w:type="spellStart"/>
      <w:r w:rsidRPr="005B12E9">
        <w:rPr>
          <w:snapToGrid w:val="0"/>
          <w:lang w:eastAsia="ko-KR"/>
        </w:rPr>
        <w:t>TNLInfo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CRITICALITY ignore</w:t>
      </w:r>
      <w:r w:rsidRPr="005B12E9">
        <w:rPr>
          <w:snapToGrid w:val="0"/>
          <w:lang w:eastAsia="ko-KR"/>
        </w:rPr>
        <w:tab/>
        <w:t xml:space="preserve">EXTENSION </w:t>
      </w:r>
      <w:r w:rsidRPr="005B12E9">
        <w:rPr>
          <w:noProof/>
          <w:lang w:eastAsia="ko-KR"/>
        </w:rPr>
        <w:t>UPTransportParameters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PRESENCE optional}|</w:t>
      </w:r>
    </w:p>
    <w:p w14:paraId="7712406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  <w:t>{ ID id-</w:t>
      </w:r>
      <w:r w:rsidRPr="005B12E9">
        <w:rPr>
          <w:noProof/>
          <w:snapToGrid w:val="0"/>
          <w:lang w:eastAsia="ko-KR"/>
        </w:rPr>
        <w:t>pdcpDuplicationConfiguration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PDCPDuplicationConfiguration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123DBB0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id-duplicationActivation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DuplicationActivation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optional},</w:t>
      </w:r>
    </w:p>
    <w:bookmarkEnd w:id="900"/>
    <w:p w14:paraId="653C24D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F5E92F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A38EA6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485D8C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DDAE05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60DDB93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3517F2C9" w14:textId="77777777" w:rsidR="006E5625" w:rsidRPr="005B12E9" w:rsidRDefault="006E5625" w:rsidP="00063248">
      <w:pPr>
        <w:pStyle w:val="PL"/>
        <w:outlineLvl w:val="5"/>
        <w:rPr>
          <w:noProof/>
          <w:lang w:eastAsia="ko-KR"/>
        </w:rPr>
      </w:pPr>
      <w:r w:rsidRPr="005B12E9">
        <w:rPr>
          <w:noProof/>
          <w:lang w:eastAsia="ko-KR"/>
        </w:rPr>
        <w:t>-- PDU Session Resource Modification Info - MN terminated</w:t>
      </w:r>
    </w:p>
    <w:p w14:paraId="72C9E78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46C31B9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4605BCD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529F67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5E1313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PDUSessionResourceModificationInfo-</w:t>
      </w:r>
      <w:proofErr w:type="gramStart"/>
      <w:r w:rsidRPr="005B12E9">
        <w:rPr>
          <w:noProof/>
          <w:snapToGrid w:val="0"/>
          <w:lang w:eastAsia="ko-KR"/>
        </w:rPr>
        <w:t>MNterminated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7B28BED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pduSessionType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PDUSessionType,</w:t>
      </w:r>
    </w:p>
    <w:p w14:paraId="652F794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dRBsToBeSetup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DRBsToBeSetupList-Setup-MNterminated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694D8EC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dRBsToBeModified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DRBsToBeModifiedList-Modification-MNterminated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5F6A981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dRBsToBeReleased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DRB</w:t>
      </w:r>
      <w:r w:rsidRPr="005B12E9">
        <w:rPr>
          <w:noProof/>
          <w:lang w:eastAsia="ko-KR"/>
        </w:rPr>
        <w:t>-List-withCause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175AA97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{PDUSessionResourceModificationInfo-MNterminated-ExtIEs}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0C2409A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D933A3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42C1A3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AF623C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PDUSessionResourceModificationInfo-MNterminated-ExtIEs XNAP-PROTOCOL-EXTENSION ::= {</w:t>
      </w:r>
    </w:p>
    <w:p w14:paraId="2FC6FF2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0384D8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B03B26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7E0CCC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DRBsToBeModifiedList-Modification-MNterminated ::= SEQUENCE (SIZE(1..maxnoofDRBs)) OF</w:t>
      </w:r>
    </w:p>
    <w:p w14:paraId="761CB39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DRBsToBeModifiedList-Modification-MNterminated-Item</w:t>
      </w:r>
    </w:p>
    <w:p w14:paraId="4622997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867026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DRBsToBeModifiedList-Modification-MNterminated-Item ::= SEQUENCE {</w:t>
      </w:r>
    </w:p>
    <w:p w14:paraId="62D36FB9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drb</w:t>
      </w:r>
      <w:proofErr w:type="spellEnd"/>
      <w:r w:rsidRPr="005B12E9">
        <w:rPr>
          <w:lang w:eastAsia="ko-KR"/>
        </w:rPr>
        <w:t>-ID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DRB-ID,</w:t>
      </w:r>
    </w:p>
    <w:p w14:paraId="6471EB4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mN</w:t>
      </w:r>
      <w:proofErr w:type="spellEnd"/>
      <w:r w:rsidRPr="005B12E9">
        <w:rPr>
          <w:snapToGrid w:val="0"/>
          <w:lang w:eastAsia="ko-KR"/>
        </w:rPr>
        <w:t>-UL-PDCP-UP-</w:t>
      </w:r>
      <w:proofErr w:type="spellStart"/>
      <w:r w:rsidRPr="005B12E9">
        <w:rPr>
          <w:snapToGrid w:val="0"/>
          <w:lang w:eastAsia="ko-KR"/>
        </w:rPr>
        <w:t>TNLInfo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UPTransportParameters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</w:t>
      </w:r>
      <w:r w:rsidRPr="005B12E9">
        <w:rPr>
          <w:snapToGrid w:val="0"/>
          <w:lang w:eastAsia="ko-KR"/>
        </w:rPr>
        <w:t>,</w:t>
      </w:r>
    </w:p>
    <w:p w14:paraId="015C62F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dRB</w:t>
      </w:r>
      <w:proofErr w:type="spellEnd"/>
      <w:r w:rsidRPr="005B12E9">
        <w:rPr>
          <w:snapToGrid w:val="0"/>
          <w:lang w:eastAsia="ko-KR"/>
        </w:rPr>
        <w:t>-QoS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QoSFlowLevelQoSParameters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504DFCA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secondary-MN-UL-PDCP-UP-</w:t>
      </w:r>
      <w:proofErr w:type="spellStart"/>
      <w:r w:rsidRPr="005B12E9">
        <w:rPr>
          <w:snapToGrid w:val="0"/>
          <w:lang w:eastAsia="ko-KR"/>
        </w:rPr>
        <w:t>TNLInfo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UPTransportParameters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</w:t>
      </w:r>
      <w:r w:rsidRPr="005B12E9">
        <w:rPr>
          <w:snapToGrid w:val="0"/>
          <w:lang w:eastAsia="ko-KR"/>
        </w:rPr>
        <w:t>,</w:t>
      </w:r>
    </w:p>
    <w:p w14:paraId="5AE20807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uL-Configuration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ULConfiguration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OPTIONAL,</w:t>
      </w:r>
    </w:p>
    <w:p w14:paraId="2C5AE1CA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pdcpDuplicationConfiguration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 xml:space="preserve">PDCPDuplicationConfiguration 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OPTIONAL,</w:t>
      </w:r>
    </w:p>
    <w:p w14:paraId="3594D5C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duplicationActivation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DuplicationActivation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29DA138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qoSFlowsMappedtoDRB</w:t>
      </w:r>
      <w:proofErr w:type="spellEnd"/>
      <w:r w:rsidRPr="005B12E9">
        <w:rPr>
          <w:snapToGrid w:val="0"/>
          <w:lang w:eastAsia="ko-KR"/>
        </w:rPr>
        <w:t>-Setup-</w:t>
      </w:r>
      <w:proofErr w:type="spellStart"/>
      <w:r w:rsidRPr="005B12E9">
        <w:rPr>
          <w:snapToGrid w:val="0"/>
          <w:lang w:eastAsia="ko-KR"/>
        </w:rPr>
        <w:t>MNterminated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QoSFlowsMappedtoDRB</w:t>
      </w:r>
      <w:proofErr w:type="spellEnd"/>
      <w:r w:rsidRPr="005B12E9">
        <w:rPr>
          <w:snapToGrid w:val="0"/>
          <w:lang w:eastAsia="ko-KR"/>
        </w:rPr>
        <w:t>-Setup-</w:t>
      </w:r>
      <w:proofErr w:type="spellStart"/>
      <w:r w:rsidRPr="005B12E9">
        <w:rPr>
          <w:snapToGrid w:val="0"/>
          <w:lang w:eastAsia="ko-KR"/>
        </w:rPr>
        <w:t>MNterminated</w:t>
      </w:r>
      <w:proofErr w:type="spellEnd"/>
      <w:r w:rsidRPr="005B12E9">
        <w:rPr>
          <w:snapToGrid w:val="0"/>
          <w:lang w:eastAsia="ko-KR"/>
        </w:rPr>
        <w:tab/>
        <w:t>OPTIONAL,</w:t>
      </w:r>
    </w:p>
    <w:p w14:paraId="2E2AF80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{DRBsToBeModifiedList-Modification-MNterminated-Item-ExtIEs}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417A1F4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50EAE8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F4937D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6EF4C8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DRBsToBeModifiedList-Modification-MNterminated-Item-ExtIEs XNAP-PROTOCOL-EXTENSION ::= {</w:t>
      </w:r>
    </w:p>
    <w:p w14:paraId="3557BDB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id-Additional-PDCP-Duplication-TNL-List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Additional-PDCP-Duplication-TNL-List</w:t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021529A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id-RLCDuplicationInformation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RLCDuplicationInformation</w:t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00EC03A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953D2B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FC6984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0CD9E1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B35885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1FBCDBE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2B4D2CBF" w14:textId="77777777" w:rsidR="006E5625" w:rsidRPr="005B12E9" w:rsidRDefault="006E5625" w:rsidP="00063248">
      <w:pPr>
        <w:pStyle w:val="PL"/>
        <w:outlineLvl w:val="5"/>
        <w:rPr>
          <w:noProof/>
          <w:lang w:eastAsia="ko-KR"/>
        </w:rPr>
      </w:pPr>
      <w:r w:rsidRPr="005B12E9">
        <w:rPr>
          <w:noProof/>
          <w:lang w:eastAsia="ko-KR"/>
        </w:rPr>
        <w:lastRenderedPageBreak/>
        <w:t>-- PDU Session Resource Modification Response Info - MN terminated</w:t>
      </w:r>
    </w:p>
    <w:p w14:paraId="4ABA709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6D7DCBC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0DFEC43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1B9693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107100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PDUSessionResourceModificationResponseInfo-</w:t>
      </w:r>
      <w:proofErr w:type="gramStart"/>
      <w:r w:rsidRPr="005B12E9">
        <w:rPr>
          <w:noProof/>
          <w:snapToGrid w:val="0"/>
          <w:lang w:eastAsia="ko-KR"/>
        </w:rPr>
        <w:t>MNterminated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46FF496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dRBsAdmittedList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DRBsAdmittedList-ModificationResponse-MNterminated,</w:t>
      </w:r>
    </w:p>
    <w:p w14:paraId="4AAF788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dRBsReleasedList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DRB-List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48B01F9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dRBsNotAdmittedSetupModifyList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DRB-List-withCause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27B905C7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 xml:space="preserve">ProtocolExtensionContainer { {PDUSessionResourceModificationResponseInfo-MNterminated-ExtIEs} } </w:t>
      </w:r>
      <w:r w:rsidRPr="005B12E9">
        <w:rPr>
          <w:noProof/>
          <w:snapToGrid w:val="0"/>
          <w:lang w:val="fr-FR" w:eastAsia="ko-KR"/>
        </w:rPr>
        <w:tab/>
        <w:t>OPTIONAL,</w:t>
      </w:r>
    </w:p>
    <w:p w14:paraId="001F6AE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5055D27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777632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A232A6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PDUSessionResourceModificationResponseInfo-MNterminated-ExtIEs XNAP-PROTOCOL-EXTENSION ::= {</w:t>
      </w:r>
    </w:p>
    <w:p w14:paraId="021D9DF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541AE3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3C5A1F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FE368B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DRBsAdmittedList-ModificationResponse-MNterminated ::= SEQUENCE (SIZE(1..maxnoofDRBs)) OF DRBsAdmittedList-ModificationResponse-MNterminated-Item</w:t>
      </w:r>
    </w:p>
    <w:p w14:paraId="6235AC4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01EA0D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DRBsAdmittedList-ModificationResponse-MNterminated-Item ::= SEQUENCE {</w:t>
      </w:r>
    </w:p>
    <w:p w14:paraId="720D46C6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drb</w:t>
      </w:r>
      <w:proofErr w:type="spellEnd"/>
      <w:r w:rsidRPr="005B12E9">
        <w:rPr>
          <w:lang w:eastAsia="ko-KR"/>
        </w:rPr>
        <w:t>-ID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DRB-ID,</w:t>
      </w:r>
    </w:p>
    <w:p w14:paraId="0260FEA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sN</w:t>
      </w:r>
      <w:proofErr w:type="spellEnd"/>
      <w:r w:rsidRPr="005B12E9">
        <w:rPr>
          <w:snapToGrid w:val="0"/>
          <w:lang w:eastAsia="ko-KR"/>
        </w:rPr>
        <w:t>-DL-SCG-UP-</w:t>
      </w:r>
      <w:proofErr w:type="spellStart"/>
      <w:r w:rsidRPr="005B12E9">
        <w:rPr>
          <w:snapToGrid w:val="0"/>
          <w:lang w:eastAsia="ko-KR"/>
        </w:rPr>
        <w:t>TNLInfo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UPTransportParameters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</w:t>
      </w:r>
      <w:r w:rsidRPr="005B12E9">
        <w:rPr>
          <w:snapToGrid w:val="0"/>
          <w:lang w:eastAsia="ko-KR"/>
        </w:rPr>
        <w:t>,</w:t>
      </w:r>
    </w:p>
    <w:p w14:paraId="5E156B7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secondary-SN-DL-SCG-UP-</w:t>
      </w:r>
      <w:proofErr w:type="spellStart"/>
      <w:r w:rsidRPr="005B12E9">
        <w:rPr>
          <w:snapToGrid w:val="0"/>
          <w:lang w:eastAsia="ko-KR"/>
        </w:rPr>
        <w:t>TNLInfo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UPTransportParameters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</w:t>
      </w:r>
      <w:r w:rsidRPr="005B12E9">
        <w:rPr>
          <w:snapToGrid w:val="0"/>
          <w:lang w:eastAsia="ko-KR"/>
        </w:rPr>
        <w:t>,</w:t>
      </w:r>
    </w:p>
    <w:p w14:paraId="76C95DB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lCID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LCID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261C6AD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{DRBsAdmittedList-ModificationResponse-MNterminated-Item-ExtIEs}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2B3C0A5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965304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9F8EB2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D612FB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DRBsAdmittedList-ModificationResponse-MNterminated-Item-ExtIEs XNAP-PROTOCOL-EXTENSION ::= {</w:t>
      </w:r>
    </w:p>
    <w:p w14:paraId="746FB047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id-Additional-PDCP-Duplication-TNL-List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Additional-PDCP-Duplication-TNL-List</w:t>
      </w:r>
      <w:r w:rsidRPr="005B12E9">
        <w:rPr>
          <w:noProof/>
          <w:snapToGrid w:val="0"/>
          <w:lang w:eastAsia="ko-KR"/>
        </w:rPr>
        <w:tab/>
        <w:t>PRESENCE optional}</w:t>
      </w:r>
      <w:r w:rsidRPr="005B12E9">
        <w:rPr>
          <w:rFonts w:eastAsia="宋体"/>
          <w:noProof/>
          <w:snapToGrid w:val="0"/>
          <w:lang w:eastAsia="ko-KR"/>
        </w:rPr>
        <w:t>|</w:t>
      </w:r>
    </w:p>
    <w:p w14:paraId="7BCA943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{ ID id-QoSFlowsMappedtoDRB-SetupResponse-MNterminated</w:t>
      </w:r>
      <w:r w:rsidRPr="005B12E9">
        <w:rPr>
          <w:rFonts w:eastAsia="宋体"/>
          <w:noProof/>
          <w:snapToGrid w:val="0"/>
          <w:lang w:eastAsia="ko-KR"/>
        </w:rPr>
        <w:tab/>
        <w:t>CRITICALITY ignore</w:t>
      </w:r>
      <w:r w:rsidRPr="005B12E9">
        <w:rPr>
          <w:rFonts w:eastAsia="宋体"/>
          <w:noProof/>
          <w:snapToGrid w:val="0"/>
          <w:lang w:eastAsia="ko-KR"/>
        </w:rPr>
        <w:tab/>
        <w:t>EXTENSION</w:t>
      </w:r>
      <w:r w:rsidRPr="005B12E9">
        <w:rPr>
          <w:rFonts w:eastAsia="宋体"/>
          <w:noProof/>
          <w:snapToGrid w:val="0"/>
          <w:lang w:eastAsia="ko-KR"/>
        </w:rPr>
        <w:tab/>
        <w:t>QoSFlowsMappedtoDRB-SetupResponse-MNterminated</w:t>
      </w:r>
      <w:r w:rsidRPr="005B12E9">
        <w:rPr>
          <w:rFonts w:eastAsia="宋体"/>
          <w:noProof/>
          <w:snapToGrid w:val="0"/>
          <w:lang w:eastAsia="ko-KR"/>
        </w:rPr>
        <w:tab/>
        <w:t>PRESENCE optional}</w:t>
      </w:r>
      <w:r w:rsidRPr="005B12E9">
        <w:rPr>
          <w:noProof/>
          <w:snapToGrid w:val="0"/>
          <w:lang w:eastAsia="ko-KR"/>
        </w:rPr>
        <w:t>,</w:t>
      </w:r>
    </w:p>
    <w:p w14:paraId="25A50F1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840009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A62FBD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2644B4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CA903B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7B0149C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7B78CC61" w14:textId="77777777" w:rsidR="006E5625" w:rsidRPr="005B12E9" w:rsidRDefault="006E5625" w:rsidP="00063248">
      <w:pPr>
        <w:pStyle w:val="PL"/>
        <w:outlineLvl w:val="5"/>
        <w:rPr>
          <w:noProof/>
          <w:lang w:eastAsia="ko-KR"/>
        </w:rPr>
      </w:pPr>
      <w:r w:rsidRPr="005B12E9">
        <w:rPr>
          <w:noProof/>
          <w:lang w:eastAsia="ko-KR"/>
        </w:rPr>
        <w:t>-- PDU Session Resource Change Required Info - SN terminated</w:t>
      </w:r>
    </w:p>
    <w:p w14:paraId="6445AB2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5FC327F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5CE12F2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5DAF81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C6D173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PDUSessionResourceChangeRequiredInfo-</w:t>
      </w:r>
      <w:proofErr w:type="gramStart"/>
      <w:r w:rsidRPr="005B12E9">
        <w:rPr>
          <w:noProof/>
          <w:snapToGrid w:val="0"/>
          <w:lang w:eastAsia="ko-KR"/>
        </w:rPr>
        <w:t>SNterminated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001FCEE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dataforwardinginfofromSource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DataforwardingandOffloadingInfofromSource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5F504F0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{PDUSessionResourceChangeRequiredInfo-SNterminated-ExtIEs}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26F394D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9A2865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B08062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DE0E48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PDUSessionResourceChangeRequiredInfo-SNterminated-ExtIEs XNAP-PROTOCOL-EXTENSION ::= {</w:t>
      </w:r>
    </w:p>
    <w:p w14:paraId="57AAF6A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4C4B9E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A1BF7C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DFE787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6607D3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1EB191B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1D2FB2F5" w14:textId="77777777" w:rsidR="006E5625" w:rsidRPr="005B12E9" w:rsidRDefault="006E5625" w:rsidP="00063248">
      <w:pPr>
        <w:pStyle w:val="PL"/>
        <w:outlineLvl w:val="5"/>
        <w:rPr>
          <w:noProof/>
          <w:lang w:eastAsia="ko-KR"/>
        </w:rPr>
      </w:pPr>
      <w:r w:rsidRPr="005B12E9">
        <w:rPr>
          <w:noProof/>
          <w:lang w:eastAsia="ko-KR"/>
        </w:rPr>
        <w:t>-- PDU Session Resource Change Confirm Info - SN terminated</w:t>
      </w:r>
    </w:p>
    <w:p w14:paraId="49F1318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4506D22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31B9EE0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4ED48A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E09EF4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PDUSessionResourceChangeConfirmInfo-</w:t>
      </w:r>
      <w:proofErr w:type="gramStart"/>
      <w:r w:rsidRPr="005B12E9">
        <w:rPr>
          <w:noProof/>
          <w:snapToGrid w:val="0"/>
          <w:lang w:eastAsia="ko-KR"/>
        </w:rPr>
        <w:t>SNterminated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3E2DA69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dataforwardinginfoTarget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DataForwardingInfoFromTargetNGRANnode</w:t>
      </w:r>
      <w:proofErr w:type="spellEnd"/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785C342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{PDUSessionResourceChangeConfirmInfo-SNterminated-ExtIEs}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044AE6A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87FB75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6A9453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6D058A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PDUSessionResourceChangeConfirmInfo-SNterminated-ExtIEs XNAP-PROTOCOL-EXTENSION ::= {</w:t>
      </w:r>
    </w:p>
    <w:p w14:paraId="01E6793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id-DRB-IDs-takenintouse</w:t>
      </w:r>
      <w:r w:rsidRPr="005B12E9">
        <w:rPr>
          <w:noProof/>
          <w:snapToGrid w:val="0"/>
          <w:lang w:eastAsia="ko-KR"/>
        </w:rPr>
        <w:tab/>
        <w:t>CRITICALITY reject</w:t>
      </w:r>
      <w:r w:rsidRPr="005B12E9">
        <w:rPr>
          <w:noProof/>
          <w:snapToGrid w:val="0"/>
          <w:lang w:eastAsia="ko-KR"/>
        </w:rPr>
        <w:tab/>
        <w:t>EXTENSION DRB-List</w:t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01C58F8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31EC46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E62201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57537A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CE43B7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0AC9F02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000E59A4" w14:textId="77777777" w:rsidR="006E5625" w:rsidRPr="005B12E9" w:rsidRDefault="006E5625" w:rsidP="00063248">
      <w:pPr>
        <w:pStyle w:val="PL"/>
        <w:outlineLvl w:val="5"/>
        <w:rPr>
          <w:noProof/>
          <w:lang w:eastAsia="ko-KR"/>
        </w:rPr>
      </w:pPr>
      <w:r w:rsidRPr="005B12E9">
        <w:rPr>
          <w:noProof/>
          <w:lang w:eastAsia="ko-KR"/>
        </w:rPr>
        <w:t>-- PDU Session Resource Change Required Info - MN terminated</w:t>
      </w:r>
    </w:p>
    <w:p w14:paraId="4191A3C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0B44A97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6425123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D39A53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784473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PDUSessionResourceChangeRequiredInfo-</w:t>
      </w:r>
      <w:proofErr w:type="gramStart"/>
      <w:r w:rsidRPr="005B12E9">
        <w:rPr>
          <w:noProof/>
          <w:snapToGrid w:val="0"/>
          <w:lang w:eastAsia="ko-KR"/>
        </w:rPr>
        <w:t>MNterminated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18ADA63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{PDUSessionResourceChangeRequiredInfo-MNterminated-ExtIEs}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58CF12A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B0C709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748CA8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E8E0C7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PDUSessionResourceChangeRequiredInfo-MNterminated-ExtIEs XNAP-PROTOCOL-EXTENSION ::= {</w:t>
      </w:r>
    </w:p>
    <w:p w14:paraId="3A81C56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F7F619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4CF3E1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D8DAB3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EEEDD2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3CA748D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78A2E707" w14:textId="77777777" w:rsidR="006E5625" w:rsidRPr="005B12E9" w:rsidRDefault="006E5625" w:rsidP="00063248">
      <w:pPr>
        <w:pStyle w:val="PL"/>
        <w:outlineLvl w:val="5"/>
        <w:rPr>
          <w:noProof/>
          <w:lang w:eastAsia="ko-KR"/>
        </w:rPr>
      </w:pPr>
      <w:r w:rsidRPr="005B12E9">
        <w:rPr>
          <w:noProof/>
          <w:lang w:eastAsia="ko-KR"/>
        </w:rPr>
        <w:t>-- PDU Session Resource Change Confirm Info - MN terminated</w:t>
      </w:r>
    </w:p>
    <w:p w14:paraId="1C85DFD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56E9355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4BAF21B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8AD59A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D550BE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PDUSessionResourceChangeConfirmInfo-</w:t>
      </w:r>
      <w:proofErr w:type="gramStart"/>
      <w:r w:rsidRPr="005B12E9">
        <w:rPr>
          <w:noProof/>
          <w:snapToGrid w:val="0"/>
          <w:lang w:eastAsia="ko-KR"/>
        </w:rPr>
        <w:t>MNterminated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52B735A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{PDUSessionResourceChangeConfirmInfo-MNterminated-ExtIEs}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5992F8A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658F69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DF9620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332E94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PDUSessionResourceChangeConfirmInfo-MNterminated-ExtIEs XNAP-PROTOCOL-EXTENSION ::= {</w:t>
      </w:r>
    </w:p>
    <w:p w14:paraId="032C4C3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574CAE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C98A92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79D441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749C57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2428B53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48BD53DA" w14:textId="77777777" w:rsidR="006E5625" w:rsidRPr="005B12E9" w:rsidRDefault="006E5625" w:rsidP="00063248">
      <w:pPr>
        <w:pStyle w:val="PL"/>
        <w:outlineLvl w:val="5"/>
        <w:rPr>
          <w:noProof/>
          <w:lang w:eastAsia="ko-KR"/>
        </w:rPr>
      </w:pPr>
      <w:r w:rsidRPr="005B12E9">
        <w:rPr>
          <w:noProof/>
          <w:lang w:eastAsia="ko-KR"/>
        </w:rPr>
        <w:t>-- PDU Session Resource Modification Required Info - SN terminated</w:t>
      </w:r>
    </w:p>
    <w:p w14:paraId="2246AD9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0C7F043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7FD1F4A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4A3340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4100BD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PDUSessionResourceModRqdInfo-</w:t>
      </w:r>
      <w:proofErr w:type="gramStart"/>
      <w:r w:rsidRPr="005B12E9">
        <w:rPr>
          <w:noProof/>
          <w:snapToGrid w:val="0"/>
          <w:lang w:eastAsia="ko-KR"/>
        </w:rPr>
        <w:t>SNterminated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26A4323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lang w:eastAsia="ko-KR"/>
        </w:rPr>
        <w:t>dL-NG-U-</w:t>
      </w:r>
      <w:proofErr w:type="spellStart"/>
      <w:r w:rsidRPr="005B12E9">
        <w:rPr>
          <w:lang w:eastAsia="ko-KR"/>
        </w:rPr>
        <w:t>TNLatNG</w:t>
      </w:r>
      <w:proofErr w:type="spellEnd"/>
      <w:r w:rsidRPr="005B12E9">
        <w:rPr>
          <w:lang w:eastAsia="ko-KR"/>
        </w:rPr>
        <w:t>-RAN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UPTransportLayerInformation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</w:t>
      </w:r>
      <w:r w:rsidRPr="005B12E9">
        <w:rPr>
          <w:snapToGrid w:val="0"/>
          <w:lang w:eastAsia="ko-KR"/>
        </w:rPr>
        <w:t>,</w:t>
      </w:r>
    </w:p>
    <w:p w14:paraId="0428524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qoSFlowsToBeReleased-List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QoSFlows-List-withCause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19E890B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dataforwardinginfofromSource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DataforwardingandOffloadingInfofromSource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0A053F3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drbsToBeSetupList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DRBsToBeSetup-List-ModRqd-SNterminated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0656B5F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drbsToBeModifiedList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DRBsToBeModified-List-ModRqd-SNterminated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478F72D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dRBsToBeReleased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DRB</w:t>
      </w:r>
      <w:r w:rsidRPr="005B12E9">
        <w:rPr>
          <w:noProof/>
          <w:lang w:eastAsia="ko-KR"/>
        </w:rPr>
        <w:t>-List-withCause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6534643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{PDUSessionResourceModRqdInfo-SNterminated-ExtIEs}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25F6475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41C6E0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1B6326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5B858E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PDUSessionResourceModRqdInfo-SNterminated-ExtIEs XNAP-PROTOCOL-EXTENSION ::= {</w:t>
      </w:r>
    </w:p>
    <w:p w14:paraId="4C36AA2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82B432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EBD3CD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CD2D02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DRBsToBeSetup-List-ModRqd-SNterminated ::= SEQUENCE (SIZE(1..maxnoofDRBs)) OF DRBsToBeSetup-List-ModRqd-SNterminated-Item</w:t>
      </w:r>
    </w:p>
    <w:p w14:paraId="5E87504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81FF99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DRBsToBeSetup-List-ModRqd-SNterminated-Item ::= SEQUENCE {</w:t>
      </w:r>
    </w:p>
    <w:p w14:paraId="4DB7772A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drb</w:t>
      </w:r>
      <w:proofErr w:type="spellEnd"/>
      <w:r w:rsidRPr="005B12E9">
        <w:rPr>
          <w:lang w:eastAsia="ko-KR"/>
        </w:rPr>
        <w:t>-ID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DRB-ID,</w:t>
      </w:r>
    </w:p>
    <w:p w14:paraId="12636785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rFonts w:hint="eastAsia"/>
          <w:noProof/>
        </w:rPr>
        <w:tab/>
      </w:r>
      <w:r w:rsidRPr="005B12E9">
        <w:rPr>
          <w:noProof/>
          <w:snapToGrid w:val="0"/>
          <w:lang w:eastAsia="ko-KR"/>
        </w:rPr>
        <w:t>pDCP-SNLength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PDCPSNLength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0A8703F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sn</w:t>
      </w:r>
      <w:proofErr w:type="spellEnd"/>
      <w:r w:rsidRPr="005B12E9">
        <w:rPr>
          <w:snapToGrid w:val="0"/>
          <w:lang w:eastAsia="ko-KR"/>
        </w:rPr>
        <w:t>-UL-PDCP-</w:t>
      </w:r>
      <w:proofErr w:type="spellStart"/>
      <w:r w:rsidRPr="005B12E9">
        <w:rPr>
          <w:snapToGrid w:val="0"/>
          <w:lang w:eastAsia="ko-KR"/>
        </w:rPr>
        <w:t>UPTNLinfo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UPTransportParameters</w:t>
      </w:r>
      <w:r w:rsidRPr="005B12E9">
        <w:rPr>
          <w:snapToGrid w:val="0"/>
          <w:lang w:eastAsia="ko-KR"/>
        </w:rPr>
        <w:t>,</w:t>
      </w:r>
    </w:p>
    <w:p w14:paraId="78AF68A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dRB</w:t>
      </w:r>
      <w:proofErr w:type="spellEnd"/>
      <w:r w:rsidRPr="005B12E9">
        <w:rPr>
          <w:snapToGrid w:val="0"/>
          <w:lang w:eastAsia="ko-KR"/>
        </w:rPr>
        <w:t>-QoS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QoSFlowLevelQoSParameters,</w:t>
      </w:r>
    </w:p>
    <w:p w14:paraId="7C4FA82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secondary-SN-UL-PDCP-UP-TNLInfo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UPTransportParameters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16F31BB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duplicationActivation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DuplicationActivation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077B07D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uL-Configuration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ULConfiguration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15E853B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qoSFlowsMappedtoDRB-ModRqd-SNterminated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QoSFlowsSetupMappedtoDRB-ModRqd-SNterminated</w:t>
      </w:r>
      <w:proofErr w:type="spellEnd"/>
      <w:r w:rsidRPr="005B12E9">
        <w:rPr>
          <w:snapToGrid w:val="0"/>
          <w:lang w:eastAsia="ko-KR"/>
        </w:rPr>
        <w:t>,</w:t>
      </w:r>
    </w:p>
    <w:p w14:paraId="0CE15FF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ko-KR"/>
        </w:rPr>
        <w:tab/>
        <w:t>rLC-Mode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RLCMode,</w:t>
      </w:r>
    </w:p>
    <w:p w14:paraId="3D2A51B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{DRBsToBeSetup-List-ModRqd-SNterminated-Item-ExtIEs}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1B8D463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5CBDEC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92DA17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697A4F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DRBsToBeSetup-List-ModRqd-SNterminated-Item-ExtIEs XNAP-PROTOCOL-EXTENSION ::= {</w:t>
      </w:r>
    </w:p>
    <w:p w14:paraId="32A0C96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id-Additional-PDCP-Duplication-TNL-List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Additional-PDCP-Duplication-TNL-List</w:t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5D5AA83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id-RLCDuplicationInformation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RLCDuplicationInformation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79F42A3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7051AF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9E911A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D5656C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QoSFlowsSetupMappedtoDRB-ModRqd-</w:t>
      </w:r>
      <w:proofErr w:type="gramStart"/>
      <w:r w:rsidRPr="005B12E9">
        <w:rPr>
          <w:snapToGrid w:val="0"/>
          <w:lang w:eastAsia="ko-KR"/>
        </w:rPr>
        <w:t>SNterminated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(SIZE(1..maxnoofQoSFlows)) OF</w:t>
      </w:r>
    </w:p>
    <w:p w14:paraId="044B215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QoSFlowsSetupMappedtoDRB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ModRqd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SNterminated</w:t>
      </w:r>
      <w:proofErr w:type="spellEnd"/>
      <w:r w:rsidRPr="005B12E9">
        <w:rPr>
          <w:snapToGrid w:val="0"/>
          <w:lang w:eastAsia="ko-KR"/>
        </w:rPr>
        <w:t>-Item</w:t>
      </w:r>
    </w:p>
    <w:p w14:paraId="514A469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983F09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QoSFlowsSetupMappedtoDRB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ModRqd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SNterminated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Item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45B1BED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noProof/>
          <w:lang w:eastAsia="ko-KR"/>
        </w:rPr>
        <w:t>,</w:t>
      </w:r>
    </w:p>
    <w:p w14:paraId="4EF37D8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mCGRequestedGBRQoSFlowInfo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GBRQoSFlowInfo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6E24413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proofErr w:type="spellStart"/>
      <w:r w:rsidRPr="005B12E9">
        <w:rPr>
          <w:snapToGrid w:val="0"/>
          <w:lang w:eastAsia="ko-KR"/>
        </w:rPr>
        <w:t>QoSFlowsSetupMappedtoDRB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ModRqd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SNterminated</w:t>
      </w:r>
      <w:proofErr w:type="spellEnd"/>
      <w:r w:rsidRPr="005B12E9">
        <w:rPr>
          <w:snapToGrid w:val="0"/>
          <w:lang w:eastAsia="ko-KR"/>
        </w:rPr>
        <w:t>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 xml:space="preserve">} } </w:t>
      </w:r>
      <w:r w:rsidRPr="005B12E9">
        <w:rPr>
          <w:noProof/>
          <w:snapToGrid w:val="0"/>
          <w:lang w:eastAsia="ko-KR"/>
        </w:rPr>
        <w:tab/>
        <w:t>OPTIONAL,</w:t>
      </w:r>
    </w:p>
    <w:p w14:paraId="7FE6E79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850965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>}</w:t>
      </w:r>
    </w:p>
    <w:p w14:paraId="26A4E19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E6E86F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QoSFlowsSetupMappedtoDRB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ModRqd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SNterminated</w:t>
      </w:r>
      <w:proofErr w:type="spellEnd"/>
      <w:r w:rsidRPr="005B12E9">
        <w:rPr>
          <w:snapToGrid w:val="0"/>
          <w:lang w:eastAsia="ko-KR"/>
        </w:rPr>
        <w:t>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 xml:space="preserve"> XNAP-PROTOCOL-EXTENSION ::= {</w:t>
      </w:r>
    </w:p>
    <w:p w14:paraId="113B8A6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{ID id-Q</w:t>
      </w:r>
      <w:r w:rsidRPr="005B12E9">
        <w:rPr>
          <w:noProof/>
        </w:rPr>
        <w:t>osFlowMappingIndication</w:t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 xml:space="preserve">EXTENSION </w:t>
      </w:r>
      <w:r w:rsidRPr="005B12E9">
        <w:rPr>
          <w:noProof/>
          <w:snapToGrid w:val="0"/>
        </w:rPr>
        <w:t>QoSFlowMappingIndication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3439ED8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D5B53C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3A8CD8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DE2B48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DRBsToBeModified-List-ModRqd-SNterminated ::= SEQUENCE (SIZE(1..maxnoofDRBs)) OF DRBsToBeModified-List-ModRqd-SNterminated-Item</w:t>
      </w:r>
    </w:p>
    <w:p w14:paraId="1D336C4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8CD376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DRBsToBeModified-List-ModRqd-SNterminated-Item ::= SEQUENCE {</w:t>
      </w:r>
    </w:p>
    <w:p w14:paraId="53D36E4A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drb</w:t>
      </w:r>
      <w:proofErr w:type="spellEnd"/>
      <w:r w:rsidRPr="005B12E9">
        <w:rPr>
          <w:lang w:eastAsia="ko-KR"/>
        </w:rPr>
        <w:t>-ID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DRB-ID,</w:t>
      </w:r>
    </w:p>
    <w:p w14:paraId="713B011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sN</w:t>
      </w:r>
      <w:proofErr w:type="spellEnd"/>
      <w:r w:rsidRPr="005B12E9">
        <w:rPr>
          <w:snapToGrid w:val="0"/>
          <w:lang w:eastAsia="ko-KR"/>
        </w:rPr>
        <w:t>-UL-PDCP-UP-</w:t>
      </w:r>
      <w:proofErr w:type="spellStart"/>
      <w:r w:rsidRPr="005B12E9">
        <w:rPr>
          <w:snapToGrid w:val="0"/>
          <w:lang w:eastAsia="ko-KR"/>
        </w:rPr>
        <w:t>TNLInfo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UPTransportParameters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</w:t>
      </w:r>
      <w:r w:rsidRPr="005B12E9">
        <w:rPr>
          <w:snapToGrid w:val="0"/>
          <w:lang w:eastAsia="ko-KR"/>
        </w:rPr>
        <w:t>,</w:t>
      </w:r>
    </w:p>
    <w:p w14:paraId="7FA5EB5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dRB</w:t>
      </w:r>
      <w:proofErr w:type="spellEnd"/>
      <w:r w:rsidRPr="005B12E9">
        <w:rPr>
          <w:snapToGrid w:val="0"/>
          <w:lang w:eastAsia="ko-KR"/>
        </w:rPr>
        <w:t>-QoS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QoSFlowLevelQoSParameters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1B42E2C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secondary-SN-UL-PDCP-UP-TNLInfo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UPTransportParameters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70034C67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uL-Configuration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ULConfiguration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OPTIONAL,</w:t>
      </w:r>
    </w:p>
    <w:p w14:paraId="4996F045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pdcpDuplicationConfiguration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PDCPDuplicationConfiguration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OPTIONAL,</w:t>
      </w:r>
    </w:p>
    <w:p w14:paraId="3E8C73C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duplicationActivation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DuplicationActivation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2D42D55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qoSFlowsMappedtoDRB-ModRqd-SNterminated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QoSFlowsModifiedMappedtoDRB-ModRqd-SNterminated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7800277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{DRBsToBeModified-List-ModRqd-SNterminated-Item-ExtIEs}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38F7533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340C51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6D5E83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73A25D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DRBsToBeModified-List-ModRqd-SNterminated-Item-ExtIEs XNAP-PROTOCOL-EXTENSION ::= {</w:t>
      </w:r>
    </w:p>
    <w:p w14:paraId="4CCA081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id-Additional-PDCP-Duplication-TNL-List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Additional-PDCP-Duplication-TNL-List</w:t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7DA423A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id-RLCDuplicationInformation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RLCDuplicationInformation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1CF9AA3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1030DD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D37BEF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EA6B25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QoSFlowsModifiedMappedtoDRB-ModRqd-</w:t>
      </w:r>
      <w:proofErr w:type="gramStart"/>
      <w:r w:rsidRPr="005B12E9">
        <w:rPr>
          <w:snapToGrid w:val="0"/>
          <w:lang w:eastAsia="ko-KR"/>
        </w:rPr>
        <w:t>SNterminated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(SIZE(1..maxnoofQoSFlows)) OF</w:t>
      </w:r>
    </w:p>
    <w:p w14:paraId="1C15C4C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QoSFlowsModifiedMappedtoDRB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ModRqd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SNterminated</w:t>
      </w:r>
      <w:proofErr w:type="spellEnd"/>
      <w:r w:rsidRPr="005B12E9">
        <w:rPr>
          <w:snapToGrid w:val="0"/>
          <w:lang w:eastAsia="ko-KR"/>
        </w:rPr>
        <w:t>-Item</w:t>
      </w:r>
    </w:p>
    <w:p w14:paraId="0A2AA6B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14B6D1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QoSFlowsModifiedMappedtoDRB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ModRqd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SNterminated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Item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65A4C95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noProof/>
          <w:lang w:eastAsia="ko-KR"/>
        </w:rPr>
        <w:t>,</w:t>
      </w:r>
    </w:p>
    <w:p w14:paraId="7DCC30F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mCGRequestedGBRQoSFlowInfo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GBRQoSFlowInfo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1D7E8BC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proofErr w:type="spellStart"/>
      <w:r w:rsidRPr="005B12E9">
        <w:rPr>
          <w:snapToGrid w:val="0"/>
          <w:lang w:eastAsia="ko-KR"/>
        </w:rPr>
        <w:t>QoSFlowsModifiedMappedtoDRB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ModRqd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SNterminated</w:t>
      </w:r>
      <w:proofErr w:type="spellEnd"/>
      <w:r w:rsidRPr="005B12E9">
        <w:rPr>
          <w:snapToGrid w:val="0"/>
          <w:lang w:eastAsia="ko-KR"/>
        </w:rPr>
        <w:t>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 xml:space="preserve">} } </w:t>
      </w:r>
      <w:r w:rsidRPr="005B12E9">
        <w:rPr>
          <w:noProof/>
          <w:snapToGrid w:val="0"/>
          <w:lang w:eastAsia="ko-KR"/>
        </w:rPr>
        <w:tab/>
        <w:t>OPTIONAL,</w:t>
      </w:r>
    </w:p>
    <w:p w14:paraId="1AC63A3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1B4751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2FE0CF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74520E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QoSFlowsModifiedMappedtoDRB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ModRqd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SNterminated</w:t>
      </w:r>
      <w:proofErr w:type="spellEnd"/>
      <w:r w:rsidRPr="005B12E9">
        <w:rPr>
          <w:snapToGrid w:val="0"/>
          <w:lang w:eastAsia="ko-KR"/>
        </w:rPr>
        <w:t>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 xml:space="preserve"> XNAP-PROTOCOL-EXTENSION ::= {</w:t>
      </w:r>
    </w:p>
    <w:p w14:paraId="220AF87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{ID id-Q</w:t>
      </w:r>
      <w:r w:rsidRPr="005B12E9">
        <w:rPr>
          <w:noProof/>
        </w:rPr>
        <w:t>osFlowMappingIndication</w:t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 xml:space="preserve">EXTENSION </w:t>
      </w:r>
      <w:r w:rsidRPr="005B12E9">
        <w:rPr>
          <w:noProof/>
          <w:snapToGrid w:val="0"/>
        </w:rPr>
        <w:t>QoSFlowMappingIndication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19EB6EF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80D8D6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AF618F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E29458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05C240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49DFFDC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3117D38C" w14:textId="77777777" w:rsidR="006E5625" w:rsidRPr="005B12E9" w:rsidRDefault="006E5625" w:rsidP="00063248">
      <w:pPr>
        <w:pStyle w:val="PL"/>
        <w:outlineLvl w:val="5"/>
        <w:rPr>
          <w:noProof/>
          <w:lang w:eastAsia="ko-KR"/>
        </w:rPr>
      </w:pPr>
      <w:r w:rsidRPr="005B12E9">
        <w:rPr>
          <w:noProof/>
          <w:lang w:eastAsia="ko-KR"/>
        </w:rPr>
        <w:t>-- PDU Session Resource Modification Confirm Info - SN terminated</w:t>
      </w:r>
    </w:p>
    <w:p w14:paraId="7A1B7F4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0BEF4D7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767CAE5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838479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21E867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PDUSessionResourceModConfirmInfo-</w:t>
      </w:r>
      <w:proofErr w:type="gramStart"/>
      <w:r w:rsidRPr="005B12E9">
        <w:rPr>
          <w:noProof/>
          <w:snapToGrid w:val="0"/>
          <w:lang w:eastAsia="ko-KR"/>
        </w:rPr>
        <w:t>SNterminated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3819D96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lang w:eastAsia="ko-KR"/>
        </w:rPr>
        <w:t>uL</w:t>
      </w:r>
      <w:proofErr w:type="spellEnd"/>
      <w:r w:rsidRPr="005B12E9">
        <w:rPr>
          <w:lang w:eastAsia="ko-KR"/>
        </w:rPr>
        <w:t>-NG-U-</w:t>
      </w:r>
      <w:proofErr w:type="spellStart"/>
      <w:r w:rsidRPr="005B12E9">
        <w:rPr>
          <w:lang w:eastAsia="ko-KR"/>
        </w:rPr>
        <w:t>TNLatUPF</w:t>
      </w:r>
      <w:proofErr w:type="spellEnd"/>
      <w:r w:rsidRPr="005B12E9">
        <w:rPr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UPTransportLayerInformation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</w:t>
      </w:r>
      <w:r w:rsidRPr="005B12E9">
        <w:rPr>
          <w:snapToGrid w:val="0"/>
          <w:lang w:eastAsia="ko-KR"/>
        </w:rPr>
        <w:t>,</w:t>
      </w:r>
    </w:p>
    <w:p w14:paraId="52B516A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ab/>
        <w:t>dRBsAdmittedList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DRBsAdmittedList-ModConfirm-SNterminated,</w:t>
      </w:r>
    </w:p>
    <w:p w14:paraId="0833229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dRBsNotAdmittedSetupModifyList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DRB-List-withCause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2CC3DD5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dataforwardinginfoTarget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DataForwardingInfoFromTargetNGRANnode</w:t>
      </w:r>
      <w:proofErr w:type="spellEnd"/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710F398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{PDUSessionResourceModConfirmInfo-SNterminated-ExtIEs}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701FEC7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3BEFF5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155DD4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615F91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PDUSessionResourceModConfirmInfo-SNterminated-ExtIEs XNAP-PROTOCOL-EXTENSION ::= {</w:t>
      </w:r>
    </w:p>
    <w:p w14:paraId="4402494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id-DRB-IDs-takenintouse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reject</w:t>
      </w:r>
      <w:r w:rsidRPr="005B12E9">
        <w:rPr>
          <w:noProof/>
          <w:snapToGrid w:val="0"/>
          <w:lang w:eastAsia="ko-KR"/>
        </w:rPr>
        <w:tab/>
        <w:t>EXTENSION DRB-List</w:t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26C1820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8A7307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0FA6BB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2023CD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 xml:space="preserve">DRBsAdmittedList-ModConfirm-SNterminated ::= SEQUENCE (SIZE(1..maxnoofDRBs)) OF </w:t>
      </w:r>
    </w:p>
    <w:p w14:paraId="3AE3FDC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DRBsAdmittedList-ModConfirm-SNterminated-Item</w:t>
      </w:r>
    </w:p>
    <w:p w14:paraId="578AE18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5FAE10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DRBsAdmittedList-ModConfirm-SNterminated-Item ::= SEQUENCE {</w:t>
      </w:r>
    </w:p>
    <w:p w14:paraId="049742A7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drb</w:t>
      </w:r>
      <w:proofErr w:type="spellEnd"/>
      <w:r w:rsidRPr="005B12E9">
        <w:rPr>
          <w:lang w:eastAsia="ko-KR"/>
        </w:rPr>
        <w:t>-ID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DRB-ID,</w:t>
      </w:r>
    </w:p>
    <w:p w14:paraId="39E4BF3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mN</w:t>
      </w:r>
      <w:proofErr w:type="spellEnd"/>
      <w:r w:rsidRPr="005B12E9">
        <w:rPr>
          <w:snapToGrid w:val="0"/>
          <w:lang w:eastAsia="ko-KR"/>
        </w:rPr>
        <w:t>-DL-CG-UP-</w:t>
      </w:r>
      <w:proofErr w:type="spellStart"/>
      <w:r w:rsidRPr="005B12E9">
        <w:rPr>
          <w:snapToGrid w:val="0"/>
          <w:lang w:eastAsia="ko-KR"/>
        </w:rPr>
        <w:t>TNLInfo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UPTransportParameter</w:t>
      </w:r>
      <w:r w:rsidRPr="005B12E9">
        <w:rPr>
          <w:noProof/>
          <w:snapToGrid w:val="0"/>
          <w:lang w:eastAsia="ko-KR"/>
        </w:rPr>
        <w:t>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</w:t>
      </w:r>
      <w:r w:rsidRPr="005B12E9">
        <w:rPr>
          <w:snapToGrid w:val="0"/>
          <w:lang w:eastAsia="ko-KR"/>
        </w:rPr>
        <w:t>,</w:t>
      </w:r>
    </w:p>
    <w:p w14:paraId="17892DF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secondary-MN-DL-CG-UP-TNLInfo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UPTransportParameters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04B586B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lCID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LCID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42FF065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{DRBsAdmittedList-ModConfirm-SNterminated-Item-ExtIEs}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4CA2C68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BA6956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0BEC6B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1DA581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DRBsAdmittedList-ModConfirm-SNterminated-Item-ExtIEs XNAP-PROTOCOL-EXTENSION ::= {</w:t>
      </w:r>
    </w:p>
    <w:p w14:paraId="007121C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id-Additional-PDCP-Duplication-TNL-List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Additional-PDCP-Duplication-TNL-List</w:t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0F29791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517C1E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B775A2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CCA836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01FDC3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514FDCB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7FD2E477" w14:textId="77777777" w:rsidR="006E5625" w:rsidRPr="005B12E9" w:rsidRDefault="006E5625" w:rsidP="00063248">
      <w:pPr>
        <w:pStyle w:val="PL"/>
        <w:outlineLvl w:val="5"/>
        <w:rPr>
          <w:noProof/>
          <w:lang w:eastAsia="ko-KR"/>
        </w:rPr>
      </w:pPr>
      <w:r w:rsidRPr="005B12E9">
        <w:rPr>
          <w:noProof/>
          <w:lang w:eastAsia="ko-KR"/>
        </w:rPr>
        <w:t>-- PDU Session Resource Modification Required Info - MN terminated</w:t>
      </w:r>
    </w:p>
    <w:p w14:paraId="5893ABD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3433D4E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437CA46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FBBB32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ED4875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PDUSessionResourceModRqdInfo-</w:t>
      </w:r>
      <w:proofErr w:type="gramStart"/>
      <w:r w:rsidRPr="005B12E9">
        <w:rPr>
          <w:noProof/>
          <w:snapToGrid w:val="0"/>
          <w:lang w:eastAsia="ko-KR"/>
        </w:rPr>
        <w:t>MNterminated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3A588924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</w:r>
      <w:r w:rsidRPr="005B12E9">
        <w:rPr>
          <w:noProof/>
          <w:snapToGrid w:val="0"/>
          <w:lang w:eastAsia="ko-KR"/>
        </w:rPr>
        <w:t>dRBsToBe</w:t>
      </w:r>
      <w:r w:rsidRPr="005B12E9">
        <w:rPr>
          <w:noProof/>
          <w:snapToGrid w:val="0"/>
        </w:rPr>
        <w:t>Modified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DRBsToBeModified-List-ModRqd-</w:t>
      </w:r>
      <w:r w:rsidRPr="005B12E9">
        <w:rPr>
          <w:noProof/>
          <w:snapToGrid w:val="0"/>
        </w:rPr>
        <w:t>M</w:t>
      </w:r>
      <w:r w:rsidRPr="005B12E9">
        <w:rPr>
          <w:noProof/>
          <w:snapToGrid w:val="0"/>
          <w:lang w:eastAsia="ko-KR"/>
        </w:rPr>
        <w:t>Nterminated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lang w:eastAsia="ko-KR"/>
        </w:rPr>
        <w:t>OPTIONAL,</w:t>
      </w:r>
    </w:p>
    <w:p w14:paraId="71920C0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dRBsToBeReleased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DRB</w:t>
      </w:r>
      <w:r w:rsidRPr="005B12E9">
        <w:rPr>
          <w:noProof/>
          <w:lang w:eastAsia="ko-KR"/>
        </w:rPr>
        <w:t>-List-withCause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0AE3921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{PDUSessionResourceModRqdInfo-MNterminated-ExtIEs}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5767CBB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3FF7CD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B64BE3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2E103D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PDUSessionResourceModRqdInfo-MNterminated-ExtIEs XNAP-PROTOCOL-EXTENSION ::= {</w:t>
      </w:r>
    </w:p>
    <w:p w14:paraId="2D5E199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E097E3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D3AF5B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9F0639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62A4F7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DRBsToBeModified-List-ModRqd-</w:t>
      </w:r>
      <w:r w:rsidRPr="005B12E9">
        <w:rPr>
          <w:noProof/>
          <w:snapToGrid w:val="0"/>
        </w:rPr>
        <w:t>M</w:t>
      </w:r>
      <w:r w:rsidRPr="005B12E9">
        <w:rPr>
          <w:noProof/>
          <w:snapToGrid w:val="0"/>
          <w:lang w:eastAsia="ko-KR"/>
        </w:rPr>
        <w:t>Nterminated ::= SEQUENCE (SIZE(1..maxnoofDRBs)) OF DRBsToBeModified-List-ModRqd-</w:t>
      </w:r>
      <w:r w:rsidRPr="005B12E9">
        <w:rPr>
          <w:noProof/>
          <w:snapToGrid w:val="0"/>
        </w:rPr>
        <w:t>M</w:t>
      </w:r>
      <w:r w:rsidRPr="005B12E9">
        <w:rPr>
          <w:noProof/>
          <w:snapToGrid w:val="0"/>
          <w:lang w:eastAsia="ko-KR"/>
        </w:rPr>
        <w:t>Nterminated-Item</w:t>
      </w:r>
    </w:p>
    <w:p w14:paraId="70380C9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14877D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DRBsToBeModified-List-ModRqd-</w:t>
      </w:r>
      <w:r w:rsidRPr="005B12E9">
        <w:rPr>
          <w:noProof/>
          <w:snapToGrid w:val="0"/>
        </w:rPr>
        <w:t>M</w:t>
      </w:r>
      <w:r w:rsidRPr="005B12E9">
        <w:rPr>
          <w:noProof/>
          <w:snapToGrid w:val="0"/>
          <w:lang w:eastAsia="ko-KR"/>
        </w:rPr>
        <w:t>Nterminated-Item ::= SEQUENCE {</w:t>
      </w:r>
    </w:p>
    <w:p w14:paraId="442B464E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drb</w:t>
      </w:r>
      <w:proofErr w:type="spellEnd"/>
      <w:r w:rsidRPr="005B12E9">
        <w:rPr>
          <w:lang w:eastAsia="ko-KR"/>
        </w:rPr>
        <w:t>-ID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DRB-ID,</w:t>
      </w:r>
    </w:p>
    <w:p w14:paraId="4B35033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lastRenderedPageBreak/>
        <w:tab/>
      </w:r>
      <w:proofErr w:type="spellStart"/>
      <w:r w:rsidRPr="005B12E9">
        <w:rPr>
          <w:snapToGrid w:val="0"/>
          <w:lang w:eastAsia="ko-KR"/>
        </w:rPr>
        <w:t>sN</w:t>
      </w:r>
      <w:proofErr w:type="spellEnd"/>
      <w:r w:rsidRPr="005B12E9">
        <w:rPr>
          <w:snapToGrid w:val="0"/>
          <w:lang w:eastAsia="ko-KR"/>
        </w:rPr>
        <w:t>-DL-SCG-UP-</w:t>
      </w:r>
      <w:proofErr w:type="spellStart"/>
      <w:r w:rsidRPr="005B12E9">
        <w:rPr>
          <w:snapToGrid w:val="0"/>
          <w:lang w:eastAsia="ko-KR"/>
        </w:rPr>
        <w:t>TNLInfo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UPTransportLayerInformation</w:t>
      </w:r>
      <w:r w:rsidRPr="005B12E9">
        <w:rPr>
          <w:snapToGrid w:val="0"/>
          <w:lang w:eastAsia="ko-KR"/>
        </w:rPr>
        <w:t>,</w:t>
      </w:r>
    </w:p>
    <w:p w14:paraId="4BC8350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secondary-SN-DL-SCG-UP-</w:t>
      </w:r>
      <w:proofErr w:type="spellStart"/>
      <w:r w:rsidRPr="005B12E9">
        <w:rPr>
          <w:snapToGrid w:val="0"/>
          <w:lang w:eastAsia="ko-KR"/>
        </w:rPr>
        <w:t>TNLInfo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UPTransportLayerInformation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</w:t>
      </w:r>
      <w:r w:rsidRPr="005B12E9">
        <w:rPr>
          <w:snapToGrid w:val="0"/>
          <w:lang w:eastAsia="ko-KR"/>
        </w:rPr>
        <w:t>,</w:t>
      </w:r>
    </w:p>
    <w:p w14:paraId="5AA66F2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</w:rPr>
        <w:t>lCID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LCID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noProof/>
          <w:lang w:eastAsia="ko-KR"/>
        </w:rPr>
        <w:t>OPTIONAL</w:t>
      </w:r>
      <w:r w:rsidRPr="005B12E9">
        <w:rPr>
          <w:snapToGrid w:val="0"/>
          <w:lang w:eastAsia="ko-KR"/>
        </w:rPr>
        <w:t>,</w:t>
      </w:r>
    </w:p>
    <w:p w14:paraId="3E024A4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rlc</w:t>
      </w:r>
      <w:proofErr w:type="spellEnd"/>
      <w:r w:rsidRPr="005B12E9">
        <w:rPr>
          <w:snapToGrid w:val="0"/>
          <w:lang w:eastAsia="ko-KR"/>
        </w:rPr>
        <w:t>-status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RLC-Status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</w:t>
      </w:r>
      <w:r w:rsidRPr="005B12E9">
        <w:rPr>
          <w:snapToGrid w:val="0"/>
          <w:lang w:eastAsia="ko-KR"/>
        </w:rPr>
        <w:t>,</w:t>
      </w:r>
    </w:p>
    <w:p w14:paraId="78E8B1A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{DRBsToBeModified-List-ModRqd-</w:t>
      </w:r>
      <w:r w:rsidRPr="005B12E9">
        <w:rPr>
          <w:noProof/>
          <w:snapToGrid w:val="0"/>
        </w:rPr>
        <w:t>M</w:t>
      </w:r>
      <w:r w:rsidRPr="005B12E9">
        <w:rPr>
          <w:noProof/>
          <w:snapToGrid w:val="0"/>
          <w:lang w:eastAsia="ko-KR"/>
        </w:rPr>
        <w:t>Nterminated-Item-ExtIEs} } OPTIONAL,</w:t>
      </w:r>
    </w:p>
    <w:p w14:paraId="11F52DE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5EF2B6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36197A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2042EE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DRBsToBeModified-List-ModRqd-</w:t>
      </w:r>
      <w:r w:rsidRPr="005B12E9">
        <w:rPr>
          <w:noProof/>
          <w:snapToGrid w:val="0"/>
        </w:rPr>
        <w:t>M</w:t>
      </w:r>
      <w:r w:rsidRPr="005B12E9">
        <w:rPr>
          <w:noProof/>
          <w:snapToGrid w:val="0"/>
          <w:lang w:eastAsia="ko-KR"/>
        </w:rPr>
        <w:t>Nterminated-Item-ExtIEs XNAP-PROTOCOL-EXTENSION ::= {</w:t>
      </w:r>
    </w:p>
    <w:p w14:paraId="4587F4B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id-Additional-PDCP-Duplication-TNL-List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Additional-PDCP-Duplication-TNL-List</w:t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0BC4BF9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5F5ED6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6A1461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40A804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1E7E5C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1867EAA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65A1C1D6" w14:textId="77777777" w:rsidR="006E5625" w:rsidRPr="005B12E9" w:rsidRDefault="006E5625" w:rsidP="00063248">
      <w:pPr>
        <w:pStyle w:val="PL"/>
        <w:outlineLvl w:val="5"/>
        <w:rPr>
          <w:noProof/>
          <w:lang w:eastAsia="ko-KR"/>
        </w:rPr>
      </w:pPr>
      <w:r w:rsidRPr="005B12E9">
        <w:rPr>
          <w:noProof/>
          <w:lang w:eastAsia="ko-KR"/>
        </w:rPr>
        <w:t>-- PDU Session Resource Modification Confirm Info - MN terminated</w:t>
      </w:r>
    </w:p>
    <w:p w14:paraId="09961F4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5F3B069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76799FB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2F1BBF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EC42C3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PDUSessionResourceModConfirmInfo-</w:t>
      </w:r>
      <w:proofErr w:type="gramStart"/>
      <w:r w:rsidRPr="005B12E9">
        <w:rPr>
          <w:noProof/>
          <w:snapToGrid w:val="0"/>
          <w:lang w:eastAsia="ko-KR"/>
        </w:rPr>
        <w:t>MNterminated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46E1637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{PDUSessionResourceModConfirmInfo-MNterminated-ExtIEs}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4FB1C7A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244984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C928A0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CC5E4D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PDUSessionResourceModConfirmInfo-MNterminated-ExtIEs XNAP-PROTOCOL-EXTENSION ::= {</w:t>
      </w:r>
    </w:p>
    <w:p w14:paraId="3EE9E69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E3F6BA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211756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2D1CFC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61DCE1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0077B09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0ABF04E7" w14:textId="77777777" w:rsidR="006E5625" w:rsidRPr="005B12E9" w:rsidRDefault="006E5625" w:rsidP="00063248">
      <w:pPr>
        <w:pStyle w:val="PL"/>
        <w:outlineLvl w:val="5"/>
        <w:rPr>
          <w:noProof/>
          <w:lang w:eastAsia="ko-KR"/>
        </w:rPr>
      </w:pPr>
      <w:r w:rsidRPr="005B12E9">
        <w:rPr>
          <w:noProof/>
          <w:lang w:eastAsia="ko-KR"/>
        </w:rPr>
        <w:t>-- PDU Session Resource Setup Complete Info - SN terminated</w:t>
      </w:r>
    </w:p>
    <w:p w14:paraId="5D2BB62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70F90B1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1D2C5E8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A3453B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 xml:space="preserve">PDUSessionResourceBearerSetupCompleteInfo-SNterminated ::= </w:t>
      </w:r>
      <w:r w:rsidRPr="005B12E9">
        <w:rPr>
          <w:snapToGrid w:val="0"/>
          <w:lang w:eastAsia="ko-KR"/>
        </w:rPr>
        <w:t>SEQUENCE {</w:t>
      </w:r>
    </w:p>
    <w:p w14:paraId="547C5D0F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dRBsToBeSetupList</w:t>
      </w:r>
      <w:proofErr w:type="spellEnd"/>
      <w:r w:rsidRPr="005B12E9">
        <w:rPr>
          <w:lang w:eastAsia="ko-KR"/>
        </w:rPr>
        <w:t xml:space="preserve"> 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SEQUENCE (</w:t>
      </w:r>
      <w:proofErr w:type="gramStart"/>
      <w:r w:rsidRPr="005B12E9">
        <w:rPr>
          <w:lang w:eastAsia="ko-KR"/>
        </w:rPr>
        <w:t>SIZE(</w:t>
      </w:r>
      <w:proofErr w:type="gramEnd"/>
      <w:r w:rsidRPr="005B12E9">
        <w:rPr>
          <w:lang w:eastAsia="ko-KR"/>
        </w:rPr>
        <w:t xml:space="preserve">1..maxnoofDRBs)) OF </w:t>
      </w:r>
      <w:proofErr w:type="spellStart"/>
      <w:r w:rsidRPr="005B12E9">
        <w:rPr>
          <w:lang w:eastAsia="ko-KR"/>
        </w:rPr>
        <w:t>DRBsToBeSetupList</w:t>
      </w:r>
      <w:proofErr w:type="spellEnd"/>
      <w:r w:rsidRPr="005B12E9">
        <w:rPr>
          <w:lang w:eastAsia="ko-KR"/>
        </w:rPr>
        <w:t>-</w:t>
      </w:r>
      <w:proofErr w:type="spellStart"/>
      <w:r w:rsidRPr="005B12E9">
        <w:rPr>
          <w:lang w:eastAsia="ko-KR"/>
        </w:rPr>
        <w:t>BearerSetupComplete</w:t>
      </w:r>
      <w:proofErr w:type="spellEnd"/>
      <w:r w:rsidRPr="005B12E9">
        <w:rPr>
          <w:lang w:eastAsia="ko-KR"/>
        </w:rPr>
        <w:t>-</w:t>
      </w:r>
      <w:proofErr w:type="spellStart"/>
      <w:r w:rsidRPr="005B12E9">
        <w:rPr>
          <w:lang w:eastAsia="ko-KR"/>
        </w:rPr>
        <w:t>SNterminated</w:t>
      </w:r>
      <w:proofErr w:type="spellEnd"/>
      <w:r w:rsidRPr="005B12E9">
        <w:rPr>
          <w:lang w:eastAsia="ko-KR"/>
        </w:rPr>
        <w:t>-Item,</w:t>
      </w:r>
    </w:p>
    <w:p w14:paraId="420AF08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{PDUSessionResourceBearerSetupCompleteInfo-SNterminated-ExtIEs}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38BA29F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8E9723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ECEFD9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5E2AB3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PDUSessionResourceBearerSetupCompleteInfo-SNterminated-ExtIEs XNAP-PROTOCOL-EXTENSION ::= {</w:t>
      </w:r>
    </w:p>
    <w:p w14:paraId="53CF73B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897DED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54BEAD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C7E128D" w14:textId="77777777" w:rsidR="006E5625" w:rsidRPr="005B12E9" w:rsidRDefault="006E5625" w:rsidP="00063248">
      <w:pPr>
        <w:pStyle w:val="PL"/>
        <w:rPr>
          <w:lang w:eastAsia="ko-KR"/>
        </w:rPr>
      </w:pPr>
      <w:proofErr w:type="spellStart"/>
      <w:r w:rsidRPr="005B12E9">
        <w:rPr>
          <w:lang w:eastAsia="ko-KR"/>
        </w:rPr>
        <w:t>DRBsToBeSetupList</w:t>
      </w:r>
      <w:proofErr w:type="spellEnd"/>
      <w:r w:rsidRPr="005B12E9">
        <w:rPr>
          <w:lang w:eastAsia="ko-KR"/>
        </w:rPr>
        <w:t>-</w:t>
      </w:r>
      <w:proofErr w:type="spellStart"/>
      <w:r w:rsidRPr="005B12E9">
        <w:rPr>
          <w:lang w:eastAsia="ko-KR"/>
        </w:rPr>
        <w:t>BearerSetupComplete</w:t>
      </w:r>
      <w:proofErr w:type="spellEnd"/>
      <w:r w:rsidRPr="005B12E9">
        <w:rPr>
          <w:lang w:eastAsia="ko-KR"/>
        </w:rPr>
        <w:t>-</w:t>
      </w:r>
      <w:proofErr w:type="spellStart"/>
      <w:r w:rsidRPr="005B12E9">
        <w:rPr>
          <w:lang w:eastAsia="ko-KR"/>
        </w:rPr>
        <w:t>SNterminated</w:t>
      </w:r>
      <w:proofErr w:type="spellEnd"/>
      <w:r w:rsidRPr="005B12E9">
        <w:rPr>
          <w:lang w:eastAsia="ko-KR"/>
        </w:rPr>
        <w:t>-</w:t>
      </w:r>
      <w:proofErr w:type="gramStart"/>
      <w:r w:rsidRPr="005B12E9">
        <w:rPr>
          <w:lang w:eastAsia="ko-KR"/>
        </w:rPr>
        <w:t>Item ::=</w:t>
      </w:r>
      <w:proofErr w:type="gramEnd"/>
      <w:r w:rsidRPr="005B12E9">
        <w:rPr>
          <w:lang w:eastAsia="ko-KR"/>
        </w:rPr>
        <w:t xml:space="preserve"> SEQUENCE {</w:t>
      </w:r>
    </w:p>
    <w:p w14:paraId="6B9A8522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dRB</w:t>
      </w:r>
      <w:proofErr w:type="spellEnd"/>
      <w:r w:rsidRPr="005B12E9">
        <w:rPr>
          <w:lang w:eastAsia="ko-KR"/>
        </w:rPr>
        <w:t>-ID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DRB-ID,</w:t>
      </w:r>
    </w:p>
    <w:p w14:paraId="21F2685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mN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Xn</w:t>
      </w:r>
      <w:proofErr w:type="spellEnd"/>
      <w:r w:rsidRPr="005B12E9">
        <w:rPr>
          <w:snapToGrid w:val="0"/>
          <w:lang w:eastAsia="ko-KR"/>
        </w:rPr>
        <w:t>-U-</w:t>
      </w:r>
      <w:proofErr w:type="spellStart"/>
      <w:r w:rsidRPr="005B12E9">
        <w:rPr>
          <w:snapToGrid w:val="0"/>
          <w:lang w:eastAsia="ko-KR"/>
        </w:rPr>
        <w:t>TNLInfoatM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UPTransportLayerInformation</w:t>
      </w:r>
      <w:r w:rsidRPr="005B12E9">
        <w:rPr>
          <w:snapToGrid w:val="0"/>
          <w:lang w:eastAsia="ko-KR"/>
        </w:rPr>
        <w:t>,</w:t>
      </w:r>
    </w:p>
    <w:p w14:paraId="6B9A406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proofErr w:type="spellStart"/>
      <w:r w:rsidRPr="005B12E9">
        <w:rPr>
          <w:lang w:eastAsia="ko-KR"/>
        </w:rPr>
        <w:t>DRBsToBeSetupList</w:t>
      </w:r>
      <w:proofErr w:type="spellEnd"/>
      <w:r w:rsidRPr="005B12E9">
        <w:rPr>
          <w:lang w:eastAsia="ko-KR"/>
        </w:rPr>
        <w:t>-</w:t>
      </w:r>
      <w:proofErr w:type="spellStart"/>
      <w:r w:rsidRPr="005B12E9">
        <w:rPr>
          <w:lang w:eastAsia="ko-KR"/>
        </w:rPr>
        <w:t>BearerSetupComplete</w:t>
      </w:r>
      <w:proofErr w:type="spellEnd"/>
      <w:r w:rsidRPr="005B12E9">
        <w:rPr>
          <w:lang w:eastAsia="ko-KR"/>
        </w:rPr>
        <w:t>-</w:t>
      </w:r>
      <w:proofErr w:type="spellStart"/>
      <w:r w:rsidRPr="005B12E9">
        <w:rPr>
          <w:lang w:eastAsia="ko-KR"/>
        </w:rPr>
        <w:t>SNterminated</w:t>
      </w:r>
      <w:proofErr w:type="spellEnd"/>
      <w:r w:rsidRPr="005B12E9">
        <w:rPr>
          <w:lang w:eastAsia="ko-KR"/>
        </w:rPr>
        <w:t>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 xml:space="preserve">} } </w:t>
      </w:r>
      <w:r w:rsidRPr="005B12E9">
        <w:rPr>
          <w:noProof/>
          <w:snapToGrid w:val="0"/>
          <w:lang w:eastAsia="ko-KR"/>
        </w:rPr>
        <w:tab/>
        <w:t>OPTIONAL,</w:t>
      </w:r>
    </w:p>
    <w:p w14:paraId="17A584F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3EBA22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1B937A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999721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proofErr w:type="spellStart"/>
      <w:r w:rsidRPr="005B12E9">
        <w:rPr>
          <w:lang w:eastAsia="ko-KR"/>
        </w:rPr>
        <w:t>DRBsToBeSetupList</w:t>
      </w:r>
      <w:proofErr w:type="spellEnd"/>
      <w:r w:rsidRPr="005B12E9">
        <w:rPr>
          <w:lang w:eastAsia="ko-KR"/>
        </w:rPr>
        <w:t>-</w:t>
      </w:r>
      <w:proofErr w:type="spellStart"/>
      <w:r w:rsidRPr="005B12E9">
        <w:rPr>
          <w:lang w:eastAsia="ko-KR"/>
        </w:rPr>
        <w:t>BearerSetupComplete</w:t>
      </w:r>
      <w:proofErr w:type="spellEnd"/>
      <w:r w:rsidRPr="005B12E9">
        <w:rPr>
          <w:lang w:eastAsia="ko-KR"/>
        </w:rPr>
        <w:t>-</w:t>
      </w:r>
      <w:proofErr w:type="spellStart"/>
      <w:r w:rsidRPr="005B12E9">
        <w:rPr>
          <w:lang w:eastAsia="ko-KR"/>
        </w:rPr>
        <w:t>SNterminated</w:t>
      </w:r>
      <w:proofErr w:type="spellEnd"/>
      <w:r w:rsidRPr="005B12E9">
        <w:rPr>
          <w:lang w:eastAsia="ko-KR"/>
        </w:rPr>
        <w:t>-Item</w:t>
      </w:r>
      <w:r w:rsidRPr="005B12E9">
        <w:rPr>
          <w:noProof/>
          <w:snapToGrid w:val="0"/>
          <w:lang w:eastAsia="ko-KR"/>
        </w:rPr>
        <w:t>-</w:t>
      </w:r>
      <w:proofErr w:type="spellStart"/>
      <w:r w:rsidRPr="005B12E9">
        <w:rPr>
          <w:noProof/>
          <w:snapToGrid w:val="0"/>
          <w:lang w:eastAsia="ko-KR"/>
        </w:rPr>
        <w:t>ExtIEs</w:t>
      </w:r>
      <w:proofErr w:type="spellEnd"/>
      <w:r w:rsidRPr="005B12E9">
        <w:rPr>
          <w:noProof/>
          <w:snapToGrid w:val="0"/>
          <w:lang w:eastAsia="ko-KR"/>
        </w:rPr>
        <w:t xml:space="preserve"> XNAP-PROTOCOL-EXTENSION ::= {</w:t>
      </w:r>
    </w:p>
    <w:p w14:paraId="0EBB97F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{ID id-Secondary-MN-Xn-U-TNLInfoatM</w:t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UPTransportLayerInformation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4DC1482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AFACCB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28BCD8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857F64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4190CE6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6B4B0481" w14:textId="77777777" w:rsidR="006E5625" w:rsidRPr="005B12E9" w:rsidRDefault="006E5625" w:rsidP="00063248">
      <w:pPr>
        <w:pStyle w:val="PL"/>
        <w:outlineLvl w:val="4"/>
        <w:rPr>
          <w:noProof/>
          <w:lang w:eastAsia="ko-KR"/>
        </w:rPr>
      </w:pPr>
      <w:r w:rsidRPr="005B12E9">
        <w:rPr>
          <w:noProof/>
          <w:lang w:eastAsia="ko-KR"/>
        </w:rPr>
        <w:t>-- PDU Session related message level IEs END</w:t>
      </w:r>
    </w:p>
    <w:p w14:paraId="37F8C6D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5DF026C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610D6F5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B7674B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PDUSessionResourceSecondaryRATUsageList ::= SEQUENCE (SIZE(1..maxnoofPDUSessions)) OF PDUSessionResourceSecondaryRATUsageItem</w:t>
      </w:r>
    </w:p>
    <w:p w14:paraId="6A695FB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78995E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PDUSessionResourceSecondaryRATUsageItem ::= SEQUENCE {</w:t>
      </w:r>
    </w:p>
    <w:p w14:paraId="2449392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PDUSession-ID,</w:t>
      </w:r>
    </w:p>
    <w:p w14:paraId="2823674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secondaryRATUsageInformation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SecondaryRATUsageInformation,</w:t>
      </w:r>
    </w:p>
    <w:p w14:paraId="713D4F1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{PDUSessionResourceSecondaryRATUsageItem-ExtIEs} }</w:t>
      </w:r>
      <w:r w:rsidRPr="005B12E9">
        <w:rPr>
          <w:noProof/>
          <w:snapToGrid w:val="0"/>
          <w:lang w:eastAsia="ko-KR"/>
        </w:rPr>
        <w:tab/>
        <w:t>OPTIONAL,</w:t>
      </w:r>
    </w:p>
    <w:p w14:paraId="5810898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D78442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9DC472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2A307C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PDUSessionResourceSecondaryRATUsageItem-ExtIEs XNAP-PROTOCOL-EXTENSION ::= {</w:t>
      </w:r>
    </w:p>
    <w:p w14:paraId="736E17E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1973B1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1C333F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8ADEE5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PDUSessionUsageReport ::= SEQUENCE {</w:t>
      </w:r>
    </w:p>
    <w:p w14:paraId="039E38E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rATType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ENUMERATED {nr, eutra, ..., nr-unlicensed, e-utra-unlicensed},</w:t>
      </w:r>
    </w:p>
    <w:p w14:paraId="67F9117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pDUSessionTimedReportList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VolumeTimedReportList,</w:t>
      </w:r>
    </w:p>
    <w:p w14:paraId="591EDFA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{PDUSessionUsageReport-ExtIEs} } OPTIONAL,</w:t>
      </w:r>
    </w:p>
    <w:p w14:paraId="107643E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...</w:t>
      </w:r>
    </w:p>
    <w:p w14:paraId="2418175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B451CD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56FED3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PDUSessionUsageReport-ExtIEs XNAP-PROTOCOL-EXTENSION ::= {</w:t>
      </w:r>
    </w:p>
    <w:p w14:paraId="21ED69D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C035DA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82C16F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E792ED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PDUSessionType</w:t>
      </w:r>
      <w:bookmarkEnd w:id="889"/>
      <w:r w:rsidRPr="005B12E9">
        <w:rPr>
          <w:noProof/>
          <w:lang w:eastAsia="ko-KR"/>
        </w:rPr>
        <w:t xml:space="preserve"> ::= ENUMERATED {ipv4, ipv6, ipv4v6, ethernet, unstructured, ...}</w:t>
      </w:r>
    </w:p>
    <w:p w14:paraId="3A078BC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E8B4E9A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901" w:name="_Hlk513550486"/>
      <w:r w:rsidRPr="005B12E9">
        <w:rPr>
          <w:noProof/>
          <w:lang w:eastAsia="ko-KR"/>
        </w:rPr>
        <w:t>PDUSession-ID</w:t>
      </w:r>
      <w:bookmarkEnd w:id="901"/>
      <w:r w:rsidRPr="005B12E9">
        <w:rPr>
          <w:noProof/>
          <w:lang w:eastAsia="ko-KR"/>
        </w:rPr>
        <w:tab/>
        <w:t>::= INTEGER (0..255)</w:t>
      </w:r>
    </w:p>
    <w:p w14:paraId="515351F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47B8F4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PDUSessionNetworkInstance</w:t>
      </w:r>
      <w:r w:rsidRPr="005B12E9">
        <w:rPr>
          <w:noProof/>
          <w:lang w:eastAsia="ko-KR"/>
        </w:rPr>
        <w:tab/>
        <w:t>::= INTEGER (1..256, ...)</w:t>
      </w:r>
    </w:p>
    <w:p w14:paraId="1333580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3C4CCD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PDUSessionCommonNetworkInstance</w:t>
      </w:r>
      <w:r w:rsidRPr="005B12E9">
        <w:rPr>
          <w:noProof/>
          <w:lang w:eastAsia="ko-KR"/>
        </w:rPr>
        <w:tab/>
        <w:t>::= OCTET STRING</w:t>
      </w:r>
    </w:p>
    <w:p w14:paraId="1FF3858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C56B76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PDUSession-PairID</w:t>
      </w:r>
      <w:r w:rsidRPr="005B12E9">
        <w:rPr>
          <w:noProof/>
          <w:lang w:eastAsia="ko-KR"/>
        </w:rPr>
        <w:tab/>
        <w:t>::= INTEGER (0..255, ...)</w:t>
      </w:r>
    </w:p>
    <w:p w14:paraId="05C6D41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7C26E5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910A5A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gramStart"/>
      <w:r w:rsidRPr="005B12E9">
        <w:rPr>
          <w:snapToGrid w:val="0"/>
          <w:lang w:eastAsia="ko-KR"/>
        </w:rPr>
        <w:t>Periodical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4EAEBBA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snapToGrid w:val="0"/>
          <w:lang w:eastAsia="ko-KR"/>
        </w:rPr>
        <w:t xml:space="preserve"> Periodical-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>} } OPTIONAL,</w:t>
      </w:r>
    </w:p>
    <w:p w14:paraId="2062997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01A5435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C16334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ABA2B9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Periodical-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132754B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lastRenderedPageBreak/>
        <w:tab/>
        <w:t>...</w:t>
      </w:r>
    </w:p>
    <w:p w14:paraId="66EAAD6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540C157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6EA0ABDB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Permutation ::= ENUMERATED {dfu, ufd, ...}</w:t>
      </w:r>
    </w:p>
    <w:p w14:paraId="24EDD5CA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eastAsia="ko-KR"/>
        </w:rPr>
      </w:pPr>
    </w:p>
    <w:p w14:paraId="532F692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CE1843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PLMN-</w:t>
      </w:r>
      <w:proofErr w:type="gramStart"/>
      <w:r w:rsidRPr="005B12E9">
        <w:rPr>
          <w:snapToGrid w:val="0"/>
          <w:lang w:eastAsia="ko-KR"/>
        </w:rPr>
        <w:t>I</w:t>
      </w:r>
      <w:r w:rsidRPr="005B12E9">
        <w:rPr>
          <w:lang w:eastAsia="ko-KR"/>
        </w:rPr>
        <w:t>dentity</w:t>
      </w:r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OCTET STRING (SIZE(3))</w:t>
      </w:r>
    </w:p>
    <w:p w14:paraId="5299E84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571C64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PLMNAreaBasedQMC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28CFCE9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plmnListforQMC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PLMNListforQMC</w:t>
      </w:r>
      <w:proofErr w:type="spellEnd"/>
      <w:r w:rsidRPr="005B12E9">
        <w:rPr>
          <w:snapToGrid w:val="0"/>
          <w:lang w:eastAsia="ko-KR"/>
        </w:rPr>
        <w:t>,</w:t>
      </w:r>
    </w:p>
    <w:p w14:paraId="473506A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spellStart"/>
      <w:proofErr w:type="gramEnd"/>
      <w:r w:rsidRPr="005B12E9">
        <w:rPr>
          <w:snapToGrid w:val="0"/>
          <w:lang w:eastAsia="ko-KR"/>
        </w:rPr>
        <w:t>PLMNAreaBasedQMC-ExtIEs</w:t>
      </w:r>
      <w:proofErr w:type="spellEnd"/>
      <w:r w:rsidRPr="005B12E9">
        <w:rPr>
          <w:snapToGrid w:val="0"/>
          <w:lang w:eastAsia="ko-KR"/>
        </w:rPr>
        <w:t>} } OPTIONAL,</w:t>
      </w:r>
    </w:p>
    <w:p w14:paraId="584D8E1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3251A6A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017356B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40D39D7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PLMNAreaBasedQMC-ExtIEs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114C2A3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31FCFC7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516F263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0191D6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PLMNListforQMC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(SIZE(1..maxnoofPLMNforQMC)) OF PLMN-Identity</w:t>
      </w:r>
    </w:p>
    <w:p w14:paraId="4E8934E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0BF8F3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PCIListForMDT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 </w:t>
      </w:r>
      <w:proofErr w:type="spellStart"/>
      <w:r w:rsidRPr="005B12E9">
        <w:rPr>
          <w:snapToGrid w:val="0"/>
          <w:lang w:eastAsia="ko-KR"/>
        </w:rPr>
        <w:t>maxnoofNeighPCIforMDT</w:t>
      </w:r>
      <w:proofErr w:type="spellEnd"/>
      <w:r w:rsidRPr="005B12E9">
        <w:rPr>
          <w:snapToGrid w:val="0"/>
          <w:lang w:eastAsia="ko-KR"/>
        </w:rPr>
        <w:t>)) OF NRPCI</w:t>
      </w:r>
    </w:p>
    <w:p w14:paraId="4FE6BA4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185FD1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C4ADD2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PNI-NPN-Restricted-</w:t>
      </w:r>
      <w:proofErr w:type="gramStart"/>
      <w:r w:rsidRPr="005B12E9">
        <w:rPr>
          <w:snapToGrid w:val="0"/>
          <w:lang w:eastAsia="ko-KR"/>
        </w:rPr>
        <w:t>Information ::=</w:t>
      </w:r>
      <w:proofErr w:type="gramEnd"/>
      <w:r w:rsidRPr="005B12E9">
        <w:rPr>
          <w:snapToGrid w:val="0"/>
          <w:lang w:eastAsia="ko-KR"/>
        </w:rPr>
        <w:t xml:space="preserve"> ENUMERATED { </w:t>
      </w:r>
      <w:proofErr w:type="spellStart"/>
      <w:r w:rsidRPr="005B12E9">
        <w:rPr>
          <w:snapToGrid w:val="0"/>
          <w:lang w:eastAsia="ko-KR"/>
        </w:rPr>
        <w:t>restriced</w:t>
      </w:r>
      <w:proofErr w:type="spellEnd"/>
      <w:r w:rsidRPr="005B12E9">
        <w:rPr>
          <w:snapToGrid w:val="0"/>
          <w:lang w:eastAsia="ko-KR"/>
        </w:rPr>
        <w:t>, not-restricted, ...}</w:t>
      </w:r>
    </w:p>
    <w:p w14:paraId="0F1308C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684535A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PortNumber ::= BIT STRING (SIZE (16))</w:t>
      </w:r>
    </w:p>
    <w:p w14:paraId="4229173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D6BC1D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PriorityLevelQoS ::= INTEGER (1..127</w:t>
      </w:r>
      <w:r w:rsidRPr="005B12E9">
        <w:rPr>
          <w:noProof/>
          <w:lang w:eastAsia="ko-KR"/>
        </w:rPr>
        <w:t>, ...</w:t>
      </w:r>
      <w:r w:rsidRPr="005B12E9">
        <w:rPr>
          <w:noProof/>
          <w:snapToGrid w:val="0"/>
          <w:lang w:eastAsia="ko-KR"/>
        </w:rPr>
        <w:t>)</w:t>
      </w:r>
    </w:p>
    <w:p w14:paraId="69F8256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FC0BC0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FF98AC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ProtectedE-UTRAResourceIndication ::= SEQUENCE {</w:t>
      </w:r>
    </w:p>
    <w:p w14:paraId="334D6CB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activationSFN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ActivationSFN,</w:t>
      </w:r>
    </w:p>
    <w:p w14:paraId="3C50E82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protectedResourceList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ProtectedE-UTRAResourceList,</w:t>
      </w:r>
    </w:p>
    <w:p w14:paraId="06E6C5B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mbsfnControlRegionLength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rFonts w:cs="Arial"/>
          <w:bCs/>
          <w:noProof/>
          <w:lang w:eastAsia="ja-JP"/>
        </w:rPr>
        <w:t>MBSFNControlRegionLength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5E3B8AA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pDCCHRegionLength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(1..3),</w:t>
      </w:r>
    </w:p>
    <w:p w14:paraId="2D439AC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r w:rsidRPr="005B12E9">
        <w:rPr>
          <w:noProof/>
          <w:lang w:eastAsia="ko-KR"/>
        </w:rPr>
        <w:t>ProtectedE-UTRAResourceIndication</w:t>
      </w:r>
      <w:r w:rsidRPr="005B12E9">
        <w:rPr>
          <w:noProof/>
          <w:snapToGrid w:val="0"/>
          <w:lang w:eastAsia="ko-KR"/>
        </w:rPr>
        <w:t xml:space="preserve">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1595001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03200C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954742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7F926A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ProtectedE-UTRAResourceIndication</w:t>
      </w:r>
      <w:r w:rsidRPr="005B12E9">
        <w:rPr>
          <w:noProof/>
          <w:snapToGrid w:val="0"/>
          <w:lang w:eastAsia="ko-KR"/>
        </w:rPr>
        <w:t>-ExtIEs XNAP-PROTOCOL-EXTENSION ::= {</w:t>
      </w:r>
    </w:p>
    <w:p w14:paraId="5C4BD13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3A720C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DA213D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DDF0D5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ProtectedE-UTRAResourceList ::= SEQUENCE (SIZE (1..</w:t>
      </w:r>
      <w:r w:rsidRPr="005B12E9">
        <w:rPr>
          <w:rFonts w:cs="Arial"/>
          <w:noProof/>
        </w:rPr>
        <w:t xml:space="preserve"> maxnoofProtectedResourcePatterns)</w:t>
      </w:r>
      <w:r w:rsidRPr="005B12E9">
        <w:rPr>
          <w:noProof/>
          <w:lang w:eastAsia="ko-KR"/>
        </w:rPr>
        <w:t>) OF ProtectedE-UTRAResource-Item</w:t>
      </w:r>
    </w:p>
    <w:p w14:paraId="2110C43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B4334C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ProtectedE-UTRAResource-Item ::= SEQUENCE {</w:t>
      </w:r>
    </w:p>
    <w:p w14:paraId="7C4CEA9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resourceType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ENUMERATED {downlinknonCRS, cRS, uplink, ...},</w:t>
      </w:r>
    </w:p>
    <w:p w14:paraId="2DCFBDE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intra-PRBProtectedResourceFootprint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(SIZE(84, ...)),</w:t>
      </w:r>
    </w:p>
    <w:p w14:paraId="15B613A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protectedFootprintFrequencyPattern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(SIZE(6..110, ...)),</w:t>
      </w:r>
    </w:p>
    <w:p w14:paraId="051DA0E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protectedFootprintTimePattern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ProtectedE-UTRAFootprintTimePattern,</w:t>
      </w:r>
    </w:p>
    <w:p w14:paraId="5CB180B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r w:rsidRPr="005B12E9">
        <w:rPr>
          <w:noProof/>
          <w:lang w:eastAsia="ko-KR"/>
        </w:rPr>
        <w:t>ProtectedE-UTRAResource-Item</w:t>
      </w:r>
      <w:r w:rsidRPr="005B12E9">
        <w:rPr>
          <w:noProof/>
          <w:snapToGrid w:val="0"/>
          <w:lang w:eastAsia="ko-KR"/>
        </w:rPr>
        <w:t xml:space="preserve">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20A420C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3898D5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F010F4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6B44FF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ProtectedE-UTRAResource-Item</w:t>
      </w:r>
      <w:r w:rsidRPr="005B12E9">
        <w:rPr>
          <w:noProof/>
          <w:snapToGrid w:val="0"/>
          <w:lang w:eastAsia="ko-KR"/>
        </w:rPr>
        <w:t>-ExtIEs XNAP-PROTOCOL-EXTENSION ::= {</w:t>
      </w:r>
    </w:p>
    <w:p w14:paraId="0E6BA40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2803AF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C6400B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37B0E5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2E123F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ProtectedE-UTRAFootprintTimePattern ::= SEQUENCE {</w:t>
      </w:r>
    </w:p>
    <w:p w14:paraId="722DEC8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protectedFootprintTimeperiodicity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(1..320, ...),</w:t>
      </w:r>
    </w:p>
    <w:p w14:paraId="66D81EE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protectedFootrpintStartTime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(1..20, ...),</w:t>
      </w:r>
    </w:p>
    <w:p w14:paraId="0C25992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r w:rsidRPr="005B12E9">
        <w:rPr>
          <w:noProof/>
          <w:lang w:eastAsia="ko-KR"/>
        </w:rPr>
        <w:t>ProtectedE-UTRAFootprintTimePattern</w:t>
      </w:r>
      <w:r w:rsidRPr="005B12E9">
        <w:rPr>
          <w:noProof/>
          <w:snapToGrid w:val="0"/>
          <w:lang w:eastAsia="ko-KR"/>
        </w:rPr>
        <w:t xml:space="preserve">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1971008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F2D031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CDC8C5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4005FD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ProtectedE-UTRAFootprintTimePattern</w:t>
      </w:r>
      <w:r w:rsidRPr="005B12E9">
        <w:rPr>
          <w:noProof/>
          <w:snapToGrid w:val="0"/>
          <w:lang w:eastAsia="ko-KR"/>
        </w:rPr>
        <w:t>-ExtIEs XNAP-PROTOCOL-EXTENSION ::= {</w:t>
      </w:r>
    </w:p>
    <w:p w14:paraId="2D696F1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0D83AE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258461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F85FDE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PrivacyIndicator ::= ENUMERATED {</w:t>
      </w:r>
    </w:p>
    <w:p w14:paraId="626B6CE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immediate-MDT,</w:t>
      </w:r>
    </w:p>
    <w:p w14:paraId="4E3E954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logged-MDT,</w:t>
      </w:r>
    </w:p>
    <w:p w14:paraId="51F225E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1A3F51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9FE50B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C6B62C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EB883F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PSCellChangeHistory ::= ENUMERATED {reporting-full-history, ...}</w:t>
      </w:r>
    </w:p>
    <w:p w14:paraId="17AC871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0C7FCDC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PSCellHistoryInformationRetrieve ::= ENUMERATED {query, ...}</w:t>
      </w:r>
    </w:p>
    <w:p w14:paraId="233C6CE6" w14:textId="77777777" w:rsidR="006E5625" w:rsidRPr="005B12E9" w:rsidRDefault="006E5625" w:rsidP="00063248">
      <w:pPr>
        <w:pStyle w:val="PL"/>
        <w:rPr>
          <w:noProof/>
        </w:rPr>
      </w:pPr>
    </w:p>
    <w:p w14:paraId="602A796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87FAFE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Q</w:t>
      </w:r>
    </w:p>
    <w:p w14:paraId="358BB15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B20406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F54C1A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 xml:space="preserve">QMCConfigInfo ::= SEQUENCE </w:t>
      </w:r>
      <w:r w:rsidRPr="005B12E9">
        <w:rPr>
          <w:rFonts w:eastAsia="宋体"/>
          <w:noProof/>
          <w:lang w:eastAsia="ko-KR"/>
        </w:rPr>
        <w:t>{</w:t>
      </w:r>
    </w:p>
    <w:p w14:paraId="61953F7D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Malgun Gothic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>uEAppLayerMeasInfoList</w:t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  <w:t>UEAppLayerMeasInfoList,</w:t>
      </w:r>
    </w:p>
    <w:p w14:paraId="35B17DDF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>iE-Extensions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ProtocolExtensionContainer { {</w:t>
      </w:r>
      <w:r w:rsidRPr="005B12E9">
        <w:rPr>
          <w:rFonts w:eastAsia="宋体"/>
          <w:noProof/>
          <w:lang w:eastAsia="ko-KR"/>
        </w:rPr>
        <w:t>QMCConfigInfo</w:t>
      </w:r>
      <w:r w:rsidRPr="005B12E9">
        <w:rPr>
          <w:rFonts w:eastAsia="宋体"/>
          <w:noProof/>
          <w:snapToGrid w:val="0"/>
          <w:lang w:eastAsia="ko-KR"/>
        </w:rPr>
        <w:t>-ExtIEs} }</w:t>
      </w:r>
      <w:r w:rsidRPr="005B12E9">
        <w:rPr>
          <w:rFonts w:eastAsia="宋体"/>
          <w:noProof/>
          <w:snapToGrid w:val="0"/>
          <w:lang w:eastAsia="ko-KR"/>
        </w:rPr>
        <w:tab/>
        <w:t>OPTIONAL,</w:t>
      </w:r>
    </w:p>
    <w:p w14:paraId="75369738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...</w:t>
      </w:r>
    </w:p>
    <w:p w14:paraId="4A543CEC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}</w:t>
      </w:r>
    </w:p>
    <w:p w14:paraId="1CB2140F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76B8539F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>QMCConfigInfo-ExtIEs XNAP-PROTOCOL-EXTENSION ::= {</w:t>
      </w:r>
    </w:p>
    <w:p w14:paraId="186CE23E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ab/>
        <w:t>...</w:t>
      </w:r>
    </w:p>
    <w:p w14:paraId="24301228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>}</w:t>
      </w:r>
    </w:p>
    <w:p w14:paraId="633553C2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0FDB2168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>UEAppLayerMeasInfoList ::= SEQUENCE (SIZE(1..maxnoofUEAppLayerMeas)) OF UEAppLayerMeasInfo-Item</w:t>
      </w:r>
    </w:p>
    <w:p w14:paraId="649D43C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03E47E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UEAppLayerMeasInfo-Item ::= SEQUENCE {</w:t>
      </w:r>
    </w:p>
    <w:p w14:paraId="7059CA4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uEAppLayerMeasConfigInfo</w:t>
      </w:r>
      <w:r w:rsidRPr="005B12E9">
        <w:rPr>
          <w:noProof/>
          <w:lang w:eastAsia="ko-KR"/>
        </w:rPr>
        <w:tab/>
        <w:t>UEAppLayerMeasConfigInfo,</w:t>
      </w:r>
    </w:p>
    <w:p w14:paraId="3FB2D43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r w:rsidRPr="005B12E9">
        <w:rPr>
          <w:noProof/>
          <w:lang w:eastAsia="ko-KR"/>
        </w:rPr>
        <w:t xml:space="preserve"> </w:t>
      </w:r>
      <w:r w:rsidRPr="005B12E9">
        <w:rPr>
          <w:rFonts w:eastAsia="宋体"/>
          <w:noProof/>
          <w:lang w:eastAsia="ko-KR"/>
        </w:rPr>
        <w:t>UEAppLayerMeasInfo-Item</w:t>
      </w:r>
      <w:r w:rsidRPr="005B12E9">
        <w:rPr>
          <w:noProof/>
          <w:snapToGrid w:val="0"/>
          <w:lang w:eastAsia="ko-KR"/>
        </w:rPr>
        <w:t xml:space="preserve">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4A8383D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2669F3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25F7947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6087B7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eastAsia="宋体"/>
          <w:noProof/>
          <w:lang w:eastAsia="ko-KR"/>
        </w:rPr>
        <w:t>UEAppLayerMeasInfo-Item</w:t>
      </w:r>
      <w:r w:rsidRPr="005B12E9">
        <w:rPr>
          <w:noProof/>
          <w:lang w:eastAsia="ko-KR"/>
        </w:rPr>
        <w:t>-ExtIEs XNAP-PROTOCOL-EXTENSION ::= {</w:t>
      </w:r>
    </w:p>
    <w:p w14:paraId="2E7662D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0EB9E82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D0C268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62E639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 xml:space="preserve">QOEMeasConfAppLayerID </w:t>
      </w:r>
      <w:bookmarkStart w:id="902" w:name="_Hlk99778329"/>
      <w:r w:rsidRPr="005B12E9">
        <w:rPr>
          <w:noProof/>
          <w:lang w:eastAsia="ko-KR"/>
        </w:rPr>
        <w:t>::= INTEGER (0..</w:t>
      </w:r>
      <w:r w:rsidRPr="005B12E9">
        <w:rPr>
          <w:rFonts w:eastAsia="宋体"/>
          <w:noProof/>
          <w:lang w:eastAsia="ko-KR"/>
        </w:rPr>
        <w:t>15</w:t>
      </w:r>
      <w:r w:rsidRPr="005B12E9">
        <w:rPr>
          <w:noProof/>
          <w:lang w:eastAsia="ko-KR"/>
        </w:rPr>
        <w:t>, ...)</w:t>
      </w:r>
      <w:bookmarkEnd w:id="902"/>
    </w:p>
    <w:p w14:paraId="5CAF057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172C61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QOEMeasStatus ::= ENUMERATED {ongoing, ...}</w:t>
      </w:r>
    </w:p>
    <w:p w14:paraId="6B25F18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9AF1F4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QOEReference ::= OCTET STRING (SIZE (6))</w:t>
      </w:r>
    </w:p>
    <w:p w14:paraId="3E4FEE3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B7189E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QoSCharacteristics ::= CHOICE {</w:t>
      </w:r>
    </w:p>
    <w:p w14:paraId="6DC3E397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>non-dynamic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NonDynamic5QIDescriptor,</w:t>
      </w:r>
    </w:p>
    <w:p w14:paraId="0EFF0A0D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dynamic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Dynamic5QIDescriptor,</w:t>
      </w:r>
    </w:p>
    <w:p w14:paraId="6931414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val="fr-FR"/>
        </w:rPr>
        <w:tab/>
      </w:r>
      <w:r w:rsidRPr="005B12E9">
        <w:rPr>
          <w:snapToGrid w:val="0"/>
        </w:rPr>
        <w:t>choice-extension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noProof/>
          <w:lang w:eastAsia="ko-KR"/>
        </w:rPr>
        <w:t>ProtocolIE-Single-Container</w:t>
      </w:r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QoSCharacteristics</w:t>
      </w:r>
      <w:r w:rsidRPr="005B12E9">
        <w:rPr>
          <w:snapToGrid w:val="0"/>
        </w:rPr>
        <w:t>-ExtIEs</w:t>
      </w:r>
      <w:proofErr w:type="spellEnd"/>
      <w:r w:rsidRPr="005B12E9">
        <w:rPr>
          <w:snapToGrid w:val="0"/>
        </w:rPr>
        <w:t>} }</w:t>
      </w:r>
    </w:p>
    <w:p w14:paraId="21A32A1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0B92D5FB" w14:textId="77777777" w:rsidR="006E5625" w:rsidRPr="005B12E9" w:rsidRDefault="006E5625" w:rsidP="00063248">
      <w:pPr>
        <w:pStyle w:val="PL"/>
        <w:rPr>
          <w:snapToGrid w:val="0"/>
        </w:rPr>
      </w:pPr>
    </w:p>
    <w:p w14:paraId="1B27A9F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QoSCharacteristics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IES ::=</w:t>
      </w:r>
      <w:proofErr w:type="gramEnd"/>
      <w:r w:rsidRPr="005B12E9">
        <w:rPr>
          <w:snapToGrid w:val="0"/>
        </w:rPr>
        <w:t xml:space="preserve"> {</w:t>
      </w:r>
    </w:p>
    <w:p w14:paraId="5BAF5F6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71EB34D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6756770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B20B1B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04F7EF8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903" w:name="_Hlk513550449"/>
      <w:r w:rsidRPr="005B12E9">
        <w:rPr>
          <w:noProof/>
          <w:lang w:eastAsia="ko-KR"/>
        </w:rPr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bookmarkEnd w:id="903"/>
      <w:r w:rsidRPr="005B12E9">
        <w:rPr>
          <w:noProof/>
          <w:lang w:eastAsia="ko-KR"/>
        </w:rPr>
        <w:tab/>
        <w:t>::= INTEGER (0..63, ...)</w:t>
      </w:r>
    </w:p>
    <w:p w14:paraId="74C6CBB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982A46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3E97A0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QoSFlowLevelQoSParameters ::= SEQUENCE {</w:t>
      </w:r>
    </w:p>
    <w:p w14:paraId="5EFC29E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qos-characteristics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QoSCharacteristics,</w:t>
      </w:r>
    </w:p>
    <w:p w14:paraId="0ADF589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allocationAndRetentionPrio</w:t>
      </w:r>
      <w:r w:rsidRPr="005B12E9">
        <w:rPr>
          <w:noProof/>
          <w:lang w:eastAsia="ko-KR"/>
        </w:rPr>
        <w:tab/>
        <w:t>AllocationandRetentionPriority,</w:t>
      </w:r>
    </w:p>
    <w:p w14:paraId="3557112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gBRQoSFlowInfo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bookmarkStart w:id="904" w:name="_Hlk515426213"/>
      <w:r w:rsidRPr="005B12E9">
        <w:rPr>
          <w:noProof/>
          <w:lang w:eastAsia="ko-KR"/>
        </w:rPr>
        <w:t>GBRQoSFlowInfo</w:t>
      </w:r>
      <w:bookmarkEnd w:id="904"/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683A76C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reflectiveQoS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ReflectiveQoSAttribute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25ECDB6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additionalQoSflowInfo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ENUMERATED {more-likely, ...}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0AA925E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iE</w:t>
      </w:r>
      <w:proofErr w:type="spellEnd"/>
      <w:r w:rsidRPr="005B12E9">
        <w:rPr>
          <w:snapToGrid w:val="0"/>
        </w:rPr>
        <w:t>-Extensions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QoSFlowLevelQoSParameters</w:t>
      </w:r>
      <w:r w:rsidRPr="005B12E9">
        <w:rPr>
          <w:snapToGrid w:val="0"/>
        </w:rPr>
        <w:t>-ExtIEs</w:t>
      </w:r>
      <w:proofErr w:type="spellEnd"/>
      <w:r w:rsidRPr="005B12E9">
        <w:rPr>
          <w:snapToGrid w:val="0"/>
        </w:rPr>
        <w:t>} } OPTIONAL,</w:t>
      </w:r>
    </w:p>
    <w:p w14:paraId="1620E17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06759EE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695E624E" w14:textId="77777777" w:rsidR="006E5625" w:rsidRPr="005B12E9" w:rsidRDefault="006E5625" w:rsidP="00063248">
      <w:pPr>
        <w:pStyle w:val="PL"/>
        <w:rPr>
          <w:snapToGrid w:val="0"/>
        </w:rPr>
      </w:pPr>
    </w:p>
    <w:p w14:paraId="64EE285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QoSFlowLevelQoSParameters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1F8F9CC8" w14:textId="77777777" w:rsidR="006E5625" w:rsidRPr="005B12E9" w:rsidRDefault="006E5625" w:rsidP="00063248">
      <w:pPr>
        <w:pStyle w:val="PL"/>
        <w:rPr>
          <w:rFonts w:cs="Courier New"/>
          <w:noProof/>
          <w:snapToGrid w:val="0"/>
        </w:rPr>
      </w:pPr>
      <w:r w:rsidRPr="005B12E9">
        <w:rPr>
          <w:noProof/>
          <w:snapToGrid w:val="0"/>
        </w:rPr>
        <w:tab/>
        <w:t>{ID id-QoSMonitoringRequest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CRITICALITY ignore</w:t>
      </w:r>
      <w:r w:rsidRPr="005B12E9">
        <w:rPr>
          <w:noProof/>
          <w:snapToGrid w:val="0"/>
        </w:rPr>
        <w:tab/>
        <w:t>EXTENSION QosMonitoringRequest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PRESENCE optional}</w:t>
      </w:r>
      <w:r w:rsidRPr="005B12E9">
        <w:rPr>
          <w:rFonts w:cs="Courier New"/>
          <w:noProof/>
          <w:snapToGrid w:val="0"/>
        </w:rPr>
        <w:t>|</w:t>
      </w:r>
    </w:p>
    <w:p w14:paraId="637E5715" w14:textId="77777777" w:rsidR="006E5625" w:rsidRPr="005B12E9" w:rsidRDefault="006E5625" w:rsidP="00063248">
      <w:pPr>
        <w:pStyle w:val="PL"/>
        <w:rPr>
          <w:rFonts w:cs="Courier New"/>
          <w:noProof/>
          <w:snapToGrid w:val="0"/>
        </w:rPr>
      </w:pPr>
      <w:r w:rsidRPr="005B12E9">
        <w:rPr>
          <w:rFonts w:cs="Courier New"/>
          <w:noProof/>
          <w:snapToGrid w:val="0"/>
        </w:rPr>
        <w:tab/>
        <w:t>{ID id-</w:t>
      </w:r>
      <w:r w:rsidRPr="005B12E9">
        <w:rPr>
          <w:noProof/>
          <w:snapToGrid w:val="0"/>
          <w:lang w:eastAsia="ko-KR"/>
        </w:rPr>
        <w:t>QosMonitoringReportingFrequency</w:t>
      </w:r>
      <w:r w:rsidRPr="005B12E9">
        <w:rPr>
          <w:rFonts w:cs="Courier New"/>
          <w:noProof/>
          <w:snapToGrid w:val="0"/>
        </w:rPr>
        <w:tab/>
        <w:t>CRITICALITY ignore</w:t>
      </w:r>
      <w:r w:rsidRPr="005B12E9">
        <w:rPr>
          <w:rFonts w:cs="Courier New"/>
          <w:noProof/>
          <w:snapToGrid w:val="0"/>
        </w:rPr>
        <w:tab/>
        <w:t xml:space="preserve">EXTENSION </w:t>
      </w:r>
      <w:r w:rsidRPr="005B12E9">
        <w:rPr>
          <w:noProof/>
          <w:snapToGrid w:val="0"/>
          <w:lang w:eastAsia="ko-KR"/>
        </w:rPr>
        <w:t>QosMonitoringReportingFrequency</w:t>
      </w:r>
      <w:r w:rsidRPr="005B12E9">
        <w:rPr>
          <w:rFonts w:cs="Courier New"/>
          <w:noProof/>
          <w:snapToGrid w:val="0"/>
        </w:rPr>
        <w:tab/>
        <w:t>PRESENCE optional}|</w:t>
      </w:r>
    </w:p>
    <w:p w14:paraId="00DFA3D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</w:rPr>
        <w:tab/>
        <w:t>{ID id-QoSMonitoring</w:t>
      </w:r>
      <w:r w:rsidRPr="005B12E9">
        <w:rPr>
          <w:rFonts w:hint="eastAsia"/>
          <w:noProof/>
          <w:snapToGrid w:val="0"/>
        </w:rPr>
        <w:t>Disabled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CRITICALITY ignore</w:t>
      </w:r>
      <w:r w:rsidRPr="005B12E9">
        <w:rPr>
          <w:noProof/>
          <w:snapToGrid w:val="0"/>
        </w:rPr>
        <w:tab/>
        <w:t>EXTENSION QoSMonitoringDisabled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PRESENCE optional}</w:t>
      </w:r>
      <w:r w:rsidRPr="005B12E9">
        <w:rPr>
          <w:snapToGrid w:val="0"/>
        </w:rPr>
        <w:t>,</w:t>
      </w:r>
    </w:p>
    <w:p w14:paraId="1E9D0F1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0A59216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186434C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74A17F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0853F9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</w:rPr>
        <w:t xml:space="preserve">QoSFlowMappingIndication ::= </w:t>
      </w:r>
      <w:r w:rsidRPr="005B12E9">
        <w:rPr>
          <w:noProof/>
          <w:snapToGrid w:val="0"/>
          <w:lang w:eastAsia="ko-KR"/>
        </w:rPr>
        <w:t>ENUMERATED {</w:t>
      </w:r>
    </w:p>
    <w:p w14:paraId="22E68870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ul,</w:t>
      </w:r>
    </w:p>
    <w:p w14:paraId="010CE3B8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dl,</w:t>
      </w:r>
    </w:p>
    <w:p w14:paraId="6688B1B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5163882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6082AAA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FDA3AF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215BFB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 xml:space="preserve">QoSFlowNotificationControlIndicationInfo ::= SEQUENCE (SIZE (1..maxnoofQoSFlows)) OF </w:t>
      </w:r>
      <w:r w:rsidRPr="005B12E9">
        <w:rPr>
          <w:noProof/>
          <w:snapToGrid w:val="0"/>
          <w:lang w:eastAsia="ko-KR"/>
        </w:rPr>
        <w:t>QoSFlowNotify</w:t>
      </w:r>
      <w:r w:rsidRPr="005B12E9">
        <w:rPr>
          <w:noProof/>
          <w:lang w:eastAsia="ko-KR"/>
        </w:rPr>
        <w:t>-Item</w:t>
      </w:r>
    </w:p>
    <w:p w14:paraId="5768DE7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D2A84C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QoSFlowNotify-Item</w:t>
      </w:r>
      <w:r w:rsidRPr="005B12E9">
        <w:rPr>
          <w:noProof/>
          <w:lang w:eastAsia="ko-KR"/>
        </w:rPr>
        <w:t xml:space="preserve"> ::= SEQUENCE {</w:t>
      </w:r>
    </w:p>
    <w:p w14:paraId="13344CB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noProof/>
          <w:lang w:eastAsia="ko-KR"/>
        </w:rPr>
        <w:t>,</w:t>
      </w:r>
    </w:p>
    <w:p w14:paraId="5870BA1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notificationInformation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ENUMERATED {fulfilled, not-fulfilled, ...},</w:t>
      </w:r>
    </w:p>
    <w:p w14:paraId="77A0C100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</w:rPr>
        <w:tab/>
      </w:r>
      <w:proofErr w:type="spellStart"/>
      <w:proofErr w:type="gramStart"/>
      <w:r w:rsidRPr="005B12E9">
        <w:rPr>
          <w:snapToGrid w:val="0"/>
          <w:lang w:val="fr-FR"/>
        </w:rPr>
        <w:t>iE</w:t>
      </w:r>
      <w:proofErr w:type="spellEnd"/>
      <w:proofErr w:type="gramEnd"/>
      <w:r w:rsidRPr="005B12E9">
        <w:rPr>
          <w:snapToGrid w:val="0"/>
          <w:lang w:val="fr-FR"/>
        </w:rPr>
        <w:t>-Extensions</w:t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{ {</w:t>
      </w:r>
      <w:proofErr w:type="spellStart"/>
      <w:r w:rsidRPr="005B12E9">
        <w:rPr>
          <w:noProof/>
          <w:lang w:val="fr-FR" w:eastAsia="ko-KR"/>
        </w:rPr>
        <w:t>QoSFlowNotificationControlIndicationInfo</w:t>
      </w:r>
      <w:r w:rsidRPr="005B12E9">
        <w:rPr>
          <w:snapToGrid w:val="0"/>
          <w:lang w:val="fr-FR"/>
        </w:rPr>
        <w:t>-ExtIEs</w:t>
      </w:r>
      <w:proofErr w:type="spellEnd"/>
      <w:r w:rsidRPr="005B12E9">
        <w:rPr>
          <w:snapToGrid w:val="0"/>
          <w:lang w:val="fr-FR"/>
        </w:rPr>
        <w:t>} } OPTIONAL,</w:t>
      </w:r>
    </w:p>
    <w:p w14:paraId="6D190E5D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...</w:t>
      </w:r>
    </w:p>
    <w:p w14:paraId="7548FF3E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lastRenderedPageBreak/>
        <w:t>}</w:t>
      </w:r>
    </w:p>
    <w:p w14:paraId="0C74D84D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799AAF4D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noProof/>
          <w:lang w:val="fr-FR" w:eastAsia="ko-KR"/>
        </w:rPr>
        <w:t>QoSFlowNotificationControlIndicationInfo</w:t>
      </w:r>
      <w:r w:rsidRPr="005B12E9">
        <w:rPr>
          <w:snapToGrid w:val="0"/>
          <w:lang w:val="fr-FR"/>
        </w:rPr>
        <w:t>-</w:t>
      </w:r>
      <w:proofErr w:type="spellStart"/>
      <w:r w:rsidRPr="005B12E9">
        <w:rPr>
          <w:snapToGrid w:val="0"/>
          <w:lang w:val="fr-FR"/>
        </w:rPr>
        <w:t>ExtIEs</w:t>
      </w:r>
      <w:proofErr w:type="spellEnd"/>
      <w:r w:rsidRPr="005B12E9">
        <w:rPr>
          <w:snapToGrid w:val="0"/>
          <w:lang w:val="fr-FR"/>
        </w:rPr>
        <w:t xml:space="preserve"> XNAP-PROTOCOL-</w:t>
      </w:r>
      <w:proofErr w:type="gramStart"/>
      <w:r w:rsidRPr="005B12E9">
        <w:rPr>
          <w:snapToGrid w:val="0"/>
          <w:lang w:val="fr-FR"/>
        </w:rPr>
        <w:t>EXTENSION ::</w:t>
      </w:r>
      <w:proofErr w:type="gramEnd"/>
      <w:r w:rsidRPr="005B12E9">
        <w:rPr>
          <w:snapToGrid w:val="0"/>
          <w:lang w:val="fr-FR"/>
        </w:rPr>
        <w:t>= {</w:t>
      </w:r>
    </w:p>
    <w:p w14:paraId="3E44190E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{</w:t>
      </w:r>
      <w:r w:rsidRPr="005B12E9">
        <w:rPr>
          <w:snapToGrid w:val="0"/>
          <w:lang w:val="fr-FR"/>
        </w:rPr>
        <w:tab/>
        <w:t>ID id-</w:t>
      </w:r>
      <w:proofErr w:type="spellStart"/>
      <w:r w:rsidRPr="005B12E9">
        <w:rPr>
          <w:snapToGrid w:val="0"/>
          <w:lang w:val="fr-FR"/>
        </w:rPr>
        <w:t>CurrentQoSParaSetIndex</w:t>
      </w:r>
      <w:proofErr w:type="spellEnd"/>
      <w:r w:rsidRPr="005B12E9">
        <w:rPr>
          <w:snapToGrid w:val="0"/>
          <w:lang w:val="fr-FR"/>
        </w:rPr>
        <w:tab/>
        <w:t>CRITICALITY ignore</w:t>
      </w:r>
      <w:r w:rsidRPr="005B12E9">
        <w:rPr>
          <w:snapToGrid w:val="0"/>
          <w:lang w:val="fr-FR"/>
        </w:rPr>
        <w:tab/>
        <w:t xml:space="preserve">EXTENSION </w:t>
      </w:r>
      <w:proofErr w:type="spellStart"/>
      <w:r w:rsidRPr="005B12E9">
        <w:rPr>
          <w:snapToGrid w:val="0"/>
          <w:lang w:val="fr-FR"/>
        </w:rPr>
        <w:t>QoSParaSetNotifyIndex</w:t>
      </w:r>
      <w:proofErr w:type="spellEnd"/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  <w:t xml:space="preserve">PRESENCE </w:t>
      </w:r>
      <w:proofErr w:type="spellStart"/>
      <w:proofErr w:type="gramStart"/>
      <w:r w:rsidRPr="005B12E9">
        <w:rPr>
          <w:snapToGrid w:val="0"/>
          <w:lang w:val="fr-FR"/>
        </w:rPr>
        <w:t>optional</w:t>
      </w:r>
      <w:proofErr w:type="spellEnd"/>
      <w:r w:rsidRPr="005B12E9">
        <w:rPr>
          <w:snapToGrid w:val="0"/>
          <w:lang w:val="fr-FR"/>
        </w:rPr>
        <w:t xml:space="preserve"> }</w:t>
      </w:r>
      <w:proofErr w:type="gramEnd"/>
      <w:r w:rsidRPr="005B12E9">
        <w:rPr>
          <w:snapToGrid w:val="0"/>
          <w:lang w:val="fr-FR"/>
        </w:rPr>
        <w:t>,</w:t>
      </w:r>
    </w:p>
    <w:p w14:paraId="55820022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...</w:t>
      </w:r>
    </w:p>
    <w:p w14:paraId="774BEE37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36FEBA54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653EF637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3B7883AF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lang w:val="fr-FR" w:eastAsia="ko-KR"/>
        </w:rPr>
        <w:t xml:space="preserve">QoSFlows-List ::= SEQUENCE (SIZE (1..maxnoofQoSFlows)) OF </w:t>
      </w:r>
      <w:r w:rsidRPr="005B12E9">
        <w:rPr>
          <w:noProof/>
          <w:snapToGrid w:val="0"/>
          <w:lang w:val="fr-FR" w:eastAsia="ko-KR"/>
        </w:rPr>
        <w:t>QoSFlow</w:t>
      </w:r>
      <w:r w:rsidRPr="005B12E9">
        <w:rPr>
          <w:noProof/>
          <w:lang w:val="fr-FR" w:eastAsia="ko-KR"/>
        </w:rPr>
        <w:t>-Item</w:t>
      </w:r>
    </w:p>
    <w:p w14:paraId="1960930A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28F59E88" w14:textId="77777777" w:rsidR="006E5625" w:rsidRPr="005B12E9" w:rsidRDefault="006E5625" w:rsidP="00063248">
      <w:pPr>
        <w:pStyle w:val="PL"/>
        <w:rPr>
          <w:lang w:eastAsia="ko-KR"/>
        </w:rPr>
      </w:pPr>
      <w:proofErr w:type="spellStart"/>
      <w:r w:rsidRPr="005B12E9">
        <w:rPr>
          <w:snapToGrid w:val="0"/>
          <w:lang w:eastAsia="ko-KR"/>
        </w:rPr>
        <w:t>QoSFlow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Item</w:t>
      </w:r>
      <w:r w:rsidRPr="005B12E9">
        <w:rPr>
          <w:lang w:eastAsia="ko-KR"/>
        </w:rPr>
        <w:t xml:space="preserve"> ::=</w:t>
      </w:r>
      <w:proofErr w:type="gramEnd"/>
      <w:r w:rsidRPr="005B12E9">
        <w:rPr>
          <w:lang w:eastAsia="ko-KR"/>
        </w:rPr>
        <w:t xml:space="preserve"> SEQUENCE {</w:t>
      </w:r>
    </w:p>
    <w:p w14:paraId="71CF8E36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qfi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noProof/>
          <w:lang w:eastAsia="ko-KR"/>
        </w:rPr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lang w:eastAsia="ko-KR"/>
        </w:rPr>
        <w:t>,</w:t>
      </w:r>
    </w:p>
    <w:p w14:paraId="428FA06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</w:rPr>
        <w:t>qosFlowMappingIndication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</w:rPr>
        <w:t>QoSFlowMappingIndication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1B099A1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snapToGrid w:val="0"/>
        </w:rPr>
        <w:t>QoSFlow</w:t>
      </w:r>
      <w:proofErr w:type="spellEnd"/>
      <w:r w:rsidRPr="005B12E9">
        <w:rPr>
          <w:snapToGrid w:val="0"/>
        </w:rPr>
        <w:t>-Item</w:t>
      </w:r>
      <w:r w:rsidRPr="005B12E9">
        <w:rPr>
          <w:noProof/>
          <w:lang w:eastAsia="ko-KR"/>
        </w:rPr>
        <w:t>-</w:t>
      </w:r>
      <w:proofErr w:type="spellStart"/>
      <w:r w:rsidRPr="005B12E9">
        <w:rPr>
          <w:noProof/>
          <w:lang w:eastAsia="ko-KR"/>
        </w:rPr>
        <w:t>ExtIEs</w:t>
      </w:r>
      <w:proofErr w:type="spellEnd"/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5A6A065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0819C6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75A1E1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741502A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</w:rPr>
        <w:t>QoSFlow</w:t>
      </w:r>
      <w:proofErr w:type="spellEnd"/>
      <w:r w:rsidRPr="005B12E9">
        <w:rPr>
          <w:snapToGrid w:val="0"/>
        </w:rPr>
        <w:t>-Item</w:t>
      </w:r>
      <w:r w:rsidRPr="005B12E9">
        <w:rPr>
          <w:noProof/>
          <w:lang w:eastAsia="ko-KR"/>
        </w:rPr>
        <w:t>-</w:t>
      </w:r>
      <w:proofErr w:type="spellStart"/>
      <w:r w:rsidRPr="005B12E9">
        <w:rPr>
          <w:noProof/>
          <w:lang w:eastAsia="ko-KR"/>
        </w:rPr>
        <w:t>ExtIEs</w:t>
      </w:r>
      <w:proofErr w:type="spellEnd"/>
      <w:r w:rsidRPr="005B12E9">
        <w:rPr>
          <w:noProof/>
          <w:lang w:eastAsia="ko-KR"/>
        </w:rPr>
        <w:t xml:space="preserve">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7FAD462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356A344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466401B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5A2FB1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8865B0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 xml:space="preserve">QoSFlows-List-withCause ::= SEQUENCE (SIZE (1..maxnoofQoSFlows)) OF </w:t>
      </w:r>
      <w:r w:rsidRPr="005B12E9">
        <w:rPr>
          <w:noProof/>
          <w:snapToGrid w:val="0"/>
          <w:lang w:eastAsia="ko-KR"/>
        </w:rPr>
        <w:t>QoSFlowwithCause</w:t>
      </w:r>
      <w:r w:rsidRPr="005B12E9">
        <w:rPr>
          <w:noProof/>
          <w:lang w:eastAsia="ko-KR"/>
        </w:rPr>
        <w:t>-Item</w:t>
      </w:r>
    </w:p>
    <w:p w14:paraId="355EB03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C9B59A5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noProof/>
          <w:snapToGrid w:val="0"/>
          <w:lang w:eastAsia="ko-KR"/>
        </w:rPr>
        <w:t>QoSFlowwithCause</w:t>
      </w:r>
      <w:r w:rsidRPr="005B12E9">
        <w:rPr>
          <w:noProof/>
          <w:lang w:eastAsia="ko-KR"/>
        </w:rPr>
        <w:t>-</w:t>
      </w:r>
      <w:proofErr w:type="gramStart"/>
      <w:r w:rsidRPr="005B12E9">
        <w:rPr>
          <w:noProof/>
          <w:lang w:eastAsia="ko-KR"/>
        </w:rPr>
        <w:t>Item</w:t>
      </w:r>
      <w:r w:rsidRPr="005B12E9">
        <w:rPr>
          <w:lang w:eastAsia="ko-KR"/>
        </w:rPr>
        <w:t xml:space="preserve"> ::=</w:t>
      </w:r>
      <w:proofErr w:type="gramEnd"/>
      <w:r w:rsidRPr="005B12E9">
        <w:rPr>
          <w:lang w:eastAsia="ko-KR"/>
        </w:rPr>
        <w:t xml:space="preserve"> SEQUENCE {</w:t>
      </w:r>
    </w:p>
    <w:p w14:paraId="3ECAC7BD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qfi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noProof/>
          <w:lang w:eastAsia="ko-KR"/>
        </w:rPr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lang w:eastAsia="ko-KR"/>
        </w:rPr>
        <w:t>,</w:t>
      </w:r>
    </w:p>
    <w:p w14:paraId="045D6B5D" w14:textId="77777777" w:rsidR="006E5625" w:rsidRPr="005B12E9" w:rsidRDefault="006E5625" w:rsidP="00063248">
      <w:pPr>
        <w:pStyle w:val="PL"/>
        <w:rPr>
          <w:lang w:val="fr-FR" w:eastAsia="ko-KR"/>
        </w:rPr>
      </w:pPr>
      <w:r w:rsidRPr="005B12E9">
        <w:rPr>
          <w:lang w:eastAsia="ko-KR"/>
        </w:rPr>
        <w:tab/>
      </w:r>
      <w:proofErr w:type="gramStart"/>
      <w:r w:rsidRPr="005B12E9">
        <w:rPr>
          <w:lang w:val="fr-FR" w:eastAsia="ko-KR"/>
        </w:rPr>
        <w:t>cause</w:t>
      </w:r>
      <w:proofErr w:type="gramEnd"/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proofErr w:type="spellStart"/>
      <w:r w:rsidRPr="005B12E9">
        <w:rPr>
          <w:lang w:val="fr-FR" w:eastAsia="ko-KR"/>
        </w:rPr>
        <w:t>Cause</w:t>
      </w:r>
      <w:proofErr w:type="spellEnd"/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</w:r>
      <w:r w:rsidRPr="005B12E9">
        <w:rPr>
          <w:lang w:val="fr-FR" w:eastAsia="ko-KR"/>
        </w:rPr>
        <w:tab/>
        <w:t>OPTIONAL,</w:t>
      </w:r>
    </w:p>
    <w:p w14:paraId="0EEC9020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iE-Extension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</w:t>
      </w:r>
      <w:proofErr w:type="gramStart"/>
      <w:r w:rsidRPr="005B12E9">
        <w:rPr>
          <w:snapToGrid w:val="0"/>
          <w:lang w:val="fr-FR"/>
        </w:rPr>
        <w:t>{ {</w:t>
      </w:r>
      <w:proofErr w:type="spellStart"/>
      <w:proofErr w:type="gramEnd"/>
      <w:r w:rsidRPr="005B12E9">
        <w:rPr>
          <w:noProof/>
          <w:snapToGrid w:val="0"/>
          <w:lang w:val="fr-FR" w:eastAsia="ko-KR"/>
        </w:rPr>
        <w:t>QoSFlowwithCause</w:t>
      </w:r>
      <w:proofErr w:type="spellEnd"/>
      <w:r w:rsidRPr="005B12E9">
        <w:rPr>
          <w:noProof/>
          <w:lang w:val="fr-FR" w:eastAsia="ko-KR"/>
        </w:rPr>
        <w:t>-Item-ExtIEs</w:t>
      </w:r>
      <w:r w:rsidRPr="005B12E9">
        <w:rPr>
          <w:snapToGrid w:val="0"/>
          <w:lang w:val="fr-FR"/>
        </w:rPr>
        <w:t>} }</w:t>
      </w:r>
      <w:r w:rsidRPr="005B12E9">
        <w:rPr>
          <w:snapToGrid w:val="0"/>
          <w:lang w:val="fr-FR"/>
        </w:rPr>
        <w:tab/>
        <w:t>OPTIONAL</w:t>
      </w:r>
      <w:r w:rsidRPr="005B12E9">
        <w:rPr>
          <w:noProof/>
          <w:lang w:val="fr-FR" w:eastAsia="ko-KR"/>
        </w:rPr>
        <w:t>,</w:t>
      </w:r>
    </w:p>
    <w:p w14:paraId="2461DE1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fr-FR" w:eastAsia="ko-KR"/>
        </w:rPr>
        <w:tab/>
      </w:r>
      <w:r w:rsidRPr="005B12E9">
        <w:rPr>
          <w:noProof/>
          <w:lang w:eastAsia="ko-KR"/>
        </w:rPr>
        <w:t>...</w:t>
      </w:r>
    </w:p>
    <w:p w14:paraId="5991D04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9EF146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3EF3FA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QoSFlowwithCause</w:t>
      </w:r>
      <w:r w:rsidRPr="005B12E9">
        <w:rPr>
          <w:noProof/>
          <w:lang w:eastAsia="ko-KR"/>
        </w:rPr>
        <w:t xml:space="preserve">-Item-ExtIEs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3C6A1AB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4D900D7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2A60608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E64B30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 xml:space="preserve">QoS-Mapping-Information ::= </w:t>
      </w:r>
      <w:r w:rsidRPr="005B12E9">
        <w:rPr>
          <w:snapToGrid w:val="0"/>
          <w:lang w:eastAsia="ko-KR"/>
        </w:rPr>
        <w:t>SEQUENCE {</w:t>
      </w:r>
    </w:p>
    <w:p w14:paraId="0835CB8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dscp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(SIZE(6))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OPTIONAL,  </w:t>
      </w:r>
    </w:p>
    <w:p w14:paraId="12CE7AD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flow-label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(SIZE(20))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164AB6A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{QoS-Mapping-Information-ExtIEs} }</w:t>
      </w:r>
      <w:r w:rsidRPr="005B12E9">
        <w:rPr>
          <w:noProof/>
          <w:lang w:eastAsia="ko-KR"/>
        </w:rPr>
        <w:tab/>
        <w:t>OPTIONAL,</w:t>
      </w:r>
    </w:p>
    <w:p w14:paraId="4B4D57B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712AF2C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7B09A5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D1D60D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QoS-Mapping-Information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</w:t>
      </w:r>
      <w:r w:rsidRPr="005B12E9">
        <w:rPr>
          <w:rFonts w:hint="eastAsia"/>
          <w:snapToGrid w:val="0"/>
        </w:rPr>
        <w:t>N</w:t>
      </w:r>
      <w:r w:rsidRPr="005B12E9">
        <w:rPr>
          <w:snapToGrid w:val="0"/>
          <w:lang w:eastAsia="ko-KR"/>
        </w:rPr>
        <w:t>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1B19915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3EE8AFA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FA7BB0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0C0386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 xml:space="preserve">QoSParaSetIndex ::= INTEGER (1..8,...) </w:t>
      </w:r>
    </w:p>
    <w:p w14:paraId="49403D9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QoSParaSetNotifyIndex ::= INTEGER (0..8,...)</w:t>
      </w:r>
    </w:p>
    <w:p w14:paraId="40881EA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10CC11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159443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 xml:space="preserve">QoSFlowsAdmitted-List ::= SEQUENCE (SIZE (1..maxnoofQoSFlows)) OF </w:t>
      </w:r>
      <w:r w:rsidRPr="005B12E9">
        <w:rPr>
          <w:noProof/>
          <w:snapToGrid w:val="0"/>
          <w:lang w:eastAsia="ko-KR"/>
        </w:rPr>
        <w:t>QoSFlowsAdmitted</w:t>
      </w:r>
      <w:r w:rsidRPr="005B12E9">
        <w:rPr>
          <w:noProof/>
          <w:lang w:eastAsia="ko-KR"/>
        </w:rPr>
        <w:t>-Item</w:t>
      </w:r>
    </w:p>
    <w:p w14:paraId="789A9AD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E321D8A" w14:textId="77777777" w:rsidR="006E5625" w:rsidRPr="005B12E9" w:rsidRDefault="006E5625" w:rsidP="00063248">
      <w:pPr>
        <w:pStyle w:val="PL"/>
        <w:rPr>
          <w:lang w:eastAsia="ko-KR"/>
        </w:rPr>
      </w:pPr>
      <w:proofErr w:type="spellStart"/>
      <w:r w:rsidRPr="005B12E9">
        <w:rPr>
          <w:snapToGrid w:val="0"/>
          <w:lang w:eastAsia="ko-KR"/>
        </w:rPr>
        <w:t>QoSFlowsAdmitted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Item</w:t>
      </w:r>
      <w:r w:rsidRPr="005B12E9">
        <w:rPr>
          <w:lang w:eastAsia="ko-KR"/>
        </w:rPr>
        <w:t xml:space="preserve"> ::=</w:t>
      </w:r>
      <w:proofErr w:type="gramEnd"/>
      <w:r w:rsidRPr="005B12E9">
        <w:rPr>
          <w:lang w:eastAsia="ko-KR"/>
        </w:rPr>
        <w:t xml:space="preserve"> SEQUENCE {</w:t>
      </w:r>
    </w:p>
    <w:p w14:paraId="43A41A43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lastRenderedPageBreak/>
        <w:tab/>
      </w:r>
      <w:proofErr w:type="spellStart"/>
      <w:r w:rsidRPr="005B12E9">
        <w:rPr>
          <w:lang w:eastAsia="ko-KR"/>
        </w:rPr>
        <w:t>qfi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noProof/>
          <w:lang w:eastAsia="ko-KR"/>
        </w:rPr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lang w:eastAsia="ko-KR"/>
        </w:rPr>
        <w:t>,</w:t>
      </w:r>
    </w:p>
    <w:p w14:paraId="0990621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snapToGrid w:val="0"/>
        </w:rPr>
        <w:t>QoSFlowsAdmitted</w:t>
      </w:r>
      <w:proofErr w:type="spellEnd"/>
      <w:r w:rsidRPr="005B12E9">
        <w:rPr>
          <w:snapToGrid w:val="0"/>
        </w:rPr>
        <w:t>-Item</w:t>
      </w:r>
      <w:r w:rsidRPr="005B12E9">
        <w:rPr>
          <w:noProof/>
          <w:lang w:eastAsia="ko-KR"/>
        </w:rPr>
        <w:t>-</w:t>
      </w:r>
      <w:proofErr w:type="spellStart"/>
      <w:r w:rsidRPr="005B12E9">
        <w:rPr>
          <w:noProof/>
          <w:lang w:eastAsia="ko-KR"/>
        </w:rPr>
        <w:t>ExtIEs</w:t>
      </w:r>
      <w:proofErr w:type="spellEnd"/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030FFFD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17D5F19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5A2AAB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C7D06ED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</w:rPr>
        <w:t>QoSFlowsAdmitted</w:t>
      </w:r>
      <w:proofErr w:type="spellEnd"/>
      <w:r w:rsidRPr="005B12E9">
        <w:rPr>
          <w:snapToGrid w:val="0"/>
        </w:rPr>
        <w:t>-Item</w:t>
      </w:r>
      <w:r w:rsidRPr="005B12E9">
        <w:rPr>
          <w:noProof/>
          <w:lang w:eastAsia="ko-KR"/>
        </w:rPr>
        <w:t>-</w:t>
      </w:r>
      <w:proofErr w:type="spellStart"/>
      <w:r w:rsidRPr="005B12E9">
        <w:rPr>
          <w:noProof/>
          <w:lang w:eastAsia="ko-KR"/>
        </w:rPr>
        <w:t>ExtIEs</w:t>
      </w:r>
      <w:proofErr w:type="spellEnd"/>
      <w:r w:rsidRPr="005B12E9">
        <w:rPr>
          <w:noProof/>
          <w:lang w:eastAsia="ko-KR"/>
        </w:rPr>
        <w:t xml:space="preserve">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737F8C02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905" w:name="_Hlk31899786"/>
      <w:r w:rsidRPr="005B12E9">
        <w:rPr>
          <w:noProof/>
          <w:lang w:eastAsia="ko-KR"/>
        </w:rPr>
        <w:t>{ ID id-CurrentQoSParaSetIndex</w:t>
      </w:r>
      <w:r w:rsidRPr="005B12E9">
        <w:rPr>
          <w:noProof/>
          <w:lang w:eastAsia="ko-KR"/>
        </w:rPr>
        <w:tab/>
        <w:t>CRITICALITY ignore</w:t>
      </w:r>
      <w:r w:rsidRPr="005B12E9">
        <w:rPr>
          <w:noProof/>
          <w:lang w:eastAsia="ko-KR"/>
        </w:rPr>
        <w:tab/>
        <w:t>EXTENSION QoSParaSetIndex</w:t>
      </w:r>
      <w:r w:rsidRPr="005B12E9">
        <w:rPr>
          <w:noProof/>
          <w:lang w:eastAsia="ko-KR"/>
        </w:rPr>
        <w:tab/>
        <w:t>PRESENCE optional</w:t>
      </w:r>
      <w:r w:rsidRPr="005B12E9">
        <w:rPr>
          <w:noProof/>
          <w:lang w:eastAsia="ko-KR"/>
        </w:rPr>
        <w:tab/>
        <w:t>}</w:t>
      </w:r>
      <w:bookmarkEnd w:id="905"/>
      <w:r w:rsidRPr="005B12E9">
        <w:rPr>
          <w:noProof/>
          <w:lang w:eastAsia="ko-KR"/>
        </w:rPr>
        <w:t>,</w:t>
      </w:r>
    </w:p>
    <w:p w14:paraId="7F2B27B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35A0064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571DA76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7AD3EC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C4DBF3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QoSFlowsToBeSetup-List ::=</w:t>
      </w:r>
      <w:r w:rsidRPr="005B12E9">
        <w:rPr>
          <w:noProof/>
          <w:lang w:eastAsia="ko-KR"/>
        </w:rPr>
        <w:t xml:space="preserve"> SEQUENCE (SIZE (1..maxnoofQoSFlows)) OF </w:t>
      </w:r>
      <w:r w:rsidRPr="005B12E9">
        <w:rPr>
          <w:noProof/>
          <w:snapToGrid w:val="0"/>
          <w:lang w:eastAsia="ko-KR"/>
        </w:rPr>
        <w:t>QoSFlowsToBeSetup</w:t>
      </w:r>
      <w:r w:rsidRPr="005B12E9">
        <w:rPr>
          <w:noProof/>
          <w:lang w:eastAsia="ko-KR"/>
        </w:rPr>
        <w:t>-Item</w:t>
      </w:r>
    </w:p>
    <w:p w14:paraId="0DAC9A6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1AC7F4B" w14:textId="77777777" w:rsidR="006E5625" w:rsidRPr="005B12E9" w:rsidRDefault="006E5625" w:rsidP="00063248">
      <w:pPr>
        <w:pStyle w:val="PL"/>
        <w:rPr>
          <w:lang w:eastAsia="ko-KR"/>
        </w:rPr>
      </w:pPr>
      <w:proofErr w:type="spellStart"/>
      <w:r w:rsidRPr="005B12E9">
        <w:rPr>
          <w:snapToGrid w:val="0"/>
          <w:lang w:eastAsia="ko-KR"/>
        </w:rPr>
        <w:t>QoSFlowsToBeSetup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Item</w:t>
      </w:r>
      <w:r w:rsidRPr="005B12E9">
        <w:rPr>
          <w:lang w:eastAsia="ko-KR"/>
        </w:rPr>
        <w:t xml:space="preserve"> ::=</w:t>
      </w:r>
      <w:proofErr w:type="gramEnd"/>
      <w:r w:rsidRPr="005B12E9">
        <w:rPr>
          <w:lang w:eastAsia="ko-KR"/>
        </w:rPr>
        <w:t xml:space="preserve"> SEQUENCE {</w:t>
      </w:r>
    </w:p>
    <w:p w14:paraId="419C2F39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qfi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noProof/>
          <w:lang w:eastAsia="ko-KR"/>
        </w:rPr>
        <w:t>QoSFlow</w:t>
      </w:r>
      <w:r w:rsidRPr="005B12E9">
        <w:rPr>
          <w:rFonts w:cs="Arial"/>
          <w:bCs/>
          <w:iCs/>
          <w:noProof/>
          <w:lang w:eastAsia="ja-JP"/>
        </w:rPr>
        <w:t>Identifier</w:t>
      </w:r>
      <w:r w:rsidRPr="005B12E9">
        <w:rPr>
          <w:lang w:eastAsia="ko-KR"/>
        </w:rPr>
        <w:t>,</w:t>
      </w:r>
    </w:p>
    <w:p w14:paraId="1FCC626B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qosFlowLevelQoSParameters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noProof/>
          <w:lang w:eastAsia="ko-KR"/>
        </w:rPr>
        <w:t>QoSFlowLevelQoSParameters</w:t>
      </w:r>
      <w:r w:rsidRPr="005B12E9">
        <w:rPr>
          <w:lang w:eastAsia="ko-KR"/>
        </w:rPr>
        <w:t>,</w:t>
      </w:r>
    </w:p>
    <w:p w14:paraId="7EE86BFF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e-RAB-ID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E-RAB-ID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OPTIONAL,</w:t>
      </w:r>
    </w:p>
    <w:p w14:paraId="358420A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snapToGrid w:val="0"/>
          <w:lang w:eastAsia="ko-KR"/>
        </w:rPr>
        <w:t>QoSFlowsToBeSetup</w:t>
      </w:r>
      <w:proofErr w:type="spellEnd"/>
      <w:r w:rsidRPr="005B12E9">
        <w:rPr>
          <w:snapToGrid w:val="0"/>
        </w:rPr>
        <w:t>-Item</w:t>
      </w:r>
      <w:r w:rsidRPr="005B12E9">
        <w:rPr>
          <w:noProof/>
          <w:lang w:eastAsia="ko-KR"/>
        </w:rPr>
        <w:t>-</w:t>
      </w:r>
      <w:proofErr w:type="spellStart"/>
      <w:r w:rsidRPr="005B12E9">
        <w:rPr>
          <w:noProof/>
          <w:lang w:eastAsia="ko-KR"/>
        </w:rPr>
        <w:t>ExtIEs</w:t>
      </w:r>
      <w:proofErr w:type="spellEnd"/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28E4983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64B0DDC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03A27E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2191991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  <w:lang w:eastAsia="ko-KR"/>
        </w:rPr>
        <w:t>QoSFlowsToBeSetup</w:t>
      </w:r>
      <w:proofErr w:type="spellEnd"/>
      <w:r w:rsidRPr="005B12E9">
        <w:rPr>
          <w:snapToGrid w:val="0"/>
        </w:rPr>
        <w:t>-Item</w:t>
      </w:r>
      <w:r w:rsidRPr="005B12E9">
        <w:rPr>
          <w:noProof/>
          <w:lang w:eastAsia="ko-KR"/>
        </w:rPr>
        <w:t>-</w:t>
      </w:r>
      <w:proofErr w:type="spellStart"/>
      <w:r w:rsidRPr="005B12E9">
        <w:rPr>
          <w:noProof/>
          <w:lang w:eastAsia="ko-KR"/>
        </w:rPr>
        <w:t>ExtIEs</w:t>
      </w:r>
      <w:proofErr w:type="spellEnd"/>
      <w:r w:rsidRPr="005B12E9">
        <w:rPr>
          <w:noProof/>
          <w:lang w:eastAsia="ko-KR"/>
        </w:rPr>
        <w:t xml:space="preserve"> </w:t>
      </w:r>
      <w:r w:rsidRPr="005B12E9">
        <w:rPr>
          <w:snapToGrid w:val="0"/>
        </w:rPr>
        <w:t>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17F68AF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</w:rPr>
        <w:tab/>
      </w:r>
      <w:r w:rsidRPr="005B12E9">
        <w:rPr>
          <w:noProof/>
          <w:snapToGrid w:val="0"/>
          <w:lang w:eastAsia="ko-KR"/>
        </w:rPr>
        <w:t>{ ID id-TSCTrafficCharacteristics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 xml:space="preserve">EXTENSION TSCTrafficCharacteristics </w:t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683D336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id-RedundantQoSFlowIndicator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RedundantQoSFlowIndicator</w:t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0EE96D2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2C0C50C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6F828D5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E7560A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QoSFlowsUsageReportList ::= SEQUENCE (SIZE(1..maxnoofQoSFlows)) OF QoSFlowsUsageReport-Item</w:t>
      </w:r>
    </w:p>
    <w:p w14:paraId="7808DD7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72554D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QoSFlowsUsageReport-Item ::= SEQUENCE {</w:t>
      </w:r>
    </w:p>
    <w:p w14:paraId="3E343C2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qosFlowIdentifier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QoSFlowIdentifier,</w:t>
      </w:r>
    </w:p>
    <w:p w14:paraId="74F5918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rATType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ENUMERATED {nr, eutra, ..., </w:t>
      </w:r>
      <w:r w:rsidRPr="005B12E9">
        <w:rPr>
          <w:snapToGrid w:val="0"/>
          <w:lang w:eastAsia="ko-KR"/>
        </w:rPr>
        <w:t>nr-unlicensed, e-</w:t>
      </w:r>
      <w:proofErr w:type="spellStart"/>
      <w:r w:rsidRPr="005B12E9">
        <w:rPr>
          <w:snapToGrid w:val="0"/>
          <w:lang w:eastAsia="ko-KR"/>
        </w:rPr>
        <w:t>utra</w:t>
      </w:r>
      <w:proofErr w:type="spellEnd"/>
      <w:r w:rsidRPr="005B12E9">
        <w:rPr>
          <w:snapToGrid w:val="0"/>
          <w:lang w:eastAsia="ko-KR"/>
        </w:rPr>
        <w:t>-unlicensed</w:t>
      </w:r>
      <w:r w:rsidRPr="005B12E9">
        <w:rPr>
          <w:noProof/>
          <w:lang w:eastAsia="ko-KR"/>
        </w:rPr>
        <w:t>},</w:t>
      </w:r>
    </w:p>
    <w:p w14:paraId="0BDC68D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qoSFlowsTimedReportList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VolumeTimedReportList,</w:t>
      </w:r>
    </w:p>
    <w:p w14:paraId="21AFE67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{QoSFlowsUsageReport-Item-ExtIEs} } OPTIONAL,</w:t>
      </w:r>
    </w:p>
    <w:p w14:paraId="742A1B1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...</w:t>
      </w:r>
    </w:p>
    <w:p w14:paraId="0E5DCE0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FB5641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CCEA59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QoSFlowsUsageReport-Item-ExtIEs XNAP-PROTOCOL-EXTENSION ::= {</w:t>
      </w:r>
    </w:p>
    <w:p w14:paraId="0EB48C9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F836AA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2F9F800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4FF73F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QosMonitoringRequest ::= ENUMERATED {ul, dl, both}</w:t>
      </w:r>
    </w:p>
    <w:p w14:paraId="270FD7DE" w14:textId="77777777" w:rsidR="006E5625" w:rsidRPr="005B12E9" w:rsidRDefault="006E5625" w:rsidP="00063248">
      <w:pPr>
        <w:pStyle w:val="PL"/>
        <w:rPr>
          <w:rFonts w:eastAsia="宋体"/>
          <w:noProof/>
        </w:rPr>
      </w:pPr>
      <w:r w:rsidRPr="005B12E9">
        <w:rPr>
          <w:rFonts w:eastAsia="宋体" w:hint="eastAsia"/>
          <w:noProof/>
        </w:rPr>
        <w:t>QoSMonitoringDisabled ::= ENUMERATED {true, ...}</w:t>
      </w:r>
    </w:p>
    <w:p w14:paraId="25D9280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QosMonitoringReportingFrequency ::= INTEGER (1..1800</w:t>
      </w:r>
      <w:r w:rsidRPr="005B12E9">
        <w:rPr>
          <w:rFonts w:cs="Courier New"/>
          <w:noProof/>
          <w:snapToGrid w:val="0"/>
          <w:lang w:eastAsia="ko-KR"/>
        </w:rPr>
        <w:t>, ...</w:t>
      </w:r>
      <w:r w:rsidRPr="005B12E9">
        <w:rPr>
          <w:noProof/>
          <w:snapToGrid w:val="0"/>
          <w:lang w:eastAsia="ko-KR"/>
        </w:rPr>
        <w:t>)</w:t>
      </w:r>
    </w:p>
    <w:p w14:paraId="16E1803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400987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R</w:t>
      </w:r>
    </w:p>
    <w:p w14:paraId="05E703CD" w14:textId="77777777" w:rsidR="006E5625" w:rsidRPr="005B12E9" w:rsidRDefault="006E5625" w:rsidP="00063248">
      <w:pPr>
        <w:pStyle w:val="PL"/>
        <w:rPr>
          <w:snapToGrid w:val="0"/>
        </w:rPr>
      </w:pPr>
    </w:p>
    <w:p w14:paraId="0A8983C7" w14:textId="77777777" w:rsidR="006E5625" w:rsidRPr="005B12E9" w:rsidRDefault="006E5625" w:rsidP="00063248">
      <w:pPr>
        <w:pStyle w:val="PL"/>
        <w:rPr>
          <w:noProof/>
          <w:snapToGrid w:val="0"/>
        </w:rPr>
      </w:pPr>
      <w:bookmarkStart w:id="906" w:name="OLE_LINK120"/>
      <w:r w:rsidRPr="005B12E9">
        <w:rPr>
          <w:noProof/>
          <w:snapToGrid w:val="0"/>
        </w:rPr>
        <w:t>RACH-Config-Common</w:t>
      </w:r>
      <w:r w:rsidRPr="005B12E9">
        <w:rPr>
          <w:noProof/>
          <w:snapToGrid w:val="0"/>
        </w:rPr>
        <w:tab/>
        <w:t>::= OCTET STRING</w:t>
      </w:r>
    </w:p>
    <w:p w14:paraId="58911487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50CD5177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RACH-Config-Common-IAB</w:t>
      </w:r>
      <w:r w:rsidRPr="005B12E9">
        <w:rPr>
          <w:noProof/>
          <w:snapToGrid w:val="0"/>
        </w:rPr>
        <w:tab/>
        <w:t>::= OCTET STRING</w:t>
      </w:r>
    </w:p>
    <w:p w14:paraId="6FBB1493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</w:p>
    <w:p w14:paraId="77113D2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ja-JP"/>
        </w:rPr>
        <w:t>RACHReportInfo</w:t>
      </w:r>
      <w:proofErr w:type="spellStart"/>
      <w:r w:rsidRPr="005B12E9">
        <w:rPr>
          <w:snapToGrid w:val="0"/>
          <w:lang w:eastAsia="ko-KR"/>
        </w:rPr>
        <w:t>rmation</w:t>
      </w:r>
      <w:bookmarkEnd w:id="906"/>
      <w:proofErr w:type="spellEnd"/>
      <w:proofErr w:type="gramStart"/>
      <w:r w:rsidRPr="005B12E9">
        <w:rPr>
          <w:snapToGrid w:val="0"/>
          <w:lang w:eastAsia="ko-KR"/>
        </w:rPr>
        <w:tab/>
        <w:t>::</w:t>
      </w:r>
      <w:proofErr w:type="gramEnd"/>
      <w:r w:rsidRPr="005B12E9">
        <w:rPr>
          <w:snapToGrid w:val="0"/>
          <w:lang w:eastAsia="ko-KR"/>
        </w:rPr>
        <w:t xml:space="preserve">= SEQUENCE (SIZE(1.. </w:t>
      </w:r>
      <w:proofErr w:type="spellStart"/>
      <w:r w:rsidRPr="005B12E9">
        <w:rPr>
          <w:snapToGrid w:val="0"/>
          <w:lang w:eastAsia="ko-KR"/>
        </w:rPr>
        <w:t>maxnoofRACHReports</w:t>
      </w:r>
      <w:proofErr w:type="spellEnd"/>
      <w:r w:rsidRPr="005B12E9">
        <w:rPr>
          <w:snapToGrid w:val="0"/>
          <w:lang w:eastAsia="ko-KR"/>
        </w:rPr>
        <w:t xml:space="preserve">)) OF </w:t>
      </w:r>
      <w:bookmarkStart w:id="907" w:name="OLE_LINK119"/>
      <w:proofErr w:type="spellStart"/>
      <w:r w:rsidRPr="005B12E9">
        <w:rPr>
          <w:snapToGrid w:val="0"/>
          <w:lang w:eastAsia="ko-KR"/>
        </w:rPr>
        <w:t>RACHReportList</w:t>
      </w:r>
      <w:proofErr w:type="spellEnd"/>
      <w:r w:rsidRPr="005B12E9">
        <w:rPr>
          <w:snapToGrid w:val="0"/>
          <w:lang w:eastAsia="ko-KR"/>
        </w:rPr>
        <w:t>-Item</w:t>
      </w:r>
      <w:bookmarkEnd w:id="907"/>
    </w:p>
    <w:p w14:paraId="6B63841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bookmarkStart w:id="908" w:name="OLE_LINK121"/>
      <w:proofErr w:type="spellStart"/>
      <w:r w:rsidRPr="005B12E9">
        <w:rPr>
          <w:snapToGrid w:val="0"/>
          <w:lang w:eastAsia="ko-KR"/>
        </w:rPr>
        <w:t>RACHReportList</w:t>
      </w:r>
      <w:proofErr w:type="spellEnd"/>
      <w:r w:rsidRPr="005B12E9">
        <w:rPr>
          <w:snapToGrid w:val="0"/>
          <w:lang w:eastAsia="ko-KR"/>
        </w:rPr>
        <w:t>-Item</w:t>
      </w:r>
      <w:bookmarkEnd w:id="908"/>
      <w:proofErr w:type="gramStart"/>
      <w:r w:rsidRPr="005B12E9">
        <w:rPr>
          <w:snapToGrid w:val="0"/>
          <w:lang w:eastAsia="ko-KR"/>
        </w:rPr>
        <w:tab/>
        <w:t>::</w:t>
      </w:r>
      <w:proofErr w:type="gramEnd"/>
      <w:r w:rsidRPr="005B12E9">
        <w:rPr>
          <w:snapToGrid w:val="0"/>
          <w:lang w:eastAsia="ko-KR"/>
        </w:rPr>
        <w:t>= SEQUENCE {</w:t>
      </w:r>
    </w:p>
    <w:p w14:paraId="63CF437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lastRenderedPageBreak/>
        <w:tab/>
      </w:r>
      <w:proofErr w:type="spellStart"/>
      <w:r w:rsidRPr="005B12E9">
        <w:rPr>
          <w:snapToGrid w:val="0"/>
          <w:lang w:eastAsia="ko-KR"/>
        </w:rPr>
        <w:t>rACHReport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RACHReportContainer,</w:t>
      </w:r>
    </w:p>
    <w:p w14:paraId="215D0A3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snapToGrid w:val="0"/>
          <w:lang w:eastAsia="ko-KR"/>
        </w:rPr>
        <w:t xml:space="preserve"> </w:t>
      </w:r>
      <w:r w:rsidRPr="005B12E9">
        <w:rPr>
          <w:noProof/>
          <w:snapToGrid w:val="0"/>
          <w:lang w:eastAsia="ko-KR"/>
        </w:rPr>
        <w:t>RACHReportList-Item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>} }</w:t>
      </w:r>
      <w:r w:rsidRPr="005B12E9">
        <w:rPr>
          <w:snapToGrid w:val="0"/>
          <w:lang w:eastAsia="ko-KR"/>
        </w:rPr>
        <w:tab/>
        <w:t>OPTIONAL,</w:t>
      </w:r>
    </w:p>
    <w:p w14:paraId="095DF13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73FABF6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758D29F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38F728C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</w:rPr>
        <w:t>RACHReportList</w:t>
      </w:r>
      <w:proofErr w:type="spellEnd"/>
      <w:r w:rsidRPr="005B12E9">
        <w:rPr>
          <w:snapToGrid w:val="0"/>
        </w:rPr>
        <w:t>-Item-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712A36E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</w:rPr>
        <w:tab/>
      </w:r>
      <w:r w:rsidRPr="005B12E9">
        <w:rPr>
          <w:noProof/>
          <w:snapToGrid w:val="0"/>
          <w:lang w:eastAsia="ko-KR"/>
        </w:rPr>
        <w:t>{ ID id-</w:t>
      </w:r>
      <w:r w:rsidRPr="005B12E9">
        <w:rPr>
          <w:noProof/>
          <w:lang w:eastAsia="ja-JP"/>
        </w:rPr>
        <w:t>UEAssistantIdentifier</w:t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 xml:space="preserve">EXTENSION </w:t>
      </w:r>
      <w:r w:rsidRPr="005B12E9">
        <w:rPr>
          <w:rFonts w:eastAsia="Batang"/>
          <w:noProof/>
          <w:lang w:eastAsia="ko-KR"/>
        </w:rPr>
        <w:t>NG-RANnodeUEXnAPID</w:t>
      </w:r>
      <w:r w:rsidRPr="005B12E9">
        <w:rPr>
          <w:noProof/>
          <w:snapToGrid w:val="0"/>
          <w:lang w:eastAsia="ko-KR"/>
        </w:rPr>
        <w:t xml:space="preserve"> </w:t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7B89382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5A3BE9F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478A77D3" w14:textId="77777777" w:rsidR="006E5625" w:rsidRPr="005B12E9" w:rsidRDefault="006E5625" w:rsidP="00063248">
      <w:pPr>
        <w:pStyle w:val="PL"/>
        <w:rPr>
          <w:snapToGrid w:val="0"/>
        </w:rPr>
      </w:pPr>
    </w:p>
    <w:p w14:paraId="2623B91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RACHReportContainer</w:t>
      </w:r>
      <w:r w:rsidRPr="005B12E9">
        <w:rPr>
          <w:noProof/>
          <w:lang w:eastAsia="ko-KR"/>
        </w:rPr>
        <w:tab/>
        <w:t>::= OCTET STRING</w:t>
      </w:r>
    </w:p>
    <w:p w14:paraId="438150B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303869A" w14:textId="77777777" w:rsidR="006E5625" w:rsidRPr="005B12E9" w:rsidRDefault="006E5625" w:rsidP="00063248">
      <w:pPr>
        <w:pStyle w:val="PL"/>
        <w:rPr>
          <w:snapToGrid w:val="0"/>
        </w:rPr>
      </w:pPr>
    </w:p>
    <w:p w14:paraId="494FAC45" w14:textId="77777777" w:rsidR="006E5625" w:rsidRPr="005B12E9" w:rsidRDefault="006E5625" w:rsidP="00063248">
      <w:pPr>
        <w:pStyle w:val="PL"/>
        <w:rPr>
          <w:noProof/>
          <w:lang w:eastAsia="ko-KR"/>
        </w:rPr>
      </w:pPr>
      <w:proofErr w:type="spellStart"/>
      <w:r w:rsidRPr="005B12E9">
        <w:rPr>
          <w:snapToGrid w:val="0"/>
          <w:lang w:eastAsia="ko-KR"/>
        </w:rPr>
        <w:t>RadioResourceStatus</w:t>
      </w:r>
      <w:proofErr w:type="spellEnd"/>
      <w:r w:rsidRPr="005B12E9">
        <w:rPr>
          <w:noProof/>
          <w:lang w:eastAsia="ko-KR"/>
        </w:rPr>
        <w:tab/>
        <w:t>::= CHOICE {</w:t>
      </w:r>
    </w:p>
    <w:p w14:paraId="1090A33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ng-eNB-</w:t>
      </w:r>
      <w:proofErr w:type="spellStart"/>
      <w:r w:rsidRPr="005B12E9">
        <w:rPr>
          <w:snapToGrid w:val="0"/>
          <w:lang w:eastAsia="ko-KR"/>
        </w:rPr>
        <w:t>RadioResourceStatus</w:t>
      </w:r>
      <w:proofErr w:type="spellEnd"/>
      <w:r w:rsidRPr="005B12E9">
        <w:rPr>
          <w:noProof/>
          <w:lang w:eastAsia="ko-KR"/>
        </w:rPr>
        <w:tab/>
        <w:t>NG-eNB-</w:t>
      </w:r>
      <w:proofErr w:type="spellStart"/>
      <w:r w:rsidRPr="005B12E9">
        <w:rPr>
          <w:snapToGrid w:val="0"/>
          <w:lang w:eastAsia="ko-KR"/>
        </w:rPr>
        <w:t>RadioResourceStatus</w:t>
      </w:r>
      <w:proofErr w:type="spellEnd"/>
      <w:r w:rsidRPr="005B12E9">
        <w:rPr>
          <w:noProof/>
          <w:lang w:eastAsia="ko-KR"/>
        </w:rPr>
        <w:t>,</w:t>
      </w:r>
    </w:p>
    <w:p w14:paraId="17D342A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gNB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RadioResourceStatus</w:t>
      </w:r>
      <w:proofErr w:type="spellEnd"/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GNB-</w:t>
      </w:r>
      <w:proofErr w:type="spellStart"/>
      <w:r w:rsidRPr="005B12E9">
        <w:rPr>
          <w:snapToGrid w:val="0"/>
          <w:lang w:eastAsia="ko-KR"/>
        </w:rPr>
        <w:t>RadioResourceStatus</w:t>
      </w:r>
      <w:proofErr w:type="spellEnd"/>
      <w:r w:rsidRPr="005B12E9">
        <w:rPr>
          <w:snapToGrid w:val="0"/>
          <w:lang w:eastAsia="ko-KR"/>
        </w:rPr>
        <w:t>,</w:t>
      </w:r>
    </w:p>
    <w:p w14:paraId="1EB03B2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ProtocolIE-Single-Container { { </w:t>
      </w:r>
      <w:proofErr w:type="spellStart"/>
      <w:r w:rsidRPr="005B12E9">
        <w:rPr>
          <w:snapToGrid w:val="0"/>
          <w:lang w:eastAsia="ko-KR"/>
        </w:rPr>
        <w:t>RadioResourceStatus</w:t>
      </w:r>
      <w:r w:rsidRPr="005B12E9">
        <w:rPr>
          <w:noProof/>
          <w:lang w:eastAsia="ko-KR"/>
        </w:rPr>
        <w:t>-ExtIEs</w:t>
      </w:r>
      <w:proofErr w:type="spellEnd"/>
      <w:r w:rsidRPr="005B12E9">
        <w:rPr>
          <w:noProof/>
          <w:lang w:eastAsia="ko-KR"/>
        </w:rPr>
        <w:t>} }</w:t>
      </w:r>
    </w:p>
    <w:p w14:paraId="69D971F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5F6498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46EB0D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58396FB" w14:textId="77777777" w:rsidR="006E5625" w:rsidRPr="005B12E9" w:rsidRDefault="006E5625" w:rsidP="00063248">
      <w:pPr>
        <w:pStyle w:val="PL"/>
        <w:rPr>
          <w:noProof/>
          <w:lang w:eastAsia="ko-KR"/>
        </w:rPr>
      </w:pPr>
      <w:proofErr w:type="spellStart"/>
      <w:r w:rsidRPr="005B12E9">
        <w:rPr>
          <w:snapToGrid w:val="0"/>
          <w:lang w:eastAsia="ko-KR"/>
        </w:rPr>
        <w:t>RadioResourceStatus</w:t>
      </w:r>
      <w:r w:rsidRPr="005B12E9">
        <w:rPr>
          <w:noProof/>
          <w:lang w:eastAsia="ko-KR"/>
        </w:rPr>
        <w:t>-ExtIEs</w:t>
      </w:r>
      <w:proofErr w:type="spellEnd"/>
      <w:r w:rsidRPr="005B12E9">
        <w:rPr>
          <w:noProof/>
          <w:lang w:eastAsia="ko-KR"/>
        </w:rPr>
        <w:t xml:space="preserve"> XNAP-PROTOCOL-IES ::= {</w:t>
      </w:r>
    </w:p>
    <w:p w14:paraId="2443D15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58C3766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DA278A1" w14:textId="77777777" w:rsidR="006E5625" w:rsidRPr="005B12E9" w:rsidRDefault="006E5625" w:rsidP="00063248">
      <w:pPr>
        <w:pStyle w:val="PL"/>
        <w:rPr>
          <w:snapToGrid w:val="0"/>
        </w:rPr>
      </w:pPr>
    </w:p>
    <w:p w14:paraId="3CFA9433" w14:textId="77777777" w:rsidR="006E5625" w:rsidRPr="005B12E9" w:rsidRDefault="006E5625" w:rsidP="00063248">
      <w:pPr>
        <w:pStyle w:val="PL"/>
        <w:rPr>
          <w:snapToGrid w:val="0"/>
        </w:rPr>
      </w:pPr>
    </w:p>
    <w:p w14:paraId="74144EF4" w14:textId="77777777" w:rsidR="006E5625" w:rsidRPr="005B12E9" w:rsidRDefault="006E5625" w:rsidP="00063248">
      <w:pPr>
        <w:pStyle w:val="PL"/>
        <w:rPr>
          <w:snapToGrid w:val="0"/>
        </w:rPr>
      </w:pPr>
      <w:bookmarkStart w:id="909" w:name="_Hlk513532370"/>
      <w:proofErr w:type="gramStart"/>
      <w:r w:rsidRPr="005B12E9">
        <w:rPr>
          <w:snapToGrid w:val="0"/>
        </w:rPr>
        <w:t>RANAC ::=</w:t>
      </w:r>
      <w:proofErr w:type="gramEnd"/>
      <w:r w:rsidRPr="005B12E9">
        <w:rPr>
          <w:snapToGrid w:val="0"/>
        </w:rPr>
        <w:t xml:space="preserve"> INTEGER </w:t>
      </w:r>
      <w:r w:rsidRPr="005B12E9">
        <w:rPr>
          <w:noProof/>
          <w:lang w:eastAsia="ko-KR"/>
        </w:rPr>
        <w:t>(0..255)</w:t>
      </w:r>
    </w:p>
    <w:p w14:paraId="4A25CC18" w14:textId="77777777" w:rsidR="006E5625" w:rsidRPr="005B12E9" w:rsidRDefault="006E5625" w:rsidP="00063248">
      <w:pPr>
        <w:pStyle w:val="PL"/>
        <w:rPr>
          <w:snapToGrid w:val="0"/>
        </w:rPr>
      </w:pPr>
    </w:p>
    <w:p w14:paraId="27138C76" w14:textId="77777777" w:rsidR="006E5625" w:rsidRPr="005B12E9" w:rsidRDefault="006E5625" w:rsidP="00063248">
      <w:pPr>
        <w:pStyle w:val="PL"/>
        <w:rPr>
          <w:snapToGrid w:val="0"/>
        </w:rPr>
      </w:pPr>
    </w:p>
    <w:p w14:paraId="3400593E" w14:textId="77777777" w:rsidR="006E5625" w:rsidRPr="005B12E9" w:rsidRDefault="006E5625" w:rsidP="00063248">
      <w:pPr>
        <w:pStyle w:val="PL"/>
        <w:rPr>
          <w:snapToGrid w:val="0"/>
        </w:rPr>
      </w:pPr>
      <w:bookmarkStart w:id="910" w:name="_Hlk515439004"/>
      <w:proofErr w:type="spellStart"/>
      <w:proofErr w:type="gramStart"/>
      <w:r w:rsidRPr="005B12E9">
        <w:rPr>
          <w:snapToGrid w:val="0"/>
        </w:rPr>
        <w:t>RANAreaID</w:t>
      </w:r>
      <w:bookmarkEnd w:id="909"/>
      <w:bookmarkEnd w:id="910"/>
      <w:proofErr w:type="spellEnd"/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SEQUENCE {</w:t>
      </w:r>
    </w:p>
    <w:p w14:paraId="0C6C793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tAC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TAC,</w:t>
      </w:r>
    </w:p>
    <w:p w14:paraId="3872F6B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rANAC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RANAC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OPTIONAL,</w:t>
      </w:r>
    </w:p>
    <w:p w14:paraId="2D6FAC1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iE</w:t>
      </w:r>
      <w:proofErr w:type="spellEnd"/>
      <w:r w:rsidRPr="005B12E9">
        <w:rPr>
          <w:snapToGrid w:val="0"/>
        </w:rPr>
        <w:t>-Extensions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snapToGrid w:val="0"/>
        </w:rPr>
        <w:t>RANAreaID-ExtIEs</w:t>
      </w:r>
      <w:proofErr w:type="spellEnd"/>
      <w:r w:rsidRPr="005B12E9">
        <w:rPr>
          <w:snapToGrid w:val="0"/>
        </w:rPr>
        <w:t xml:space="preserve">} } </w:t>
      </w:r>
      <w:r w:rsidRPr="005B12E9">
        <w:rPr>
          <w:snapToGrid w:val="0"/>
        </w:rPr>
        <w:tab/>
        <w:t>OPTIONAL,</w:t>
      </w:r>
    </w:p>
    <w:p w14:paraId="302AA20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6E961FE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1052164B" w14:textId="77777777" w:rsidR="006E5625" w:rsidRPr="005B12E9" w:rsidRDefault="006E5625" w:rsidP="00063248">
      <w:pPr>
        <w:pStyle w:val="PL"/>
        <w:rPr>
          <w:snapToGrid w:val="0"/>
        </w:rPr>
      </w:pPr>
    </w:p>
    <w:p w14:paraId="382DF205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</w:rPr>
        <w:t>RANAreaID-ExtIEs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55AA7B3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0844C45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512C3622" w14:textId="77777777" w:rsidR="006E5625" w:rsidRPr="005B12E9" w:rsidRDefault="006E5625" w:rsidP="00063248">
      <w:pPr>
        <w:pStyle w:val="PL"/>
        <w:rPr>
          <w:snapToGrid w:val="0"/>
        </w:rPr>
      </w:pPr>
    </w:p>
    <w:p w14:paraId="2825A6F8" w14:textId="77777777" w:rsidR="006E5625" w:rsidRPr="005B12E9" w:rsidRDefault="006E5625" w:rsidP="00063248">
      <w:pPr>
        <w:pStyle w:val="PL"/>
        <w:rPr>
          <w:snapToGrid w:val="0"/>
        </w:rPr>
      </w:pPr>
    </w:p>
    <w:p w14:paraId="47835228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</w:rPr>
        <w:t>RANAreaID</w:t>
      </w:r>
      <w:proofErr w:type="spellEnd"/>
      <w:r w:rsidRPr="005B12E9">
        <w:rPr>
          <w:snapToGrid w:val="0"/>
        </w:rPr>
        <w:t>-</w:t>
      </w:r>
      <w:proofErr w:type="gramStart"/>
      <w:r w:rsidRPr="005B12E9">
        <w:rPr>
          <w:snapToGrid w:val="0"/>
        </w:rPr>
        <w:t>List ::=</w:t>
      </w:r>
      <w:proofErr w:type="gramEnd"/>
      <w:r w:rsidRPr="005B12E9">
        <w:rPr>
          <w:snapToGrid w:val="0"/>
        </w:rPr>
        <w:t xml:space="preserve"> SEQUENCE (SIZE(1..maxnoofRANAreasinRNA)) OF </w:t>
      </w:r>
      <w:proofErr w:type="spellStart"/>
      <w:r w:rsidRPr="005B12E9">
        <w:rPr>
          <w:snapToGrid w:val="0"/>
        </w:rPr>
        <w:t>RANAreaID</w:t>
      </w:r>
      <w:proofErr w:type="spellEnd"/>
    </w:p>
    <w:p w14:paraId="13F3AF1C" w14:textId="77777777" w:rsidR="006E5625" w:rsidRPr="005B12E9" w:rsidRDefault="006E5625" w:rsidP="00063248">
      <w:pPr>
        <w:pStyle w:val="PL"/>
        <w:rPr>
          <w:snapToGrid w:val="0"/>
        </w:rPr>
      </w:pPr>
    </w:p>
    <w:p w14:paraId="0691923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rFonts w:hint="eastAsia"/>
          <w:noProof/>
        </w:rPr>
        <w:t xml:space="preserve">Range ::= </w:t>
      </w:r>
      <w:r w:rsidRPr="005B12E9">
        <w:rPr>
          <w:noProof/>
          <w:snapToGrid w:val="0"/>
          <w:lang w:eastAsia="ko-KR"/>
        </w:rPr>
        <w:t>ENUMERATED {m50</w:t>
      </w:r>
      <w:r w:rsidRPr="005B12E9">
        <w:rPr>
          <w:rFonts w:hint="eastAsia"/>
          <w:noProof/>
          <w:snapToGrid w:val="0"/>
          <w:lang w:eastAsia="ko-KR"/>
        </w:rPr>
        <w:t>,</w:t>
      </w:r>
      <w:r w:rsidRPr="005B12E9">
        <w:rPr>
          <w:noProof/>
          <w:snapToGrid w:val="0"/>
          <w:lang w:eastAsia="ko-KR"/>
        </w:rPr>
        <w:t xml:space="preserve"> m80</w:t>
      </w:r>
      <w:r w:rsidRPr="005B12E9">
        <w:rPr>
          <w:rFonts w:hint="eastAsia"/>
          <w:noProof/>
          <w:snapToGrid w:val="0"/>
          <w:lang w:eastAsia="ko-KR"/>
        </w:rPr>
        <w:t>,</w:t>
      </w:r>
      <w:r w:rsidRPr="005B12E9">
        <w:rPr>
          <w:noProof/>
          <w:snapToGrid w:val="0"/>
          <w:lang w:eastAsia="ko-KR"/>
        </w:rPr>
        <w:t xml:space="preserve"> m180, m200, m350,</w:t>
      </w:r>
      <w:r w:rsidRPr="005B12E9">
        <w:rPr>
          <w:rFonts w:hint="eastAsia"/>
          <w:noProof/>
          <w:snapToGrid w:val="0"/>
          <w:lang w:eastAsia="ko-KR"/>
        </w:rPr>
        <w:t xml:space="preserve"> </w:t>
      </w:r>
      <w:r w:rsidRPr="005B12E9">
        <w:rPr>
          <w:noProof/>
          <w:snapToGrid w:val="0"/>
          <w:lang w:eastAsia="ko-KR"/>
        </w:rPr>
        <w:t>m400, m500, m700, m1000,</w:t>
      </w:r>
      <w:r w:rsidRPr="005B12E9">
        <w:rPr>
          <w:rFonts w:hint="eastAsia"/>
          <w:noProof/>
          <w:snapToGrid w:val="0"/>
          <w:lang w:eastAsia="ko-KR"/>
        </w:rPr>
        <w:t xml:space="preserve"> </w:t>
      </w:r>
      <w:r w:rsidRPr="005B12E9">
        <w:rPr>
          <w:noProof/>
          <w:snapToGrid w:val="0"/>
          <w:lang w:eastAsia="ko-KR"/>
        </w:rPr>
        <w:t>...}</w:t>
      </w:r>
    </w:p>
    <w:p w14:paraId="19A27DE1" w14:textId="77777777" w:rsidR="006E5625" w:rsidRPr="005B12E9" w:rsidRDefault="006E5625" w:rsidP="00063248">
      <w:pPr>
        <w:pStyle w:val="PL"/>
        <w:rPr>
          <w:snapToGrid w:val="0"/>
        </w:rPr>
      </w:pPr>
    </w:p>
    <w:p w14:paraId="09C3E1EE" w14:textId="77777777" w:rsidR="006E5625" w:rsidRPr="005B12E9" w:rsidRDefault="006E5625" w:rsidP="00063248">
      <w:pPr>
        <w:pStyle w:val="PL"/>
        <w:rPr>
          <w:snapToGrid w:val="0"/>
        </w:rPr>
      </w:pPr>
      <w:bookmarkStart w:id="911" w:name="_Hlk513533037"/>
      <w:proofErr w:type="spellStart"/>
      <w:proofErr w:type="gramStart"/>
      <w:r w:rsidRPr="005B12E9">
        <w:rPr>
          <w:snapToGrid w:val="0"/>
        </w:rPr>
        <w:t>RANPagingArea</w:t>
      </w:r>
      <w:bookmarkEnd w:id="911"/>
      <w:proofErr w:type="spellEnd"/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SEQUENCE {</w:t>
      </w:r>
    </w:p>
    <w:p w14:paraId="3ABF1BF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pLMN</w:t>
      </w:r>
      <w:proofErr w:type="spellEnd"/>
      <w:r w:rsidRPr="005B12E9">
        <w:rPr>
          <w:snapToGrid w:val="0"/>
        </w:rPr>
        <w:t>-Identity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PLMN-Identity,</w:t>
      </w:r>
    </w:p>
    <w:p w14:paraId="50A1790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rANPagingAreaChoice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RANPagingAreaChoice</w:t>
      </w:r>
      <w:proofErr w:type="spellEnd"/>
      <w:r w:rsidRPr="005B12E9">
        <w:rPr>
          <w:snapToGrid w:val="0"/>
        </w:rPr>
        <w:t>,</w:t>
      </w:r>
    </w:p>
    <w:p w14:paraId="5DADADC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iE</w:t>
      </w:r>
      <w:proofErr w:type="spellEnd"/>
      <w:r w:rsidRPr="005B12E9">
        <w:rPr>
          <w:snapToGrid w:val="0"/>
        </w:rPr>
        <w:t>-Extensions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 w:rsidDel="009F3525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snapToGrid w:val="0"/>
        </w:rPr>
        <w:t>RANPagingArea-ExtIEs</w:t>
      </w:r>
      <w:proofErr w:type="spellEnd"/>
      <w:r w:rsidRPr="005B12E9">
        <w:rPr>
          <w:snapToGrid w:val="0"/>
        </w:rPr>
        <w:t>} } OPTIONAL,</w:t>
      </w:r>
    </w:p>
    <w:p w14:paraId="6AF0A52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2CFBA3C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4CC7CDF5" w14:textId="77777777" w:rsidR="006E5625" w:rsidRPr="005B12E9" w:rsidRDefault="006E5625" w:rsidP="00063248">
      <w:pPr>
        <w:pStyle w:val="PL"/>
        <w:rPr>
          <w:snapToGrid w:val="0"/>
        </w:rPr>
      </w:pPr>
    </w:p>
    <w:p w14:paraId="28350BB8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</w:rPr>
        <w:t>RANPagingArea-ExtIEs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noProof/>
          <w:snapToGrid w:val="0"/>
        </w:rPr>
        <w:t>EXTENSION</w:t>
      </w:r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{</w:t>
      </w:r>
    </w:p>
    <w:p w14:paraId="160F51E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64C616B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lastRenderedPageBreak/>
        <w:t>}</w:t>
      </w:r>
    </w:p>
    <w:p w14:paraId="1E6301E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574C4844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proofErr w:type="gramStart"/>
      <w:r w:rsidRPr="005B12E9">
        <w:rPr>
          <w:snapToGrid w:val="0"/>
        </w:rPr>
        <w:t>RANPagingAreaChoice</w:t>
      </w:r>
      <w:proofErr w:type="spellEnd"/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CHOICE {</w:t>
      </w:r>
    </w:p>
    <w:p w14:paraId="247D3AA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  <w:t>cell-List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NG-RAN-Cell-Identity-ListinRANPagingArea,</w:t>
      </w:r>
    </w:p>
    <w:p w14:paraId="733F423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rANAreaID</w:t>
      </w:r>
      <w:proofErr w:type="spellEnd"/>
      <w:r w:rsidRPr="005B12E9">
        <w:rPr>
          <w:snapToGrid w:val="0"/>
          <w:lang w:eastAsia="ko-KR"/>
        </w:rPr>
        <w:t>-List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RANAreaID</w:t>
      </w:r>
      <w:proofErr w:type="spellEnd"/>
      <w:r w:rsidRPr="005B12E9">
        <w:rPr>
          <w:snapToGrid w:val="0"/>
          <w:lang w:eastAsia="ko-KR"/>
        </w:rPr>
        <w:t>-List,</w:t>
      </w:r>
    </w:p>
    <w:p w14:paraId="5CDB873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eastAsia="ko-KR"/>
        </w:rPr>
        <w:tab/>
        <w:t>choice-extension</w:t>
      </w:r>
      <w:r w:rsidRPr="005B12E9">
        <w:rPr>
          <w:snapToGrid w:val="0"/>
        </w:rPr>
        <w:tab/>
      </w:r>
      <w:r w:rsidRPr="005B12E9">
        <w:rPr>
          <w:noProof/>
          <w:lang w:eastAsia="ko-KR"/>
        </w:rPr>
        <w:t>ProtocolIE-Single-Container</w:t>
      </w:r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snapToGrid w:val="0"/>
        </w:rPr>
        <w:t>RANPagingAreaChoice-ExtIEs</w:t>
      </w:r>
      <w:proofErr w:type="spellEnd"/>
      <w:r w:rsidRPr="005B12E9">
        <w:rPr>
          <w:snapToGrid w:val="0"/>
        </w:rPr>
        <w:t>} }</w:t>
      </w:r>
    </w:p>
    <w:p w14:paraId="6CDEA64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349E3AE7" w14:textId="77777777" w:rsidR="006E5625" w:rsidRPr="005B12E9" w:rsidRDefault="006E5625" w:rsidP="00063248">
      <w:pPr>
        <w:pStyle w:val="PL"/>
        <w:rPr>
          <w:snapToGrid w:val="0"/>
        </w:rPr>
      </w:pPr>
    </w:p>
    <w:p w14:paraId="3546777A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</w:rPr>
        <w:t>RANPagingAreaChoice-ExtIEs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IES ::=</w:t>
      </w:r>
      <w:proofErr w:type="gramEnd"/>
      <w:r w:rsidRPr="005B12E9">
        <w:rPr>
          <w:snapToGrid w:val="0"/>
        </w:rPr>
        <w:t xml:space="preserve"> {</w:t>
      </w:r>
    </w:p>
    <w:p w14:paraId="6B6248B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348C02E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7A570AF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784D6DE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4D7E9A5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bookmarkStart w:id="912" w:name="_Hlk515246357"/>
      <w:proofErr w:type="spellStart"/>
      <w:proofErr w:type="gramStart"/>
      <w:r w:rsidRPr="005B12E9">
        <w:rPr>
          <w:snapToGrid w:val="0"/>
          <w:lang w:eastAsia="ko-KR"/>
        </w:rPr>
        <w:t>RANPagingAttemptInfo</w:t>
      </w:r>
      <w:bookmarkEnd w:id="912"/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0CF346C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pagingAttemptCount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INTEGER (</w:t>
      </w:r>
      <w:proofErr w:type="gramStart"/>
      <w:r w:rsidRPr="005B12E9">
        <w:rPr>
          <w:snapToGrid w:val="0"/>
          <w:lang w:eastAsia="ko-KR"/>
        </w:rPr>
        <w:t>1..</w:t>
      </w:r>
      <w:proofErr w:type="gramEnd"/>
      <w:r w:rsidRPr="005B12E9">
        <w:rPr>
          <w:snapToGrid w:val="0"/>
          <w:lang w:eastAsia="ko-KR"/>
        </w:rPr>
        <w:t>16, ...),</w:t>
      </w:r>
    </w:p>
    <w:p w14:paraId="6BEF3E5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intendedNumberOfPagingAttempts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INTEGER (</w:t>
      </w:r>
      <w:proofErr w:type="gramStart"/>
      <w:r w:rsidRPr="005B12E9">
        <w:rPr>
          <w:snapToGrid w:val="0"/>
          <w:lang w:eastAsia="ko-KR"/>
        </w:rPr>
        <w:t>1..</w:t>
      </w:r>
      <w:proofErr w:type="gramEnd"/>
      <w:r w:rsidRPr="005B12E9">
        <w:rPr>
          <w:snapToGrid w:val="0"/>
          <w:lang w:eastAsia="ko-KR"/>
        </w:rPr>
        <w:t>16, ...),</w:t>
      </w:r>
    </w:p>
    <w:p w14:paraId="5436BD8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nextPagingAreaScope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ENUMERATED {same, changed, ...}</w:t>
      </w:r>
      <w:r w:rsidRPr="005B12E9">
        <w:rPr>
          <w:snapToGrid w:val="0"/>
          <w:lang w:eastAsia="ko-KR"/>
        </w:rPr>
        <w:tab/>
        <w:t>OPTIONAL,</w:t>
      </w:r>
    </w:p>
    <w:p w14:paraId="5312F4D5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</w:rPr>
        <w:tab/>
      </w:r>
      <w:proofErr w:type="spellStart"/>
      <w:proofErr w:type="gramStart"/>
      <w:r w:rsidRPr="005B12E9">
        <w:rPr>
          <w:snapToGrid w:val="0"/>
          <w:lang w:val="fr-FR"/>
        </w:rPr>
        <w:t>iE</w:t>
      </w:r>
      <w:proofErr w:type="spellEnd"/>
      <w:proofErr w:type="gramEnd"/>
      <w:r w:rsidRPr="005B12E9">
        <w:rPr>
          <w:snapToGrid w:val="0"/>
          <w:lang w:val="fr-FR"/>
        </w:rPr>
        <w:t>-Extensions</w:t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{ {</w:t>
      </w:r>
      <w:proofErr w:type="spellStart"/>
      <w:r w:rsidRPr="005B12E9">
        <w:rPr>
          <w:snapToGrid w:val="0"/>
          <w:lang w:val="fr-FR" w:eastAsia="ko-KR"/>
        </w:rPr>
        <w:t>RANPagingAttemptInfo</w:t>
      </w:r>
      <w:r w:rsidRPr="005B12E9">
        <w:rPr>
          <w:snapToGrid w:val="0"/>
          <w:lang w:val="fr-FR"/>
        </w:rPr>
        <w:t>-ExtIEs</w:t>
      </w:r>
      <w:proofErr w:type="spellEnd"/>
      <w:r w:rsidRPr="005B12E9">
        <w:rPr>
          <w:snapToGrid w:val="0"/>
          <w:lang w:val="fr-FR"/>
        </w:rPr>
        <w:t>} } OPTIONAL,</w:t>
      </w:r>
    </w:p>
    <w:p w14:paraId="1947801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6709139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6240AA7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65D99789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  <w:lang w:eastAsia="ko-KR"/>
        </w:rPr>
        <w:t>RANPagingAttemptInfo</w:t>
      </w:r>
      <w:r w:rsidRPr="005B12E9">
        <w:rPr>
          <w:snapToGrid w:val="0"/>
        </w:rPr>
        <w:t>-ExtIEs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679754F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33A3345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171ABDD4" w14:textId="77777777" w:rsidR="006E5625" w:rsidRPr="005B12E9" w:rsidRDefault="006E5625" w:rsidP="00063248">
      <w:pPr>
        <w:pStyle w:val="PL"/>
        <w:rPr>
          <w:snapToGrid w:val="0"/>
        </w:rPr>
      </w:pPr>
    </w:p>
    <w:p w14:paraId="77F11C8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RANPagingFailure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::= </w:t>
      </w:r>
      <w:r w:rsidRPr="005B12E9">
        <w:rPr>
          <w:noProof/>
          <w:lang w:eastAsia="ko-KR"/>
        </w:rPr>
        <w:tab/>
        <w:t>ENUMERATED {</w:t>
      </w:r>
    </w:p>
    <w:p w14:paraId="77E0F8F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true,</w:t>
      </w:r>
    </w:p>
    <w:p w14:paraId="0CBC920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93AA5C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19F5B21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1BDA8B9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RBsetConfiguration ::= SEQUENCE {</w:t>
      </w:r>
    </w:p>
    <w:p w14:paraId="63FE738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 xml:space="preserve">subcarrierSpacing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</w:rPr>
        <w:t>SSB-subcarrierSpacing</w:t>
      </w:r>
      <w:r w:rsidRPr="005B12E9">
        <w:rPr>
          <w:noProof/>
          <w:snapToGrid w:val="0"/>
          <w:lang w:eastAsia="ko-KR"/>
        </w:rPr>
        <w:t>,</w:t>
      </w:r>
    </w:p>
    <w:p w14:paraId="33A4113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rBsetSize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ENUMERATED {rb2, rb4, rb8, rb16, rb32, rb64},</w:t>
      </w:r>
    </w:p>
    <w:p w14:paraId="38343FE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rFonts w:eastAsia="宋体" w:hint="eastAsia"/>
          <w:noProof/>
          <w:snapToGrid w:val="0"/>
        </w:rPr>
        <w:t>numberofRBSets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</w:rPr>
        <w:t>INTEGER(1.. maxnoofRBsetsPerCell)</w:t>
      </w:r>
      <w:r w:rsidRPr="005B12E9">
        <w:rPr>
          <w:rFonts w:eastAsia="宋体" w:hint="eastAsia"/>
          <w:noProof/>
        </w:rPr>
        <w:t>,</w:t>
      </w:r>
    </w:p>
    <w:p w14:paraId="47850046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iE</w:t>
      </w:r>
      <w:proofErr w:type="spellEnd"/>
      <w:r w:rsidRPr="005B12E9">
        <w:rPr>
          <w:snapToGrid w:val="0"/>
        </w:rPr>
        <w:t>-Extensions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gramEnd"/>
      <w:r w:rsidRPr="005B12E9">
        <w:rPr>
          <w:noProof/>
          <w:snapToGrid w:val="0"/>
        </w:rPr>
        <w:t xml:space="preserve"> </w:t>
      </w:r>
      <w:proofErr w:type="spellStart"/>
      <w:r w:rsidRPr="005B12E9">
        <w:rPr>
          <w:noProof/>
          <w:snapToGrid w:val="0"/>
        </w:rPr>
        <w:t>RBsetConfiguration</w:t>
      </w:r>
      <w:r w:rsidRPr="005B12E9">
        <w:rPr>
          <w:snapToGrid w:val="0"/>
        </w:rPr>
        <w:t>-ExtIEs</w:t>
      </w:r>
      <w:proofErr w:type="spellEnd"/>
      <w:r w:rsidRPr="005B12E9">
        <w:rPr>
          <w:snapToGrid w:val="0"/>
        </w:rPr>
        <w:t>} } OPTIONAL,</w:t>
      </w:r>
    </w:p>
    <w:p w14:paraId="54685877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216C1AB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7E10A14C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5F08DB3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</w:rPr>
        <w:t>RBsetConfiguration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71CDC6E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7E559A6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3510A09B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59EE2FA7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21A6EF3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</w:rPr>
        <w:t>Redcap-Bcast-Information</w:t>
      </w:r>
      <w:r w:rsidRPr="005B12E9">
        <w:rPr>
          <w:noProof/>
          <w:snapToGrid w:val="0"/>
          <w:lang w:eastAsia="ko-KR"/>
        </w:rPr>
        <w:t xml:space="preserve"> ::=  BIT STRING(SIZE(8))</w:t>
      </w:r>
    </w:p>
    <w:p w14:paraId="1C34BB4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E01242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RedundantQoSFlowIndicator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ENUMERATED {true, false}</w:t>
      </w:r>
    </w:p>
    <w:p w14:paraId="7CD5B19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D0A75C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RedundantPDUSessionInformation</w:t>
      </w:r>
      <w:proofErr w:type="spellEnd"/>
      <w:r w:rsidRPr="005B12E9">
        <w:rPr>
          <w:rFonts w:hint="eastAsia"/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0555F6D8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r</w:t>
      </w:r>
      <w:r w:rsidRPr="005B12E9">
        <w:rPr>
          <w:rFonts w:hint="eastAsia"/>
          <w:snapToGrid w:val="0"/>
          <w:lang w:val="fr-FR" w:eastAsia="ko-KR"/>
        </w:rPr>
        <w:t>SN</w:t>
      </w:r>
      <w:proofErr w:type="spellEnd"/>
      <w:proofErr w:type="gramEnd"/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rFonts w:hint="eastAsia"/>
          <w:snapToGrid w:val="0"/>
          <w:lang w:val="fr-FR" w:eastAsia="ko-KR"/>
        </w:rPr>
        <w:tab/>
      </w:r>
      <w:r w:rsidRPr="005B12E9">
        <w:rPr>
          <w:rFonts w:hint="eastAsia"/>
          <w:snapToGrid w:val="0"/>
          <w:lang w:val="fr-FR" w:eastAsia="ko-KR"/>
        </w:rPr>
        <w:tab/>
      </w:r>
      <w:r w:rsidRPr="005B12E9">
        <w:rPr>
          <w:rFonts w:hint="eastAsia"/>
          <w:snapToGrid w:val="0"/>
          <w:lang w:val="fr-FR" w:eastAsia="ko-KR"/>
        </w:rPr>
        <w:tab/>
        <w:t>RSN</w:t>
      </w:r>
      <w:r w:rsidRPr="005B12E9">
        <w:rPr>
          <w:snapToGrid w:val="0"/>
          <w:lang w:val="fr-FR" w:eastAsia="ko-KR"/>
        </w:rPr>
        <w:t>,</w:t>
      </w:r>
    </w:p>
    <w:p w14:paraId="4DEB66E1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</w:t>
      </w:r>
      <w:proofErr w:type="spellStart"/>
      <w:r w:rsidRPr="005B12E9">
        <w:rPr>
          <w:snapToGrid w:val="0"/>
          <w:lang w:val="fr-FR" w:eastAsia="ko-KR"/>
        </w:rPr>
        <w:t>RedundantPDUSessionInformation-ExtIEs</w:t>
      </w:r>
      <w:proofErr w:type="spellEnd"/>
      <w:r w:rsidRPr="005B12E9">
        <w:rPr>
          <w:snapToGrid w:val="0"/>
          <w:lang w:val="fr-FR" w:eastAsia="ko-KR"/>
        </w:rPr>
        <w:t>} }</w:t>
      </w:r>
      <w:r w:rsidRPr="005B12E9">
        <w:rPr>
          <w:snapToGrid w:val="0"/>
          <w:lang w:val="fr-FR" w:eastAsia="ko-KR"/>
        </w:rPr>
        <w:tab/>
        <w:t>OPTIONAL,</w:t>
      </w:r>
    </w:p>
    <w:p w14:paraId="5AD6983C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  <w:t>...</w:t>
      </w:r>
    </w:p>
    <w:p w14:paraId="759B0F1C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>}</w:t>
      </w:r>
    </w:p>
    <w:p w14:paraId="589F92CA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</w:p>
    <w:p w14:paraId="7CCF45B1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proofErr w:type="spellStart"/>
      <w:r w:rsidRPr="005B12E9">
        <w:rPr>
          <w:snapToGrid w:val="0"/>
          <w:lang w:val="fr-FR" w:eastAsia="ko-KR"/>
        </w:rPr>
        <w:lastRenderedPageBreak/>
        <w:t>RedundantPDUSessionInformation-ExtIEs</w:t>
      </w:r>
      <w:proofErr w:type="spellEnd"/>
      <w:r w:rsidRPr="005B12E9">
        <w:rPr>
          <w:snapToGrid w:val="0"/>
          <w:lang w:val="fr-FR" w:eastAsia="ko-KR"/>
        </w:rPr>
        <w:t xml:space="preserve"> XNAP-PROTOCOL-</w:t>
      </w:r>
      <w:proofErr w:type="gramStart"/>
      <w:r w:rsidRPr="005B12E9">
        <w:rPr>
          <w:snapToGrid w:val="0"/>
          <w:lang w:val="fr-FR" w:eastAsia="ko-KR"/>
        </w:rPr>
        <w:t>EXTENSION ::</w:t>
      </w:r>
      <w:proofErr w:type="gramEnd"/>
      <w:r w:rsidRPr="005B12E9">
        <w:rPr>
          <w:snapToGrid w:val="0"/>
          <w:lang w:val="fr-FR" w:eastAsia="ko-KR"/>
        </w:rPr>
        <w:t>= {</w:t>
      </w:r>
    </w:p>
    <w:p w14:paraId="36B1903C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ab/>
        <w:t>{ ID id-PDUSession-PairID</w:t>
      </w:r>
      <w:r w:rsidRPr="005B12E9">
        <w:rPr>
          <w:rFonts w:eastAsia="宋体"/>
          <w:noProof/>
          <w:snapToGrid w:val="0"/>
          <w:lang w:val="fr-FR" w:eastAsia="ko-KR"/>
        </w:rPr>
        <w:tab/>
        <w:t>CRITICALITY ignore</w:t>
      </w:r>
      <w:r w:rsidRPr="005B12E9">
        <w:rPr>
          <w:rFonts w:eastAsia="宋体"/>
          <w:noProof/>
          <w:snapToGrid w:val="0"/>
          <w:lang w:val="fr-FR" w:eastAsia="ko-KR"/>
        </w:rPr>
        <w:tab/>
        <w:t>EXTENSION PDUSession-PairID</w:t>
      </w:r>
      <w:r w:rsidRPr="005B12E9">
        <w:rPr>
          <w:rFonts w:eastAsia="宋体"/>
          <w:noProof/>
          <w:snapToGrid w:val="0"/>
          <w:lang w:val="fr-FR" w:eastAsia="ko-KR"/>
        </w:rPr>
        <w:tab/>
        <w:t>PRESENCE optional</w:t>
      </w:r>
      <w:r w:rsidRPr="005B12E9">
        <w:rPr>
          <w:rFonts w:eastAsia="宋体"/>
          <w:noProof/>
          <w:snapToGrid w:val="0"/>
          <w:lang w:val="fr-FR" w:eastAsia="ko-KR"/>
        </w:rPr>
        <w:tab/>
        <w:t>},</w:t>
      </w:r>
    </w:p>
    <w:p w14:paraId="54F72E3B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  <w:t>...</w:t>
      </w:r>
    </w:p>
    <w:p w14:paraId="29B55E82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>}</w:t>
      </w:r>
    </w:p>
    <w:p w14:paraId="2DF7693C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</w:p>
    <w:p w14:paraId="078CEBA2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bookmarkStart w:id="913" w:name="_Hlk34814239"/>
      <w:proofErr w:type="gramStart"/>
      <w:r w:rsidRPr="005B12E9">
        <w:rPr>
          <w:snapToGrid w:val="0"/>
          <w:lang w:val="fr-FR" w:eastAsia="ko-KR"/>
        </w:rPr>
        <w:t>R</w:t>
      </w:r>
      <w:r w:rsidRPr="005B12E9">
        <w:rPr>
          <w:rFonts w:hint="eastAsia"/>
          <w:snapToGrid w:val="0"/>
          <w:lang w:val="fr-FR" w:eastAsia="ko-KR"/>
        </w:rPr>
        <w:t>SN</w:t>
      </w:r>
      <w:r w:rsidRPr="005B12E9">
        <w:rPr>
          <w:snapToGrid w:val="0"/>
          <w:lang w:val="fr-FR" w:eastAsia="ko-KR"/>
        </w:rPr>
        <w:t xml:space="preserve"> ::</w:t>
      </w:r>
      <w:proofErr w:type="gramEnd"/>
      <w:r w:rsidRPr="005B12E9">
        <w:rPr>
          <w:snapToGrid w:val="0"/>
          <w:lang w:val="fr-FR" w:eastAsia="ko-KR"/>
        </w:rPr>
        <w:t>= ENUMERATED {v1, v2, ...}</w:t>
      </w:r>
    </w:p>
    <w:bookmarkEnd w:id="913"/>
    <w:p w14:paraId="4438483E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</w:p>
    <w:p w14:paraId="3E385AAD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12FB64C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ReflectiveQoSAttribute ::= ENUMERATED {subject-to-reflective-QoS, ...}</w:t>
      </w:r>
    </w:p>
    <w:p w14:paraId="51552C0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A2A6AE8" w14:textId="40336B9F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ja-JP"/>
        </w:rPr>
        <w:t>RequestedSRSTransmissionCharacteristics</w:t>
      </w:r>
      <w:r w:rsidRPr="005B12E9">
        <w:rPr>
          <w:noProof/>
          <w:snapToGrid w:val="0"/>
          <w:lang w:eastAsia="ko-KR"/>
        </w:rPr>
        <w:t xml:space="preserve"> ::= OCTET STRING</w:t>
      </w:r>
    </w:p>
    <w:p w14:paraId="6854083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ACC202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ja-JP"/>
        </w:rPr>
        <w:t>RoutingID</w:t>
      </w:r>
      <w:r w:rsidRPr="005B12E9">
        <w:rPr>
          <w:noProof/>
          <w:snapToGrid w:val="0"/>
          <w:lang w:eastAsia="ko-KR"/>
        </w:rPr>
        <w:t xml:space="preserve"> ::= OCTET STRING</w:t>
      </w:r>
    </w:p>
    <w:p w14:paraId="03FBB519" w14:textId="77777777" w:rsidR="006E5625" w:rsidRPr="005B12E9" w:rsidRDefault="006E5625" w:rsidP="00063248">
      <w:pPr>
        <w:pStyle w:val="PL"/>
        <w:rPr>
          <w:noProof/>
          <w:snapToGrid w:val="0"/>
          <w:lang w:bidi="ar"/>
        </w:rPr>
      </w:pPr>
    </w:p>
    <w:p w14:paraId="6A5F23A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bidi="ar"/>
        </w:rPr>
        <w:t>ReplacingCells ::= SEQUENCE (SIZE(0.. max</w:t>
      </w:r>
      <w:r w:rsidRPr="005B12E9">
        <w:rPr>
          <w:rFonts w:hint="eastAsia"/>
          <w:noProof/>
          <w:snapToGrid w:val="0"/>
          <w:lang w:bidi="ar"/>
        </w:rPr>
        <w:t>noof</w:t>
      </w:r>
      <w:r w:rsidRPr="005B12E9">
        <w:rPr>
          <w:noProof/>
          <w:snapToGrid w:val="0"/>
          <w:lang w:bidi="ar"/>
        </w:rPr>
        <w:t>Cell</w:t>
      </w:r>
      <w:r w:rsidRPr="005B12E9">
        <w:rPr>
          <w:rFonts w:hint="eastAsia"/>
          <w:noProof/>
          <w:snapToGrid w:val="0"/>
          <w:lang w:bidi="ar"/>
        </w:rPr>
        <w:t>s</w:t>
      </w:r>
      <w:r w:rsidRPr="005B12E9">
        <w:rPr>
          <w:noProof/>
          <w:snapToGrid w:val="0"/>
          <w:lang w:bidi="ar"/>
        </w:rPr>
        <w:t>in</w:t>
      </w:r>
      <w:r w:rsidRPr="005B12E9">
        <w:rPr>
          <w:rFonts w:hint="eastAsia"/>
          <w:noProof/>
          <w:snapToGrid w:val="0"/>
          <w:lang w:bidi="ar"/>
        </w:rPr>
        <w:t>NG-RANnode</w:t>
      </w:r>
      <w:r w:rsidRPr="005B12E9">
        <w:rPr>
          <w:noProof/>
          <w:snapToGrid w:val="0"/>
          <w:lang w:bidi="ar"/>
        </w:rPr>
        <w:t>)) OF ReplacingCell</w:t>
      </w:r>
      <w:r w:rsidRPr="005B12E9">
        <w:rPr>
          <w:rFonts w:hint="eastAsia"/>
          <w:noProof/>
          <w:snapToGrid w:val="0"/>
          <w:lang w:bidi="ar"/>
        </w:rPr>
        <w:t>s</w:t>
      </w:r>
      <w:r w:rsidRPr="005B12E9">
        <w:rPr>
          <w:noProof/>
          <w:snapToGrid w:val="0"/>
          <w:lang w:bidi="ar"/>
        </w:rPr>
        <w:t>-Item</w:t>
      </w:r>
    </w:p>
    <w:p w14:paraId="5EE8620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405EA5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bidi="ar"/>
        </w:rPr>
        <w:t>ReplacingCells-Item ::= SEQUENCE {</w:t>
      </w:r>
    </w:p>
    <w:p w14:paraId="41FB8A68" w14:textId="77777777" w:rsidR="006E5625" w:rsidRPr="005B12E9" w:rsidRDefault="006E5625" w:rsidP="00063248">
      <w:pPr>
        <w:pStyle w:val="PL"/>
        <w:rPr>
          <w:noProof/>
          <w:snapToGrid w:val="0"/>
          <w:lang w:bidi="ar"/>
        </w:rPr>
      </w:pPr>
      <w:r w:rsidRPr="005B12E9">
        <w:rPr>
          <w:noProof/>
          <w:lang w:bidi="ar"/>
        </w:rPr>
        <w:tab/>
      </w:r>
      <w:r w:rsidRPr="005B12E9">
        <w:rPr>
          <w:rFonts w:hint="eastAsia"/>
          <w:noProof/>
          <w:lang w:bidi="ar"/>
        </w:rPr>
        <w:t>g</w:t>
      </w:r>
      <w:r w:rsidRPr="005B12E9">
        <w:rPr>
          <w:noProof/>
          <w:snapToGrid w:val="0"/>
          <w:lang w:bidi="ar"/>
        </w:rPr>
        <w:t>lobalNG-RANCell-ID</w:t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rFonts w:hint="eastAsia"/>
          <w:noProof/>
          <w:snapToGrid w:val="0"/>
          <w:lang w:bidi="ar"/>
        </w:rPr>
        <w:t>GlobalCell-ID</w:t>
      </w:r>
      <w:r w:rsidRPr="005B12E9">
        <w:rPr>
          <w:noProof/>
          <w:snapToGrid w:val="0"/>
          <w:lang w:bidi="ar"/>
        </w:rPr>
        <w:t>,</w:t>
      </w:r>
    </w:p>
    <w:p w14:paraId="69F99537" w14:textId="77777777" w:rsidR="006E5625" w:rsidRPr="005B12E9" w:rsidRDefault="006E5625" w:rsidP="00063248">
      <w:pPr>
        <w:pStyle w:val="PL"/>
        <w:rPr>
          <w:noProof/>
          <w:snapToGrid w:val="0"/>
          <w:lang w:bidi="a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spellStart"/>
      <w:proofErr w:type="gramEnd"/>
      <w:r w:rsidRPr="005B12E9">
        <w:rPr>
          <w:noProof/>
          <w:snapToGrid w:val="0"/>
          <w:lang w:bidi="ar"/>
        </w:rPr>
        <w:t>ReplacingCells</w:t>
      </w:r>
      <w:proofErr w:type="spellEnd"/>
      <w:r w:rsidRPr="005B12E9">
        <w:rPr>
          <w:noProof/>
          <w:snapToGrid w:val="0"/>
          <w:lang w:bidi="ar"/>
        </w:rPr>
        <w:t>-Item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>} }</w:t>
      </w:r>
      <w:r w:rsidRPr="005B12E9">
        <w:rPr>
          <w:snapToGrid w:val="0"/>
          <w:lang w:eastAsia="ko-KR"/>
        </w:rPr>
        <w:tab/>
        <w:t>OPTIONAL,</w:t>
      </w:r>
    </w:p>
    <w:p w14:paraId="26DE4C3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bidi="ar"/>
        </w:rPr>
        <w:tab/>
      </w:r>
      <w:r w:rsidRPr="005B12E9">
        <w:rPr>
          <w:noProof/>
          <w:snapToGrid w:val="0"/>
          <w:lang w:bidi="ar"/>
        </w:rPr>
        <w:t>...</w:t>
      </w:r>
    </w:p>
    <w:p w14:paraId="391F207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bidi="ar"/>
        </w:rPr>
        <w:t>}</w:t>
      </w:r>
    </w:p>
    <w:p w14:paraId="7A2D556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8338C3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bookmarkStart w:id="914" w:name="_Hlk98912170"/>
      <w:r w:rsidRPr="005B12E9">
        <w:rPr>
          <w:noProof/>
          <w:snapToGrid w:val="0"/>
          <w:lang w:bidi="ar"/>
        </w:rPr>
        <w:t>ReplacingCells-Item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bookmarkEnd w:id="914"/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2C9714C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3B05580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571006A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CDBE7E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ReportAmountMDT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ENUMERATED{r1, r2, r4, r8, r16, r32, r64, infinity, ...}</w:t>
      </w:r>
    </w:p>
    <w:p w14:paraId="3B5D058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7AA8E54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C6FBBB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ReportArea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ENUMERATED {</w:t>
      </w:r>
    </w:p>
    <w:p w14:paraId="258131E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cell,</w:t>
      </w:r>
    </w:p>
    <w:p w14:paraId="6863226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E2BED4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63AECE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D9E21A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ja-JP"/>
        </w:rPr>
        <w:t>ReportConfigContainer</w:t>
      </w:r>
      <w:r w:rsidRPr="005B12E9">
        <w:rPr>
          <w:noProof/>
          <w:snapToGrid w:val="0"/>
          <w:lang w:eastAsia="ko-KR"/>
        </w:rPr>
        <w:t xml:space="preserve"> </w:t>
      </w:r>
      <w:r w:rsidRPr="005B12E9">
        <w:rPr>
          <w:noProof/>
          <w:lang w:eastAsia="ko-KR"/>
        </w:rPr>
        <w:t>::= OCTET STRING</w:t>
      </w:r>
    </w:p>
    <w:p w14:paraId="067E843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EA35626" w14:textId="77777777" w:rsidR="006E5625" w:rsidRPr="005B12E9" w:rsidRDefault="006E5625" w:rsidP="00063248">
      <w:pPr>
        <w:pStyle w:val="PL"/>
        <w:rPr>
          <w:snapToGrid w:val="0"/>
          <w:lang w:val="sv-SE" w:eastAsia="ko-KR"/>
        </w:rPr>
      </w:pPr>
      <w:r w:rsidRPr="005B12E9">
        <w:rPr>
          <w:snapToGrid w:val="0"/>
          <w:lang w:val="sv-SE" w:eastAsia="ko-KR"/>
        </w:rPr>
        <w:t xml:space="preserve">ReportIntervalMDT ::= ENUMERATED {ms120, ms240, ms480, ms640, ms1024, ms2048, ms5120, ms10240, min1, min6, min12, min30, min60, ...} </w:t>
      </w:r>
    </w:p>
    <w:p w14:paraId="1B2CC8AC" w14:textId="77777777" w:rsidR="006E5625" w:rsidRPr="005B12E9" w:rsidRDefault="006E5625" w:rsidP="00063248">
      <w:pPr>
        <w:pStyle w:val="PL"/>
        <w:rPr>
          <w:snapToGrid w:val="0"/>
          <w:lang w:val="sv-SE" w:eastAsia="ko-KR"/>
        </w:rPr>
      </w:pPr>
    </w:p>
    <w:p w14:paraId="201B324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ReportType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CHOICE {</w:t>
      </w:r>
    </w:p>
    <w:p w14:paraId="4E654FD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periodical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Periodical</w:t>
      </w:r>
      <w:proofErr w:type="spellEnd"/>
      <w:r w:rsidRPr="005B12E9">
        <w:rPr>
          <w:snapToGrid w:val="0"/>
          <w:lang w:eastAsia="ko-KR"/>
        </w:rPr>
        <w:t>,</w:t>
      </w:r>
    </w:p>
    <w:p w14:paraId="1FB5013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eventTriggered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EventTriggered</w:t>
      </w:r>
      <w:proofErr w:type="spellEnd"/>
      <w:r w:rsidRPr="005B12E9">
        <w:rPr>
          <w:snapToGrid w:val="0"/>
          <w:lang w:eastAsia="ko-KR"/>
        </w:rPr>
        <w:t>,</w:t>
      </w:r>
    </w:p>
    <w:p w14:paraId="7DFB619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...,</w:t>
      </w:r>
    </w:p>
    <w:p w14:paraId="2FDC68F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 { {</w:t>
      </w:r>
      <w:proofErr w:type="spellStart"/>
      <w:r w:rsidRPr="005B12E9">
        <w:rPr>
          <w:snapToGrid w:val="0"/>
          <w:lang w:eastAsia="ko-KR"/>
        </w:rPr>
        <w:t>ReportType</w:t>
      </w:r>
      <w:r w:rsidRPr="005B12E9">
        <w:rPr>
          <w:noProof/>
          <w:lang w:eastAsia="ko-KR"/>
        </w:rPr>
        <w:t>-ExtIEs</w:t>
      </w:r>
      <w:proofErr w:type="spellEnd"/>
      <w:r w:rsidRPr="005B12E9">
        <w:rPr>
          <w:noProof/>
          <w:lang w:eastAsia="ko-KR"/>
        </w:rPr>
        <w:t>} }</w:t>
      </w:r>
    </w:p>
    <w:p w14:paraId="35B4076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568DBAC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16448BB7" w14:textId="77777777" w:rsidR="006E5625" w:rsidRPr="005B12E9" w:rsidRDefault="006E5625" w:rsidP="00063248">
      <w:pPr>
        <w:pStyle w:val="PL"/>
        <w:rPr>
          <w:noProof/>
          <w:lang w:eastAsia="ko-KR"/>
        </w:rPr>
      </w:pPr>
      <w:proofErr w:type="spellStart"/>
      <w:r w:rsidRPr="005B12E9">
        <w:rPr>
          <w:snapToGrid w:val="0"/>
          <w:lang w:eastAsia="ko-KR"/>
        </w:rPr>
        <w:t>ReportType</w:t>
      </w:r>
      <w:r w:rsidRPr="005B12E9">
        <w:rPr>
          <w:noProof/>
          <w:lang w:eastAsia="ko-KR"/>
        </w:rPr>
        <w:t>-ExtIEs</w:t>
      </w:r>
      <w:proofErr w:type="spellEnd"/>
      <w:r w:rsidRPr="005B12E9">
        <w:rPr>
          <w:noProof/>
          <w:lang w:eastAsia="ko-KR"/>
        </w:rPr>
        <w:t xml:space="preserve"> XNAP-PROTOCOL-IES ::= {</w:t>
      </w:r>
    </w:p>
    <w:p w14:paraId="5EB0B04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B66F0C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730C8F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59B1D3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</w:p>
    <w:p w14:paraId="4ABCFE0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宋体" w:hint="eastAsia"/>
          <w:noProof/>
          <w:snapToGrid w:val="0"/>
        </w:rPr>
        <w:t>Extended</w:t>
      </w:r>
      <w:r w:rsidRPr="005B12E9">
        <w:rPr>
          <w:noProof/>
          <w:snapToGrid w:val="0"/>
          <w:lang w:eastAsia="ko-KR"/>
        </w:rPr>
        <w:t>ReportInterval</w:t>
      </w:r>
      <w:r w:rsidRPr="005B12E9">
        <w:rPr>
          <w:rFonts w:eastAsia="宋体" w:hint="eastAsia"/>
          <w:noProof/>
          <w:snapToGrid w:val="0"/>
        </w:rPr>
        <w:t>MDT</w:t>
      </w:r>
      <w:r w:rsidRPr="005B12E9">
        <w:rPr>
          <w:noProof/>
          <w:snapToGrid w:val="0"/>
          <w:lang w:eastAsia="ko-KR"/>
        </w:rPr>
        <w:t xml:space="preserve"> ::= ENUMERATED {</w:t>
      </w:r>
    </w:p>
    <w:p w14:paraId="4F6A4914" w14:textId="77777777" w:rsidR="006E5625" w:rsidRPr="005B12E9" w:rsidRDefault="006E5625" w:rsidP="00063248">
      <w:pPr>
        <w:pStyle w:val="PL"/>
        <w:rPr>
          <w:rFonts w:eastAsia="宋体"/>
          <w:noProof/>
          <w:lang w:val="sv-SE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rFonts w:eastAsia="宋体"/>
          <w:noProof/>
          <w:lang w:val="sv-SE"/>
        </w:rPr>
        <w:t xml:space="preserve">ms20480, </w:t>
      </w:r>
    </w:p>
    <w:p w14:paraId="3B826BBE" w14:textId="77777777" w:rsidR="006E5625" w:rsidRPr="005B12E9" w:rsidRDefault="006E5625" w:rsidP="00063248">
      <w:pPr>
        <w:pStyle w:val="PL"/>
        <w:rPr>
          <w:rFonts w:eastAsia="宋体"/>
          <w:noProof/>
        </w:rPr>
      </w:pPr>
      <w:r w:rsidRPr="005B12E9">
        <w:rPr>
          <w:rFonts w:eastAsia="宋体"/>
          <w:noProof/>
          <w:lang w:val="sv-SE"/>
        </w:rPr>
        <w:tab/>
        <w:t>ms40960</w:t>
      </w:r>
      <w:r w:rsidRPr="005B12E9">
        <w:rPr>
          <w:rFonts w:eastAsia="宋体" w:hint="eastAsia"/>
          <w:noProof/>
        </w:rPr>
        <w:t>,</w:t>
      </w:r>
    </w:p>
    <w:p w14:paraId="156C2BF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宋体"/>
          <w:noProof/>
        </w:rPr>
        <w:lastRenderedPageBreak/>
        <w:tab/>
      </w:r>
      <w:r w:rsidRPr="005B12E9">
        <w:rPr>
          <w:rFonts w:eastAsia="宋体" w:hint="eastAsia"/>
          <w:noProof/>
        </w:rPr>
        <w:t>...</w:t>
      </w:r>
    </w:p>
    <w:p w14:paraId="71DEA72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5C02F0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8D91D0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C3C38B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ReportCharacteristics</w:t>
      </w:r>
      <w:proofErr w:type="spellEnd"/>
      <w:r w:rsidRPr="005B12E9">
        <w:rPr>
          <w:snapToGrid w:val="0"/>
          <w:lang w:eastAsia="ko-KR"/>
        </w:rPr>
        <w:t xml:space="preserve"> :</w:t>
      </w:r>
      <w:r w:rsidRPr="005B12E9">
        <w:rPr>
          <w:noProof/>
          <w:snapToGrid w:val="0"/>
          <w:lang w:eastAsia="ko-KR"/>
        </w:rPr>
        <w:t>:=</w:t>
      </w:r>
      <w:proofErr w:type="gramEnd"/>
      <w:r w:rsidRPr="005B12E9">
        <w:rPr>
          <w:snapToGrid w:val="0"/>
          <w:lang w:eastAsia="ko-KR"/>
        </w:rPr>
        <w:t xml:space="preserve">  BIT STRING(SIZE(32))</w:t>
      </w:r>
    </w:p>
    <w:p w14:paraId="2D5898C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AE9CB1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3621A93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ReportingPeriodicity ::= ENUMERATED {</w:t>
      </w:r>
    </w:p>
    <w:p w14:paraId="44659E1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half-thousand-ms,</w:t>
      </w:r>
    </w:p>
    <w:p w14:paraId="096E9C8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one-thousand-ms,</w:t>
      </w:r>
    </w:p>
    <w:p w14:paraId="73783F3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two-thousand-ms,</w:t>
      </w:r>
    </w:p>
    <w:p w14:paraId="671DD5B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five-thousand-ms,</w:t>
      </w:r>
    </w:p>
    <w:p w14:paraId="7E9D3BF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ten-thousand-ms,</w:t>
      </w:r>
    </w:p>
    <w:p w14:paraId="7112C5E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83E1D7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1FDE25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3DFB67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8678478" w14:textId="77777777" w:rsidR="006E5625" w:rsidRPr="005B12E9" w:rsidRDefault="006E5625" w:rsidP="00063248">
      <w:pPr>
        <w:pStyle w:val="PL"/>
        <w:rPr>
          <w:noProof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RegistrationRequest</w:t>
      </w:r>
      <w:proofErr w:type="spellEnd"/>
      <w:r w:rsidRPr="005B12E9">
        <w:rPr>
          <w:snapToGrid w:val="0"/>
          <w:lang w:eastAsia="ko-KR"/>
        </w:rPr>
        <w:t xml:space="preserve"> :</w:t>
      </w:r>
      <w:r w:rsidRPr="005B12E9">
        <w:rPr>
          <w:noProof/>
          <w:snapToGrid w:val="0"/>
          <w:lang w:eastAsia="ko-KR"/>
        </w:rPr>
        <w:t>:=</w:t>
      </w:r>
      <w:proofErr w:type="gramEnd"/>
      <w:r w:rsidRPr="005B12E9">
        <w:rPr>
          <w:snapToGrid w:val="0"/>
          <w:lang w:eastAsia="ko-KR"/>
        </w:rPr>
        <w:t xml:space="preserve"> ENUMERATED {start, stop,</w:t>
      </w:r>
      <w:r w:rsidRPr="005B12E9">
        <w:rPr>
          <w:snapToGrid w:val="0"/>
        </w:rPr>
        <w:t xml:space="preserve"> </w:t>
      </w:r>
      <w:r w:rsidRPr="005B12E9">
        <w:rPr>
          <w:snapToGrid w:val="0"/>
          <w:lang w:eastAsia="ko-KR"/>
        </w:rPr>
        <w:t xml:space="preserve">add, </w:t>
      </w:r>
      <w:r w:rsidRPr="005B12E9">
        <w:rPr>
          <w:lang w:eastAsia="ko-KR"/>
        </w:rPr>
        <w:t>...</w:t>
      </w:r>
      <w:r w:rsidRPr="005B12E9">
        <w:rPr>
          <w:snapToGrid w:val="0"/>
          <w:lang w:eastAsia="ko-KR"/>
        </w:rPr>
        <w:t xml:space="preserve"> }</w:t>
      </w:r>
    </w:p>
    <w:p w14:paraId="7651B18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714263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RequestReferenceID ::= INTEGER (1..64, ...)</w:t>
      </w:r>
    </w:p>
    <w:p w14:paraId="1B0BD3C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FC8E03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84EBD8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ReservedSubframePattern ::= SEQUENCE {</w:t>
      </w:r>
    </w:p>
    <w:p w14:paraId="0FC8CCB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subframeType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ENUMERATED {mbsfn, non-mbsfn, ...},</w:t>
      </w:r>
    </w:p>
    <w:p w14:paraId="2561591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reservedSubframePattern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(SIZE(10..160)),</w:t>
      </w:r>
    </w:p>
    <w:p w14:paraId="22A2FF4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mbsfnControlRegionLength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rFonts w:cs="Arial"/>
          <w:bCs/>
          <w:noProof/>
          <w:lang w:eastAsia="ja-JP"/>
        </w:rPr>
        <w:t>MBSFNControlRegionLength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6228044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r w:rsidRPr="005B12E9">
        <w:rPr>
          <w:noProof/>
          <w:lang w:eastAsia="ko-KR"/>
        </w:rPr>
        <w:t>ReservedSubframePattern</w:t>
      </w:r>
      <w:r w:rsidRPr="005B12E9">
        <w:rPr>
          <w:noProof/>
          <w:snapToGrid w:val="0"/>
          <w:lang w:eastAsia="ko-KR"/>
        </w:rPr>
        <w:t>-ExtIEs} } OPTIONAL,</w:t>
      </w:r>
    </w:p>
    <w:p w14:paraId="343A296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6536B6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94C021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3FA1F7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ReservedSubframePattern</w:t>
      </w:r>
      <w:r w:rsidRPr="005B12E9">
        <w:rPr>
          <w:noProof/>
          <w:snapToGrid w:val="0"/>
          <w:lang w:eastAsia="ko-KR"/>
        </w:rPr>
        <w:t>-ExtIEs XNAP-PROTOCOL-EXTENSION ::= {</w:t>
      </w:r>
    </w:p>
    <w:p w14:paraId="1D96585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BC81DA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72783C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1F6AAB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F00881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27106F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ResetRequestTypeInfo ::= CHOICE {</w:t>
      </w:r>
    </w:p>
    <w:p w14:paraId="4524F5D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fullReset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ResetRequestTypeInfo-Full,</w:t>
      </w:r>
    </w:p>
    <w:p w14:paraId="35F8173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partialReset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ResetRequestTypeInfo-Partial,</w:t>
      </w:r>
    </w:p>
    <w:p w14:paraId="099F8F3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choice-extension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ProtocolIE-Single-Container</w:t>
      </w:r>
      <w:r w:rsidRPr="005B12E9">
        <w:rPr>
          <w:noProof/>
          <w:snapToGrid w:val="0"/>
          <w:lang w:eastAsia="ko-KR"/>
        </w:rPr>
        <w:t xml:space="preserve"> { {</w:t>
      </w:r>
      <w:r w:rsidRPr="005B12E9">
        <w:rPr>
          <w:noProof/>
          <w:lang w:eastAsia="ko-KR"/>
        </w:rPr>
        <w:t>ResetRequestTypeInfo</w:t>
      </w:r>
      <w:r w:rsidRPr="005B12E9">
        <w:rPr>
          <w:noProof/>
          <w:snapToGrid w:val="0"/>
          <w:lang w:eastAsia="ko-KR"/>
        </w:rPr>
        <w:t>-ExtIEs} }</w:t>
      </w:r>
    </w:p>
    <w:p w14:paraId="494622F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2B7825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50F468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ResetRequestTypeInfo</w:t>
      </w:r>
      <w:r w:rsidRPr="005B12E9">
        <w:rPr>
          <w:noProof/>
          <w:snapToGrid w:val="0"/>
          <w:lang w:eastAsia="ko-KR"/>
        </w:rPr>
        <w:t>-ExtIEs XNAP-PROTOCOL-IES ::= {</w:t>
      </w:r>
    </w:p>
    <w:p w14:paraId="661262F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A6C871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088190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0353C4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ResetRequestTypeInfo-Full ::= SEQUENCE {</w:t>
      </w:r>
    </w:p>
    <w:p w14:paraId="7556004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{ResetRequestTypeInfo-Full-ExtIEs} } OPTIONAL,</w:t>
      </w:r>
    </w:p>
    <w:p w14:paraId="7F557C2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D88043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615653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DD8457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ResetRequestTypeInfo-Full-ExtIEs XNAP-PROTOCOL-EXTENSION ::= {</w:t>
      </w:r>
    </w:p>
    <w:p w14:paraId="1CEDF4A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FD0297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>}</w:t>
      </w:r>
    </w:p>
    <w:p w14:paraId="1FD4E42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540642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ResetRequestTypeInfo-Partial ::= SEQUENCE {</w:t>
      </w:r>
    </w:p>
    <w:p w14:paraId="525040A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ue-contexts-ToBeReleasedList</w:t>
      </w:r>
      <w:r w:rsidRPr="005B12E9">
        <w:rPr>
          <w:noProof/>
          <w:snapToGrid w:val="0"/>
          <w:lang w:eastAsia="ko-KR"/>
        </w:rPr>
        <w:tab/>
        <w:t>ResetRequestPartialReleaseList,</w:t>
      </w:r>
    </w:p>
    <w:p w14:paraId="6BCC4D5B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iE-Extension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ProtocolExtensionContainer { {ResetRequestTypeInfo-Partial-ExtIEs} } OPTIONAL,</w:t>
      </w:r>
    </w:p>
    <w:p w14:paraId="17C0995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52C76D0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7AF92B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59D690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ResetRequestTypeInfo-Partial-ExtIEs XNAP-PROTOCOL-EXTENSION ::= {</w:t>
      </w:r>
    </w:p>
    <w:p w14:paraId="72D2070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E63A1A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F3E74D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A1533D9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</w:rPr>
      </w:pPr>
      <w:r w:rsidRPr="005B12E9">
        <w:rPr>
          <w:noProof/>
          <w:snapToGrid w:val="0"/>
          <w:lang w:eastAsia="ko-KR"/>
        </w:rPr>
        <w:t xml:space="preserve">ResetRequestPartialReleaseList ::= SEQUENCE (SIZE(1..maxnoofUEContexts)) </w:t>
      </w:r>
      <w:r w:rsidRPr="005B12E9">
        <w:rPr>
          <w:rFonts w:eastAsia="等线" w:cs="Courier New"/>
          <w:noProof/>
          <w:snapToGrid w:val="0"/>
        </w:rPr>
        <w:t xml:space="preserve">OF </w:t>
      </w:r>
      <w:r w:rsidRPr="005B12E9">
        <w:rPr>
          <w:noProof/>
          <w:snapToGrid w:val="0"/>
          <w:lang w:eastAsia="ko-KR"/>
        </w:rPr>
        <w:t>ResetRequestPartialReleaseItem</w:t>
      </w:r>
    </w:p>
    <w:p w14:paraId="0A72DA36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</w:rPr>
      </w:pPr>
    </w:p>
    <w:p w14:paraId="7329FCF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ResetRequestPartialReleaseItem ::= SEQUENCE {</w:t>
      </w:r>
    </w:p>
    <w:p w14:paraId="2CD993A7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</w:rPr>
      </w:pPr>
      <w:r w:rsidRPr="005B12E9">
        <w:rPr>
          <w:rFonts w:eastAsia="等线" w:cs="Courier New"/>
          <w:noProof/>
          <w:snapToGrid w:val="0"/>
        </w:rPr>
        <w:tab/>
        <w:t>ng-ran-node1UEXnAPID</w:t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Batang"/>
          <w:noProof/>
          <w:lang w:eastAsia="ko-KR"/>
        </w:rPr>
        <w:t>NG-RANnodeUEXnAPID</w:t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  <w:t>OPTIONAL,</w:t>
      </w:r>
    </w:p>
    <w:p w14:paraId="320228F0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</w:rPr>
      </w:pPr>
      <w:r w:rsidRPr="005B12E9">
        <w:rPr>
          <w:rFonts w:eastAsia="等线" w:cs="Courier New"/>
          <w:noProof/>
          <w:snapToGrid w:val="0"/>
        </w:rPr>
        <w:tab/>
        <w:t>ng-ran-node2UEXnAPID</w:t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Batang"/>
          <w:noProof/>
          <w:lang w:eastAsia="ko-KR"/>
        </w:rPr>
        <w:t>NG-RANnodeUEXnAPID</w:t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  <w:t>OPTIONAL,</w:t>
      </w:r>
    </w:p>
    <w:p w14:paraId="17E94CA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iE</w:t>
      </w:r>
      <w:proofErr w:type="spellEnd"/>
      <w:r w:rsidRPr="005B12E9">
        <w:rPr>
          <w:snapToGrid w:val="0"/>
        </w:rPr>
        <w:t>-Extensions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snapToGrid w:val="0"/>
          <w:lang w:eastAsia="ko-KR"/>
        </w:rPr>
        <w:t>ResetRequestPartialReleaseItem</w:t>
      </w:r>
      <w:r w:rsidRPr="005B12E9">
        <w:rPr>
          <w:snapToGrid w:val="0"/>
        </w:rPr>
        <w:t>-ExtIEs</w:t>
      </w:r>
      <w:proofErr w:type="spellEnd"/>
      <w:r w:rsidRPr="005B12E9">
        <w:rPr>
          <w:snapToGrid w:val="0"/>
        </w:rPr>
        <w:t>} } OPTIONAL,</w:t>
      </w:r>
    </w:p>
    <w:p w14:paraId="6C2EE88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5E9C5E6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2FDEBF48" w14:textId="77777777" w:rsidR="006E5625" w:rsidRPr="005B12E9" w:rsidRDefault="006E5625" w:rsidP="00063248">
      <w:pPr>
        <w:pStyle w:val="PL"/>
        <w:rPr>
          <w:snapToGrid w:val="0"/>
        </w:rPr>
      </w:pPr>
    </w:p>
    <w:p w14:paraId="0F5CFE8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ResetRequestPartialReleaseItem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7D9D64E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1A35907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13F32FA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3788D2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2CD2AA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ResetResponseTypeInfo ::= CHOICE {</w:t>
      </w:r>
    </w:p>
    <w:p w14:paraId="43EA15C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fullReset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ResetResponseTypeInfo-Full,</w:t>
      </w:r>
    </w:p>
    <w:p w14:paraId="0651FCF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partialReset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ResetResponseTypeInfo-Partial,</w:t>
      </w:r>
    </w:p>
    <w:p w14:paraId="12622D6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choice-extension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ProtocolIE-Single-Container</w:t>
      </w:r>
      <w:r w:rsidRPr="005B12E9">
        <w:rPr>
          <w:noProof/>
          <w:snapToGrid w:val="0"/>
          <w:lang w:eastAsia="ko-KR"/>
        </w:rPr>
        <w:t xml:space="preserve"> { {</w:t>
      </w:r>
      <w:r w:rsidRPr="005B12E9">
        <w:rPr>
          <w:noProof/>
          <w:lang w:eastAsia="ko-KR"/>
        </w:rPr>
        <w:t>ResetResponseTypeInfo</w:t>
      </w:r>
      <w:r w:rsidRPr="005B12E9">
        <w:rPr>
          <w:noProof/>
          <w:snapToGrid w:val="0"/>
          <w:lang w:eastAsia="ko-KR"/>
        </w:rPr>
        <w:t>-ExtIEs} }</w:t>
      </w:r>
    </w:p>
    <w:p w14:paraId="5B749F8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41A144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789C8A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ResetResponseTypeInfo</w:t>
      </w:r>
      <w:r w:rsidRPr="005B12E9">
        <w:rPr>
          <w:noProof/>
          <w:snapToGrid w:val="0"/>
          <w:lang w:eastAsia="ko-KR"/>
        </w:rPr>
        <w:t>-ExtIEs XNAP-PROTOCOL-IES ::= {</w:t>
      </w:r>
    </w:p>
    <w:p w14:paraId="1BE2AF9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2770B4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BF93B7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36B7B2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ResetResponseTypeInfo-Full ::= SEQUENCE {</w:t>
      </w:r>
    </w:p>
    <w:p w14:paraId="7D5F899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{ResetResponseTypeInfo-Full-ExtIEs} } OPTIONAL,</w:t>
      </w:r>
    </w:p>
    <w:p w14:paraId="552E2F3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7D5FDD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778D98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23F075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ResetResponseTypeInfo-Full-ExtIEs XNAP-PROTOCOL-EXTENSION ::= {</w:t>
      </w:r>
    </w:p>
    <w:p w14:paraId="170A280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BAEFCB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323018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0FF7A3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ResetResponseTypeInfo-Partial ::= SEQUENCE {</w:t>
      </w:r>
    </w:p>
    <w:p w14:paraId="1400F48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ue-contexts-AdmittedToBeReleasedList</w:t>
      </w:r>
      <w:r w:rsidRPr="005B12E9">
        <w:rPr>
          <w:noProof/>
          <w:snapToGrid w:val="0"/>
          <w:lang w:eastAsia="ko-KR"/>
        </w:rPr>
        <w:tab/>
        <w:t>ResetResponsePartialReleaseList,</w:t>
      </w:r>
    </w:p>
    <w:p w14:paraId="03B136A9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iE-Extension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ProtocolExtensionContainer { {ResetResponseTypeInfo-Partial-ExtIEs} } OPTIONAL,</w:t>
      </w:r>
    </w:p>
    <w:p w14:paraId="408AA88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2270AA5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743E79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31905E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ResetResponseTypeInfo-Partial-ExtIEs XNAP-PROTOCOL-EXTENSION ::= {</w:t>
      </w:r>
    </w:p>
    <w:p w14:paraId="5203DAD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8EF29D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>}</w:t>
      </w:r>
    </w:p>
    <w:p w14:paraId="0A26199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2B09E14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</w:rPr>
      </w:pPr>
      <w:r w:rsidRPr="005B12E9">
        <w:rPr>
          <w:noProof/>
          <w:snapToGrid w:val="0"/>
          <w:lang w:eastAsia="ko-KR"/>
        </w:rPr>
        <w:t xml:space="preserve">ResetResponsePartialReleaseList ::= SEQUENCE (SIZE(1..maxnoofUEContexts)) </w:t>
      </w:r>
      <w:r w:rsidRPr="005B12E9">
        <w:rPr>
          <w:rFonts w:eastAsia="等线" w:cs="Courier New"/>
          <w:noProof/>
          <w:snapToGrid w:val="0"/>
        </w:rPr>
        <w:t xml:space="preserve">OF </w:t>
      </w:r>
      <w:r w:rsidRPr="005B12E9">
        <w:rPr>
          <w:noProof/>
          <w:snapToGrid w:val="0"/>
          <w:lang w:eastAsia="ko-KR"/>
        </w:rPr>
        <w:t>ResetResponsePartialReleaseItem</w:t>
      </w:r>
    </w:p>
    <w:p w14:paraId="7CAD5881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</w:rPr>
      </w:pPr>
    </w:p>
    <w:p w14:paraId="212934C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ResetResponsePartialReleaseItem ::= SEQUENCE {</w:t>
      </w:r>
    </w:p>
    <w:p w14:paraId="44DB00D3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</w:rPr>
      </w:pPr>
      <w:r w:rsidRPr="005B12E9">
        <w:rPr>
          <w:rFonts w:eastAsia="等线" w:cs="Courier New"/>
          <w:noProof/>
          <w:snapToGrid w:val="0"/>
        </w:rPr>
        <w:tab/>
        <w:t>ng-ran-node1UEXnAPID</w:t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Batang"/>
          <w:noProof/>
          <w:lang w:eastAsia="ko-KR"/>
        </w:rPr>
        <w:t>NG-RANnodeUEXnAPID</w:t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  <w:t>OPTIONAL,</w:t>
      </w:r>
    </w:p>
    <w:p w14:paraId="20BB7785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</w:rPr>
      </w:pPr>
      <w:r w:rsidRPr="005B12E9">
        <w:rPr>
          <w:rFonts w:eastAsia="等线" w:cs="Courier New"/>
          <w:noProof/>
          <w:snapToGrid w:val="0"/>
        </w:rPr>
        <w:tab/>
        <w:t>ng-ran-node2UEXnAPID</w:t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Batang"/>
          <w:noProof/>
          <w:lang w:eastAsia="ko-KR"/>
        </w:rPr>
        <w:t>NG-RANnodeUEXnAPID</w:t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  <w:t>OPTIONAL,</w:t>
      </w:r>
    </w:p>
    <w:p w14:paraId="52E4ED2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iE</w:t>
      </w:r>
      <w:proofErr w:type="spellEnd"/>
      <w:r w:rsidRPr="005B12E9">
        <w:rPr>
          <w:snapToGrid w:val="0"/>
        </w:rPr>
        <w:t>-Extensions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snapToGrid w:val="0"/>
          <w:lang w:eastAsia="ko-KR"/>
        </w:rPr>
        <w:t>ResetResponsePartialReleaseItem</w:t>
      </w:r>
      <w:r w:rsidRPr="005B12E9">
        <w:rPr>
          <w:snapToGrid w:val="0"/>
        </w:rPr>
        <w:t>-ExtIEs</w:t>
      </w:r>
      <w:proofErr w:type="spellEnd"/>
      <w:r w:rsidRPr="005B12E9">
        <w:rPr>
          <w:snapToGrid w:val="0"/>
        </w:rPr>
        <w:t>} } OPTIONAL,</w:t>
      </w:r>
    </w:p>
    <w:p w14:paraId="3369CD3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7CF2F36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0F716FC5" w14:textId="77777777" w:rsidR="006E5625" w:rsidRPr="005B12E9" w:rsidRDefault="006E5625" w:rsidP="00063248">
      <w:pPr>
        <w:pStyle w:val="PL"/>
        <w:rPr>
          <w:snapToGrid w:val="0"/>
        </w:rPr>
      </w:pPr>
    </w:p>
    <w:p w14:paraId="0DD9A406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ResetResponsePartialReleaseItem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71762A4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5D40FD8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214AD0C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E3826A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B2EBB23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915" w:name="_Hlk513543921"/>
      <w:r w:rsidRPr="005B12E9">
        <w:rPr>
          <w:noProof/>
          <w:lang w:eastAsia="ko-KR"/>
        </w:rPr>
        <w:t>RLCMode</w:t>
      </w:r>
      <w:r w:rsidRPr="005B12E9">
        <w:rPr>
          <w:noProof/>
          <w:lang w:eastAsia="ko-KR"/>
        </w:rPr>
        <w:tab/>
        <w:t>::= ENUMERATED {</w:t>
      </w:r>
    </w:p>
    <w:p w14:paraId="2ACE26F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rlc-am,</w:t>
      </w:r>
    </w:p>
    <w:p w14:paraId="41B90E1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  <w:t>rlc-um</w:t>
      </w:r>
      <w:r w:rsidRPr="005B12E9">
        <w:rPr>
          <w:noProof/>
          <w:snapToGrid w:val="0"/>
          <w:lang w:eastAsia="ko-KR"/>
        </w:rPr>
        <w:t>-bidirectional,</w:t>
      </w:r>
    </w:p>
    <w:p w14:paraId="735DA18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rlc-um-unidirectional-ul,</w:t>
      </w:r>
    </w:p>
    <w:p w14:paraId="6A0B965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rlc-um-unidirectional-dl,</w:t>
      </w:r>
    </w:p>
    <w:p w14:paraId="59931B4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7B8B9D2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}</w:t>
      </w:r>
    </w:p>
    <w:p w14:paraId="36180FB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41FF51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90B294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RLC-</w:t>
      </w:r>
      <w:proofErr w:type="gramStart"/>
      <w:r w:rsidRPr="005B12E9">
        <w:rPr>
          <w:snapToGrid w:val="0"/>
          <w:lang w:eastAsia="ko-KR"/>
        </w:rPr>
        <w:t>Status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6C3AAD0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 xml:space="preserve">reestablishment-Indication </w:t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Reestablishment-Indication</w:t>
      </w:r>
      <w:proofErr w:type="spellEnd"/>
      <w:r w:rsidRPr="005B12E9">
        <w:rPr>
          <w:snapToGrid w:val="0"/>
          <w:lang w:eastAsia="ko-KR"/>
        </w:rPr>
        <w:t>,</w:t>
      </w:r>
    </w:p>
    <w:p w14:paraId="220BEC0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snapToGrid w:val="0"/>
          <w:lang w:eastAsia="ko-KR"/>
        </w:rPr>
        <w:t>RLC-Status-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>} } OPTIONAL,</w:t>
      </w:r>
    </w:p>
    <w:p w14:paraId="3E69F14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01590D0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5054904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5730582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RLC-Status-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74B38DD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2756371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18D600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17A9B62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 xml:space="preserve">RLCDuplicationInformation </w:t>
      </w:r>
      <w:r w:rsidRPr="005B12E9">
        <w:rPr>
          <w:noProof/>
          <w:lang w:eastAsia="ko-KR"/>
        </w:rPr>
        <w:t xml:space="preserve">::= 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SEQUENCE {</w:t>
      </w:r>
    </w:p>
    <w:p w14:paraId="64BCAB5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宋体" w:hint="eastAsia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 xml:space="preserve">rLCDuplicationStateList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RLCDuplicationStateList,</w:t>
      </w:r>
    </w:p>
    <w:p w14:paraId="3505E78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</w:t>
      </w:r>
      <w:r w:rsidRPr="005B12E9">
        <w:rPr>
          <w:rFonts w:hint="eastAsia"/>
          <w:noProof/>
          <w:snapToGrid w:val="0"/>
          <w:lang w:eastAsia="ko-KR"/>
        </w:rPr>
        <w:t xml:space="preserve">LC-PrimaryIndicator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rFonts w:hint="eastAsia"/>
          <w:noProof/>
          <w:snapToGrid w:val="0"/>
          <w:lang w:eastAsia="ko-KR"/>
        </w:rPr>
        <w:t>ENUMERATED {true, false}</w:t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  <w:t>OPTIONAL</w:t>
      </w:r>
      <w:r w:rsidRPr="005B12E9">
        <w:rPr>
          <w:noProof/>
          <w:snapToGrid w:val="0"/>
          <w:lang w:eastAsia="ko-KR"/>
        </w:rPr>
        <w:t>,</w:t>
      </w:r>
    </w:p>
    <w:p w14:paraId="3E90AF8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</w:t>
      </w:r>
      <w:r w:rsidRPr="005B12E9">
        <w:rPr>
          <w:noProof/>
          <w:snapToGrid w:val="0"/>
          <w:lang w:eastAsia="ko-KR"/>
        </w:rPr>
        <w:t>RLCDuplicationInformation</w:t>
      </w:r>
      <w:r w:rsidRPr="005B12E9">
        <w:rPr>
          <w:noProof/>
          <w:lang w:eastAsia="ko-KR"/>
        </w:rPr>
        <w:t>-ItemExtIEs} }</w:t>
      </w:r>
      <w:r w:rsidRPr="005B12E9">
        <w:rPr>
          <w:noProof/>
          <w:lang w:eastAsia="ko-KR"/>
        </w:rPr>
        <w:tab/>
        <w:t>OPTIONAL</w:t>
      </w:r>
    </w:p>
    <w:p w14:paraId="4FAA23A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D25DF08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40EA264D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noProof/>
          <w:snapToGrid w:val="0"/>
          <w:lang w:eastAsia="ko-KR"/>
        </w:rPr>
        <w:t>RLCDuplicationInformation</w:t>
      </w:r>
      <w:r w:rsidRPr="005B12E9">
        <w:rPr>
          <w:rFonts w:eastAsia="宋体"/>
          <w:noProof/>
          <w:lang w:eastAsia="ko-KR"/>
        </w:rPr>
        <w:t xml:space="preserve">-ItemExtIEs </w:t>
      </w:r>
      <w:r w:rsidRPr="005B12E9">
        <w:rPr>
          <w:rFonts w:eastAsia="宋体"/>
          <w:noProof/>
          <w:lang w:eastAsia="ko-KR"/>
        </w:rPr>
        <w:tab/>
        <w:t>XNAP-PROTOCOL-EXTENSION ::= {</w:t>
      </w:r>
    </w:p>
    <w:p w14:paraId="71CC1D21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ab/>
        <w:t>...</w:t>
      </w:r>
    </w:p>
    <w:p w14:paraId="3E866DEE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>}</w:t>
      </w:r>
    </w:p>
    <w:p w14:paraId="46340F83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5643FC70" w14:textId="77777777" w:rsidR="006E5625" w:rsidRPr="005B12E9" w:rsidRDefault="006E5625" w:rsidP="00063248">
      <w:pPr>
        <w:pStyle w:val="PL"/>
        <w:rPr>
          <w:bCs/>
          <w:noProof/>
          <w:lang w:eastAsia="ko-KR"/>
        </w:rPr>
      </w:pPr>
      <w:r w:rsidRPr="005B12E9">
        <w:rPr>
          <w:noProof/>
          <w:snapToGrid w:val="0"/>
          <w:lang w:eastAsia="ko-KR"/>
        </w:rPr>
        <w:t>RLCDuplicationStateList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 xml:space="preserve">::= 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SEQUENCE (SIZE(1..maxnoofRLCDuplicationstate)) OF RLCDuplicationState</w:t>
      </w:r>
      <w:r w:rsidRPr="005B12E9">
        <w:rPr>
          <w:noProof/>
          <w:lang w:eastAsia="ko-KR"/>
        </w:rPr>
        <w:t>-</w:t>
      </w:r>
      <w:r w:rsidRPr="005B12E9">
        <w:rPr>
          <w:bCs/>
          <w:noProof/>
          <w:lang w:eastAsia="ko-KR"/>
        </w:rPr>
        <w:t>Item</w:t>
      </w:r>
    </w:p>
    <w:p w14:paraId="09384B74" w14:textId="77777777" w:rsidR="006E5625" w:rsidRPr="005B12E9" w:rsidRDefault="006E5625" w:rsidP="00063248">
      <w:pPr>
        <w:pStyle w:val="PL"/>
        <w:rPr>
          <w:bCs/>
          <w:noProof/>
          <w:lang w:eastAsia="ko-KR"/>
        </w:rPr>
      </w:pPr>
    </w:p>
    <w:p w14:paraId="4FB350CB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noProof/>
          <w:snapToGrid w:val="0"/>
          <w:lang w:eastAsia="ko-KR"/>
        </w:rPr>
        <w:t>RLCDuplicationState</w:t>
      </w:r>
      <w:r w:rsidRPr="005B12E9">
        <w:rPr>
          <w:rFonts w:eastAsia="宋体"/>
          <w:noProof/>
          <w:lang w:eastAsia="ko-KR"/>
        </w:rPr>
        <w:t>-Item ::=</w:t>
      </w:r>
      <w:r w:rsidRPr="005B12E9">
        <w:rPr>
          <w:rFonts w:eastAsia="宋体"/>
          <w:noProof/>
          <w:lang w:eastAsia="ko-KR"/>
        </w:rPr>
        <w:tab/>
        <w:t>SEQUENCE {</w:t>
      </w:r>
    </w:p>
    <w:p w14:paraId="2D2F69AB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ab/>
        <w:t>duplicationState</w:t>
      </w:r>
      <w:r w:rsidRPr="005B12E9">
        <w:rPr>
          <w:rFonts w:eastAsia="宋体"/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ENUMERATED {active,inactive, ...}</w:t>
      </w:r>
      <w:r w:rsidRPr="005B12E9">
        <w:rPr>
          <w:rFonts w:eastAsia="宋体"/>
          <w:noProof/>
          <w:lang w:eastAsia="ko-KR"/>
        </w:rPr>
        <w:t xml:space="preserve">, </w:t>
      </w:r>
    </w:p>
    <w:p w14:paraId="0EF58A82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ab/>
        <w:t>iE-Extensions</w:t>
      </w:r>
      <w:r w:rsidRPr="005B12E9">
        <w:rPr>
          <w:rFonts w:eastAsia="宋体"/>
          <w:noProof/>
          <w:lang w:eastAsia="ko-KR"/>
        </w:rPr>
        <w:tab/>
        <w:t>ProtocolExtensionContainer { {</w:t>
      </w:r>
      <w:r w:rsidRPr="005B12E9">
        <w:rPr>
          <w:noProof/>
          <w:snapToGrid w:val="0"/>
          <w:lang w:eastAsia="ko-KR"/>
        </w:rPr>
        <w:t>RLCDuplicationState</w:t>
      </w:r>
      <w:r w:rsidRPr="005B12E9">
        <w:rPr>
          <w:rFonts w:eastAsia="宋体"/>
          <w:noProof/>
          <w:lang w:eastAsia="ko-KR"/>
        </w:rPr>
        <w:t>-ItemExtIEs } }</w:t>
      </w:r>
      <w:r w:rsidRPr="005B12E9">
        <w:rPr>
          <w:rFonts w:eastAsia="宋体"/>
          <w:noProof/>
          <w:lang w:eastAsia="ko-KR"/>
        </w:rPr>
        <w:tab/>
        <w:t>OPTIONAL,</w:t>
      </w:r>
    </w:p>
    <w:p w14:paraId="7CCF5857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ab/>
        <w:t>...</w:t>
      </w:r>
    </w:p>
    <w:p w14:paraId="397D0DDF" w14:textId="77777777" w:rsidR="006E5625" w:rsidRPr="005B12E9" w:rsidRDefault="006E5625" w:rsidP="00063248">
      <w:pPr>
        <w:pStyle w:val="PL"/>
        <w:rPr>
          <w:rFonts w:eastAsia="宋体"/>
          <w:noProof/>
          <w:lang w:eastAsia="ko-KR"/>
        </w:rPr>
      </w:pPr>
      <w:r w:rsidRPr="005B12E9">
        <w:rPr>
          <w:rFonts w:eastAsia="宋体"/>
          <w:noProof/>
          <w:lang w:eastAsia="ko-KR"/>
        </w:rPr>
        <w:t>}</w:t>
      </w:r>
    </w:p>
    <w:p w14:paraId="0D89FF0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20A63CD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lastRenderedPageBreak/>
        <w:t>RLCDuplicationState</w:t>
      </w:r>
      <w:r w:rsidRPr="005B12E9">
        <w:rPr>
          <w:rFonts w:eastAsia="宋体"/>
          <w:noProof/>
          <w:lang w:eastAsia="ko-KR"/>
        </w:rPr>
        <w:t>-ItemExtIEs</w:t>
      </w:r>
      <w:r w:rsidRPr="005B12E9">
        <w:rPr>
          <w:noProof/>
          <w:snapToGrid w:val="0"/>
        </w:rPr>
        <w:t xml:space="preserve"> XNAP-PROTOCOL-EXTENSION ::= {</w:t>
      </w:r>
    </w:p>
    <w:p w14:paraId="63A36D49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...</w:t>
      </w:r>
    </w:p>
    <w:p w14:paraId="0FA4841C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356CD09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A8AB6A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Reestablishment-</w:t>
      </w:r>
      <w:proofErr w:type="gramStart"/>
      <w:r w:rsidRPr="005B12E9">
        <w:rPr>
          <w:snapToGrid w:val="0"/>
          <w:lang w:eastAsia="ko-KR"/>
        </w:rPr>
        <w:t>Indication ::=</w:t>
      </w:r>
      <w:proofErr w:type="gramEnd"/>
      <w:r w:rsidRPr="005B12E9">
        <w:rPr>
          <w:snapToGrid w:val="0"/>
          <w:lang w:eastAsia="ko-KR"/>
        </w:rPr>
        <w:t xml:space="preserve"> ENUMERATED {</w:t>
      </w:r>
    </w:p>
    <w:p w14:paraId="268CF17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reestablished</w:t>
      </w:r>
      <w:proofErr w:type="spellEnd"/>
      <w:r w:rsidRPr="005B12E9">
        <w:rPr>
          <w:snapToGrid w:val="0"/>
          <w:lang w:eastAsia="ko-KR"/>
        </w:rPr>
        <w:t>,</w:t>
      </w:r>
    </w:p>
    <w:p w14:paraId="0817435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7F7DFD9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1F75BC0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2BA56D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1A26633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916" w:name="_Hlk515435069"/>
      <w:r w:rsidRPr="005B12E9">
        <w:rPr>
          <w:noProof/>
          <w:lang w:eastAsia="ko-KR"/>
        </w:rPr>
        <w:t xml:space="preserve">RFSP-Index </w:t>
      </w:r>
      <w:bookmarkEnd w:id="915"/>
      <w:bookmarkEnd w:id="916"/>
      <w:r w:rsidRPr="005B12E9">
        <w:rPr>
          <w:noProof/>
          <w:lang w:eastAsia="ko-KR"/>
        </w:rPr>
        <w:t>::= INTEGER (1..256)</w:t>
      </w:r>
    </w:p>
    <w:p w14:paraId="0E37822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289EC6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03F5FD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gramStart"/>
      <w:r w:rsidRPr="005B12E9">
        <w:rPr>
          <w:noProof/>
          <w:lang w:eastAsia="ko-KR"/>
        </w:rPr>
        <w:t xml:space="preserve">RRCConfigIndication </w:t>
      </w:r>
      <w:r w:rsidRPr="005B12E9">
        <w:rPr>
          <w:snapToGrid w:val="0"/>
        </w:rPr>
        <w:t>::=</w:t>
      </w:r>
      <w:proofErr w:type="gramEnd"/>
      <w:r w:rsidRPr="005B12E9">
        <w:rPr>
          <w:snapToGrid w:val="0"/>
        </w:rPr>
        <w:t xml:space="preserve"> </w:t>
      </w:r>
      <w:r w:rsidRPr="005B12E9">
        <w:rPr>
          <w:snapToGrid w:val="0"/>
          <w:lang w:eastAsia="ko-KR"/>
        </w:rPr>
        <w:t>ENUMERATED {</w:t>
      </w:r>
    </w:p>
    <w:p w14:paraId="1A4CCA4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full-config,</w:t>
      </w:r>
    </w:p>
    <w:p w14:paraId="0EF9948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bCs/>
          <w:lang w:eastAsia="ko-KR"/>
        </w:rPr>
        <w:tab/>
        <w:t>delta-config</w:t>
      </w:r>
      <w:r w:rsidRPr="005B12E9">
        <w:rPr>
          <w:bCs/>
        </w:rPr>
        <w:t>,</w:t>
      </w:r>
    </w:p>
    <w:p w14:paraId="17C2ECB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2BFFBF6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eastAsia="ko-KR"/>
        </w:rPr>
        <w:t>}</w:t>
      </w:r>
    </w:p>
    <w:p w14:paraId="0D5EE8F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D1B88E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RRCConnections</w:t>
      </w:r>
      <w:r w:rsidRPr="005B12E9">
        <w:rPr>
          <w:noProof/>
          <w:snapToGrid w:val="0"/>
          <w:lang w:eastAsia="ko-KR"/>
        </w:rPr>
        <w:t>::= SEQUENCE {</w:t>
      </w:r>
    </w:p>
    <w:p w14:paraId="745F922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noProof/>
          <w:lang w:eastAsia="ja-JP"/>
        </w:rPr>
        <w:t>noofRRCConnections</w:t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ja-JP"/>
        </w:rPr>
        <w:t>NoofRRCConnections</w:t>
      </w:r>
      <w:r w:rsidRPr="005B12E9">
        <w:rPr>
          <w:snapToGrid w:val="0"/>
          <w:lang w:eastAsia="ko-KR"/>
        </w:rPr>
        <w:t>,</w:t>
      </w:r>
    </w:p>
    <w:p w14:paraId="1175ED2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noProof/>
          <w:lang w:eastAsia="ja-JP"/>
        </w:rPr>
        <w:t>availableRRCConnectionCapacityValue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ja-JP"/>
        </w:rPr>
        <w:t>AvailableRRCConnectionCapacityValue</w:t>
      </w:r>
      <w:r w:rsidRPr="005B12E9">
        <w:rPr>
          <w:snapToGrid w:val="0"/>
          <w:lang w:eastAsia="ko-KR"/>
        </w:rPr>
        <w:t>,</w:t>
      </w:r>
    </w:p>
    <w:p w14:paraId="7416EF9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ProtocolExtensionContainer { { </w:t>
      </w:r>
      <w:r w:rsidRPr="005B12E9">
        <w:rPr>
          <w:noProof/>
          <w:lang w:eastAsia="ko-KR"/>
        </w:rPr>
        <w:t>RRCConnections</w:t>
      </w:r>
      <w:r w:rsidRPr="005B12E9">
        <w:rPr>
          <w:noProof/>
          <w:snapToGrid w:val="0"/>
          <w:lang w:eastAsia="ko-KR"/>
        </w:rPr>
        <w:t>-ExtIEs} }</w:t>
      </w:r>
      <w:r w:rsidRPr="005B12E9">
        <w:rPr>
          <w:noProof/>
          <w:snapToGrid w:val="0"/>
          <w:lang w:eastAsia="ko-KR"/>
        </w:rPr>
        <w:tab/>
        <w:t>OPTIONAL,</w:t>
      </w:r>
    </w:p>
    <w:p w14:paraId="2EF3581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8864BB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31430A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89C64B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RRCConnections</w:t>
      </w:r>
      <w:r w:rsidRPr="005B12E9">
        <w:rPr>
          <w:noProof/>
          <w:snapToGrid w:val="0"/>
          <w:lang w:eastAsia="ko-KR"/>
        </w:rPr>
        <w:t>-ExtIEs XNAP-PROTOCOL-EXTENSION ::= {</w:t>
      </w:r>
    </w:p>
    <w:p w14:paraId="42CFC03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370D65E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80C298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5A250F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F084E7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ja-JP"/>
        </w:rPr>
        <w:t>RRCConnReestab-Indicator ::= ENUMERATED { reconfigurationFailure, handoverFailure, otherFailure, ...}</w:t>
      </w:r>
    </w:p>
    <w:p w14:paraId="5CB83E4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339B8A2" w14:textId="77777777" w:rsidR="006E5625" w:rsidRPr="005B12E9" w:rsidRDefault="006E5625" w:rsidP="00063248">
      <w:pPr>
        <w:pStyle w:val="PL"/>
        <w:rPr>
          <w:noProof/>
          <w:highlight w:val="cyan"/>
          <w:lang w:eastAsia="ko-KR"/>
        </w:rPr>
      </w:pPr>
      <w:r w:rsidRPr="005B12E9">
        <w:rPr>
          <w:noProof/>
          <w:snapToGrid w:val="0"/>
          <w:lang w:eastAsia="ko-KR"/>
        </w:rPr>
        <w:t>RRCReestab-initiated</w:t>
      </w:r>
      <w:r w:rsidRPr="005B12E9">
        <w:rPr>
          <w:noProof/>
          <w:lang w:eastAsia="ko-KR"/>
        </w:rPr>
        <w:t xml:space="preserve"> ::= SEQUENCE {</w:t>
      </w:r>
    </w:p>
    <w:p w14:paraId="786CD0F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rRRCReestab-initiated-reporting</w:t>
      </w:r>
      <w:r w:rsidRPr="005B12E9">
        <w:rPr>
          <w:noProof/>
          <w:lang w:eastAsia="ko-KR"/>
        </w:rPr>
        <w:tab/>
        <w:t>RRCReestab-Initiated-Reporting,</w:t>
      </w:r>
    </w:p>
    <w:p w14:paraId="0199F48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iE</w:t>
      </w:r>
      <w:proofErr w:type="spellEnd"/>
      <w:r w:rsidRPr="005B12E9">
        <w:rPr>
          <w:snapToGrid w:val="0"/>
        </w:rPr>
        <w:t>-Extensions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gramEnd"/>
      <w:r w:rsidRPr="005B12E9">
        <w:rPr>
          <w:noProof/>
          <w:snapToGrid w:val="0"/>
          <w:lang w:eastAsia="ko-KR"/>
        </w:rPr>
        <w:t xml:space="preserve"> RRCReestab-initiated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>} } OPTIONAL,</w:t>
      </w:r>
    </w:p>
    <w:p w14:paraId="0A4642C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447D539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16FCB823" w14:textId="77777777" w:rsidR="006E5625" w:rsidRPr="005B12E9" w:rsidRDefault="006E5625" w:rsidP="00063248">
      <w:pPr>
        <w:pStyle w:val="PL"/>
        <w:rPr>
          <w:snapToGrid w:val="0"/>
        </w:rPr>
      </w:pPr>
    </w:p>
    <w:p w14:paraId="7830E4A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RRCReestab-initiated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06C03DD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18107DD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4BB7EE0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A327AD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RRCReestab-Initiated-Reporting ::= CHOICE {</w:t>
      </w:r>
    </w:p>
    <w:p w14:paraId="2D9FB28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rRCReestab-reporting-wo-UERLFReport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RRCReestab-Initiated-Reporting-wo-UERLFReport,</w:t>
      </w:r>
    </w:p>
    <w:p w14:paraId="629164E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rRCReestab-reporting-with-UERLFReport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RRCReestab-Initiated-Reporting-with-UERLFReport,</w:t>
      </w:r>
    </w:p>
    <w:p w14:paraId="7ED9972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 { {RRCReestab-Initiated-Reporting-ExtIEs} }</w:t>
      </w:r>
    </w:p>
    <w:p w14:paraId="7C89E40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0FDC76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2D83CD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RRCReestab-Initiated-Reporting-ExtIEs XNAP-PROTOCOL-IES ::= {</w:t>
      </w:r>
    </w:p>
    <w:p w14:paraId="2CA316A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07A95CB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755991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9DFCAD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lastRenderedPageBreak/>
        <w:t>RRCReestab-Initiated-Reporting-wo-UERLFReport ::= SEQUENCE {</w:t>
      </w:r>
    </w:p>
    <w:p w14:paraId="1974B99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failureCellPCI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NG-RAN-CellPCI,</w:t>
      </w:r>
    </w:p>
    <w:p w14:paraId="2E00FE3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</w:rPr>
        <w:t>reestabCellCGI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GlobalNG-RANCell-ID</w:t>
      </w:r>
      <w:r w:rsidRPr="005B12E9">
        <w:rPr>
          <w:noProof/>
        </w:rPr>
        <w:t>,</w:t>
      </w:r>
    </w:p>
    <w:p w14:paraId="772589C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c-RNTI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C-RNTI,</w:t>
      </w:r>
    </w:p>
    <w:p w14:paraId="7624670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</w:rPr>
        <w:t>shortMAC-I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MAC-I,</w:t>
      </w:r>
    </w:p>
    <w:p w14:paraId="6D920EA6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iE-Extensions</w:t>
      </w:r>
      <w:r w:rsidRPr="005B12E9">
        <w:rPr>
          <w:noProof/>
        </w:rPr>
        <w:tab/>
      </w:r>
      <w:r w:rsidRPr="005B12E9">
        <w:rPr>
          <w:noProof/>
        </w:rPr>
        <w:tab/>
        <w:t>ProtocolExtensionContainer { {</w:t>
      </w:r>
      <w:r w:rsidRPr="005B12E9">
        <w:rPr>
          <w:noProof/>
          <w:lang w:eastAsia="ko-KR"/>
        </w:rPr>
        <w:t xml:space="preserve"> RRCReestab-Initiated-Reporting-wo-UERLFReport</w:t>
      </w:r>
      <w:r w:rsidRPr="005B12E9">
        <w:rPr>
          <w:noProof/>
        </w:rPr>
        <w:t>-ExtIEs} } OPTIONAL,</w:t>
      </w:r>
    </w:p>
    <w:p w14:paraId="1748E7AD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...</w:t>
      </w:r>
    </w:p>
    <w:p w14:paraId="62EC8494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}</w:t>
      </w:r>
    </w:p>
    <w:p w14:paraId="26A70C77" w14:textId="77777777" w:rsidR="006E5625" w:rsidRPr="005B12E9" w:rsidRDefault="006E5625" w:rsidP="00063248">
      <w:pPr>
        <w:pStyle w:val="PL"/>
        <w:rPr>
          <w:noProof/>
        </w:rPr>
      </w:pPr>
    </w:p>
    <w:p w14:paraId="7195FDE1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lang w:eastAsia="ko-KR"/>
        </w:rPr>
        <w:t>RRCReestab-Initiated-Reporting-wo-UERLFReport</w:t>
      </w:r>
      <w:r w:rsidRPr="005B12E9">
        <w:rPr>
          <w:noProof/>
        </w:rPr>
        <w:t>-ExtIEs XNAP-PROTOCOL-EXTENSION ::= {</w:t>
      </w:r>
    </w:p>
    <w:p w14:paraId="223999F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{ ID</w:t>
      </w:r>
      <w:proofErr w:type="gramEnd"/>
      <w:r w:rsidRPr="005B12E9">
        <w:rPr>
          <w:snapToGrid w:val="0"/>
        </w:rPr>
        <w:t xml:space="preserve"> id-</w:t>
      </w:r>
      <w:proofErr w:type="spellStart"/>
      <w:r w:rsidRPr="005B12E9">
        <w:rPr>
          <w:snapToGrid w:val="0"/>
        </w:rPr>
        <w:t>RRCConnReestab</w:t>
      </w:r>
      <w:proofErr w:type="spellEnd"/>
      <w:r w:rsidRPr="005B12E9">
        <w:rPr>
          <w:snapToGrid w:val="0"/>
        </w:rPr>
        <w:t xml:space="preserve">-Indicator </w:t>
      </w:r>
      <w:r w:rsidRPr="005B12E9">
        <w:rPr>
          <w:snapToGrid w:val="0"/>
        </w:rPr>
        <w:tab/>
        <w:t>CRITICALITY ignore</w:t>
      </w:r>
      <w:r w:rsidRPr="005B12E9">
        <w:rPr>
          <w:snapToGrid w:val="0"/>
        </w:rPr>
        <w:tab/>
        <w:t xml:space="preserve">EXTENSION </w:t>
      </w:r>
      <w:proofErr w:type="spellStart"/>
      <w:r w:rsidRPr="005B12E9">
        <w:rPr>
          <w:snapToGrid w:val="0"/>
        </w:rPr>
        <w:t>RRCConnReestab</w:t>
      </w:r>
      <w:proofErr w:type="spellEnd"/>
      <w:r w:rsidRPr="005B12E9">
        <w:rPr>
          <w:snapToGrid w:val="0"/>
        </w:rPr>
        <w:t>-Indicator</w:t>
      </w:r>
      <w:r w:rsidRPr="005B12E9">
        <w:rPr>
          <w:snapToGrid w:val="0"/>
        </w:rPr>
        <w:tab/>
      </w:r>
      <w:r w:rsidRPr="005B12E9">
        <w:rPr>
          <w:snapToGrid w:val="0"/>
        </w:rPr>
        <w:tab/>
        <w:t>PRESENCE optional },</w:t>
      </w:r>
    </w:p>
    <w:p w14:paraId="16D4BB67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...</w:t>
      </w:r>
    </w:p>
    <w:p w14:paraId="7A261F01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}</w:t>
      </w:r>
    </w:p>
    <w:p w14:paraId="2380593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DEC0D9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RRCReestab-Initiated-Reporting-with-UERLFReport ::= SEQUENCE {</w:t>
      </w:r>
    </w:p>
    <w:p w14:paraId="33D3306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</w:rPr>
        <w:t>uERLFReportContainer</w:t>
      </w:r>
      <w:r w:rsidRPr="005B12E9">
        <w:rPr>
          <w:noProof/>
          <w:lang w:eastAsia="ko-KR"/>
        </w:rPr>
        <w:tab/>
        <w:t>UERLFReportContainer,</w:t>
      </w:r>
    </w:p>
    <w:p w14:paraId="47F5B11F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iE-Extensions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ProtocolExtensionContainer { {</w:t>
      </w:r>
      <w:r w:rsidRPr="005B12E9">
        <w:rPr>
          <w:noProof/>
          <w:lang w:eastAsia="ko-KR"/>
        </w:rPr>
        <w:t>RRCReestab-Initiated-Reporting-with-UERLFReport</w:t>
      </w:r>
      <w:r w:rsidRPr="005B12E9">
        <w:rPr>
          <w:noProof/>
        </w:rPr>
        <w:t>-ExtIEs} } OPTIONAL,</w:t>
      </w:r>
    </w:p>
    <w:p w14:paraId="3798BED7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...</w:t>
      </w:r>
    </w:p>
    <w:p w14:paraId="79DE0A01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}</w:t>
      </w:r>
    </w:p>
    <w:p w14:paraId="5632C8A4" w14:textId="77777777" w:rsidR="006E5625" w:rsidRPr="005B12E9" w:rsidRDefault="006E5625" w:rsidP="00063248">
      <w:pPr>
        <w:pStyle w:val="PL"/>
        <w:rPr>
          <w:noProof/>
        </w:rPr>
      </w:pPr>
    </w:p>
    <w:p w14:paraId="75481437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lang w:eastAsia="ko-KR"/>
        </w:rPr>
        <w:t>RRCReestab-Initiated-Reporting-with-UERLFReport</w:t>
      </w:r>
      <w:r w:rsidRPr="005B12E9">
        <w:rPr>
          <w:noProof/>
        </w:rPr>
        <w:t>-ExtIEs XNAP-PROTOCOL-EXTENSION ::= {</w:t>
      </w:r>
    </w:p>
    <w:p w14:paraId="693C7D9C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...</w:t>
      </w:r>
    </w:p>
    <w:p w14:paraId="50ABBEC9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}</w:t>
      </w:r>
    </w:p>
    <w:p w14:paraId="67C2FB2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E2B35E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RRCSetup-initiated</w:t>
      </w:r>
      <w:r w:rsidRPr="005B12E9">
        <w:rPr>
          <w:noProof/>
          <w:lang w:eastAsia="ko-KR"/>
        </w:rPr>
        <w:t xml:space="preserve"> ::= SEQUENCE {</w:t>
      </w:r>
    </w:p>
    <w:p w14:paraId="1AC0CEF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rRRCSetup-Initiated-Reporting</w:t>
      </w:r>
      <w:r w:rsidRPr="005B12E9">
        <w:rPr>
          <w:noProof/>
          <w:lang w:eastAsia="ko-KR"/>
        </w:rPr>
        <w:tab/>
        <w:t>RRCSetup-Initiated-Reporting,</w:t>
      </w:r>
    </w:p>
    <w:p w14:paraId="71D0BBF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eastAsia="ja-JP"/>
        </w:rPr>
        <w:t>uERLFReportContainer</w:t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snapToGrid w:val="0"/>
          <w:lang w:eastAsia="ko-KR"/>
        </w:rPr>
        <w:t>UERLFReportContainer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</w:t>
      </w:r>
      <w:r w:rsidRPr="005B12E9">
        <w:rPr>
          <w:noProof/>
          <w:lang w:eastAsia="ko-KR"/>
        </w:rPr>
        <w:t>,</w:t>
      </w:r>
    </w:p>
    <w:p w14:paraId="6FC7AB3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iE</w:t>
      </w:r>
      <w:proofErr w:type="spellEnd"/>
      <w:r w:rsidRPr="005B12E9">
        <w:rPr>
          <w:snapToGrid w:val="0"/>
        </w:rPr>
        <w:t>-Extensions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gramEnd"/>
      <w:r w:rsidRPr="005B12E9">
        <w:rPr>
          <w:noProof/>
          <w:snapToGrid w:val="0"/>
          <w:lang w:eastAsia="ko-KR"/>
        </w:rPr>
        <w:t xml:space="preserve"> RRCSetup-initiated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>} } OPTIONAL,</w:t>
      </w:r>
    </w:p>
    <w:p w14:paraId="5A00A86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6649A3F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322493E0" w14:textId="77777777" w:rsidR="006E5625" w:rsidRPr="005B12E9" w:rsidRDefault="006E5625" w:rsidP="00063248">
      <w:pPr>
        <w:pStyle w:val="PL"/>
        <w:rPr>
          <w:snapToGrid w:val="0"/>
        </w:rPr>
      </w:pPr>
    </w:p>
    <w:p w14:paraId="4049BAF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RRCSetup-initiated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679741B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30C1FAF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1CC52FD2" w14:textId="77777777" w:rsidR="006E5625" w:rsidRPr="005B12E9" w:rsidRDefault="006E5625" w:rsidP="00063248">
      <w:pPr>
        <w:pStyle w:val="PL"/>
        <w:rPr>
          <w:noProof/>
        </w:rPr>
      </w:pPr>
    </w:p>
    <w:p w14:paraId="53C8423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RRCSetup-Initiated-Reporting ::= CHOICE {</w:t>
      </w:r>
    </w:p>
    <w:p w14:paraId="44A0F0E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rRCSetup-reporting-with-UERLFReport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RRCSetup-Initiated-Reporting-with-UERLFReport,</w:t>
      </w:r>
    </w:p>
    <w:p w14:paraId="6D478FB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 { {RRCSetup-Initiated-Reporting-ExtIEs} }</w:t>
      </w:r>
    </w:p>
    <w:p w14:paraId="6D61FEC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3771BD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B73C5F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RRCSetup-Initiated-Reporting-ExtIEs XNAP-PROTOCOL-IES ::= {</w:t>
      </w:r>
    </w:p>
    <w:p w14:paraId="537EA42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C6BEC6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1358A713" w14:textId="77777777" w:rsidR="006E5625" w:rsidRPr="005B12E9" w:rsidRDefault="006E5625" w:rsidP="00063248">
      <w:pPr>
        <w:pStyle w:val="PL"/>
        <w:rPr>
          <w:noProof/>
        </w:rPr>
      </w:pPr>
    </w:p>
    <w:p w14:paraId="4B0E493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RRCSetup-Initiated-Reporting-with-UERLFReport ::= SEQUENCE {</w:t>
      </w:r>
    </w:p>
    <w:p w14:paraId="7E1B772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uERLFReportContainer</w:t>
      </w:r>
      <w:r w:rsidRPr="005B12E9">
        <w:rPr>
          <w:noProof/>
          <w:lang w:eastAsia="ko-KR"/>
        </w:rPr>
        <w:tab/>
        <w:t>UERLFReportContainer,</w:t>
      </w:r>
    </w:p>
    <w:p w14:paraId="7EB61702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iE-Extensions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ProtocolExtensionContainer { {</w:t>
      </w:r>
      <w:r w:rsidRPr="005B12E9">
        <w:rPr>
          <w:noProof/>
          <w:lang w:eastAsia="ko-KR"/>
        </w:rPr>
        <w:t>RRCSetup-Initiated-Reporting-with-UERLFReport</w:t>
      </w:r>
      <w:r w:rsidRPr="005B12E9">
        <w:rPr>
          <w:noProof/>
        </w:rPr>
        <w:t>-ExtIEs} } OPTIONAL,</w:t>
      </w:r>
    </w:p>
    <w:p w14:paraId="2A9DA8D4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...</w:t>
      </w:r>
    </w:p>
    <w:p w14:paraId="7D62A5A7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}</w:t>
      </w:r>
    </w:p>
    <w:p w14:paraId="4C79F34D" w14:textId="77777777" w:rsidR="006E5625" w:rsidRPr="005B12E9" w:rsidRDefault="006E5625" w:rsidP="00063248">
      <w:pPr>
        <w:pStyle w:val="PL"/>
        <w:rPr>
          <w:noProof/>
        </w:rPr>
      </w:pPr>
    </w:p>
    <w:p w14:paraId="7D779FB8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lang w:eastAsia="ko-KR"/>
        </w:rPr>
        <w:t>RRCSetup-Initiated-Reporting-with-UERLFReport</w:t>
      </w:r>
      <w:r w:rsidRPr="005B12E9">
        <w:rPr>
          <w:noProof/>
        </w:rPr>
        <w:t>-ExtIEs XNAP-PROTOCOL-EXTENSION ::= {</w:t>
      </w:r>
    </w:p>
    <w:p w14:paraId="7137525F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...</w:t>
      </w:r>
    </w:p>
    <w:p w14:paraId="72600284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}</w:t>
      </w:r>
    </w:p>
    <w:p w14:paraId="684D7378" w14:textId="77777777" w:rsidR="006E5625" w:rsidRPr="005B12E9" w:rsidRDefault="006E5625" w:rsidP="00063248">
      <w:pPr>
        <w:pStyle w:val="PL"/>
        <w:rPr>
          <w:snapToGrid w:val="0"/>
        </w:rPr>
      </w:pPr>
    </w:p>
    <w:p w14:paraId="7E53A39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9B9139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gramStart"/>
      <w:r w:rsidRPr="005B12E9">
        <w:rPr>
          <w:noProof/>
          <w:lang w:eastAsia="ko-KR"/>
        </w:rPr>
        <w:t xml:space="preserve">RRCResumeCause </w:t>
      </w:r>
      <w:r w:rsidRPr="005B12E9">
        <w:rPr>
          <w:snapToGrid w:val="0"/>
        </w:rPr>
        <w:t>::=</w:t>
      </w:r>
      <w:proofErr w:type="gramEnd"/>
      <w:r w:rsidRPr="005B12E9">
        <w:rPr>
          <w:snapToGrid w:val="0"/>
        </w:rPr>
        <w:t xml:space="preserve"> </w:t>
      </w:r>
      <w:r w:rsidRPr="005B12E9">
        <w:rPr>
          <w:snapToGrid w:val="0"/>
          <w:lang w:eastAsia="ko-KR"/>
        </w:rPr>
        <w:t>ENUMERATED {</w:t>
      </w:r>
    </w:p>
    <w:p w14:paraId="7C3108A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bCs/>
          <w:lang w:eastAsia="ko-KR"/>
        </w:rPr>
        <w:t>rna</w:t>
      </w:r>
      <w:proofErr w:type="spellEnd"/>
      <w:r w:rsidRPr="005B12E9">
        <w:rPr>
          <w:bCs/>
          <w:lang w:eastAsia="ko-KR"/>
        </w:rPr>
        <w:t>-Update</w:t>
      </w:r>
      <w:r w:rsidRPr="005B12E9">
        <w:rPr>
          <w:bCs/>
        </w:rPr>
        <w:t>,</w:t>
      </w:r>
    </w:p>
    <w:p w14:paraId="0026D4F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6CC545A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eastAsia="ko-KR"/>
        </w:rPr>
        <w:t>}</w:t>
      </w:r>
    </w:p>
    <w:p w14:paraId="670EC2E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C591ED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200298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S</w:t>
      </w:r>
    </w:p>
    <w:p w14:paraId="1B4594E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76D531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SCGreconfigNotification ::= ENUMERATED {executed, ...</w:t>
      </w:r>
      <w:r w:rsidRPr="005B12E9">
        <w:rPr>
          <w:noProof/>
          <w:lang w:eastAsia="ja-JP"/>
        </w:rPr>
        <w:t xml:space="preserve"> , executed-deleted, deleted</w:t>
      </w:r>
      <w:r w:rsidRPr="005B12E9">
        <w:rPr>
          <w:noProof/>
          <w:lang w:eastAsia="ko-KR"/>
        </w:rPr>
        <w:t xml:space="preserve"> }</w:t>
      </w:r>
    </w:p>
    <w:p w14:paraId="181A04B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9335BB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S-NSSAIListQoE ::= SEQUENCE (SIZE(1..maxnoofSNSSAIforQMC)) OF S-NSSAI</w:t>
      </w:r>
    </w:p>
    <w:p w14:paraId="025130C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FC9F55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S-BasedMDT ::= SEQUENCE {</w:t>
      </w:r>
    </w:p>
    <w:p w14:paraId="01D63F1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ng-ran-TraceID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NG-RANTraceID,</w:t>
      </w:r>
    </w:p>
    <w:p w14:paraId="133FF59C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>iE-Extension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ProtocolExtensionContainer { {S-BasedMDT-ExtIEs} }</w:t>
      </w:r>
      <w:r w:rsidRPr="005B12E9">
        <w:rPr>
          <w:noProof/>
          <w:lang w:val="fr-FR" w:eastAsia="ko-KR"/>
        </w:rPr>
        <w:tab/>
        <w:t>OPTIONAL,</w:t>
      </w:r>
    </w:p>
    <w:p w14:paraId="17BE0C6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fr-FR" w:eastAsia="ko-KR"/>
        </w:rPr>
        <w:tab/>
      </w:r>
      <w:r w:rsidRPr="005B12E9">
        <w:rPr>
          <w:noProof/>
          <w:lang w:eastAsia="ko-KR"/>
        </w:rPr>
        <w:t>...</w:t>
      </w:r>
    </w:p>
    <w:p w14:paraId="70EDEA9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24E48C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04BAA2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S-BasedMDT-ExtIEs XNAP-PROTOCOL-EXTENSION ::= {</w:t>
      </w:r>
    </w:p>
    <w:p w14:paraId="31CA7CB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40206D2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7091D42" w14:textId="77777777" w:rsidR="006E5625" w:rsidRDefault="006E5625" w:rsidP="00063248">
      <w:pPr>
        <w:pStyle w:val="PL"/>
        <w:rPr>
          <w:ins w:id="917" w:author="Author"/>
          <w:noProof/>
          <w:lang w:eastAsia="ko-KR"/>
        </w:rPr>
      </w:pPr>
    </w:p>
    <w:p w14:paraId="73B43282" w14:textId="77777777" w:rsidR="006E5625" w:rsidRPr="00455363" w:rsidRDefault="006E5625" w:rsidP="00063248">
      <w:pPr>
        <w:pStyle w:val="PL"/>
        <w:rPr>
          <w:ins w:id="918" w:author="Author"/>
          <w:noProof/>
          <w:lang w:eastAsia="ko-KR"/>
        </w:rPr>
      </w:pPr>
      <w:ins w:id="919" w:author="Author">
        <w:r w:rsidRPr="00455363">
          <w:rPr>
            <w:noProof/>
            <w:lang w:eastAsia="ko-KR"/>
          </w:rPr>
          <w:t>S-CPAC-Request ::= ENUMERATED {initiation, ...}</w:t>
        </w:r>
      </w:ins>
    </w:p>
    <w:p w14:paraId="630294A5" w14:textId="77777777" w:rsidR="006E5625" w:rsidRPr="00455363" w:rsidRDefault="006E5625" w:rsidP="00063248">
      <w:pPr>
        <w:pStyle w:val="PL"/>
        <w:rPr>
          <w:ins w:id="920" w:author="Author"/>
          <w:noProof/>
          <w:lang w:eastAsia="ko-KR"/>
        </w:rPr>
      </w:pPr>
    </w:p>
    <w:p w14:paraId="750D5BAC" w14:textId="77777777" w:rsidR="006E5625" w:rsidRPr="00455363" w:rsidRDefault="006E5625" w:rsidP="00063248">
      <w:pPr>
        <w:pStyle w:val="PL"/>
        <w:rPr>
          <w:ins w:id="921" w:author="Author"/>
          <w:noProof/>
          <w:lang w:eastAsia="ko-KR"/>
        </w:rPr>
      </w:pPr>
      <w:ins w:id="922" w:author="Author">
        <w:r w:rsidRPr="00455363">
          <w:rPr>
            <w:noProof/>
            <w:lang w:eastAsia="ko-KR"/>
          </w:rPr>
          <w:t>S-CPAC-Request-Info ::= SEQUENCE {</w:t>
        </w:r>
      </w:ins>
    </w:p>
    <w:p w14:paraId="1C82DE9B" w14:textId="77777777" w:rsidR="006E5625" w:rsidRPr="00455363" w:rsidRDefault="006E5625" w:rsidP="00063248">
      <w:pPr>
        <w:pStyle w:val="PL"/>
        <w:rPr>
          <w:ins w:id="923" w:author="Author"/>
          <w:noProof/>
          <w:lang w:eastAsia="ko-KR"/>
        </w:rPr>
      </w:pPr>
      <w:ins w:id="924" w:author="Author">
        <w:r w:rsidRPr="00455363">
          <w:rPr>
            <w:noProof/>
            <w:lang w:eastAsia="ko-KR"/>
          </w:rPr>
          <w:tab/>
          <w:t>s-CPAC-Security-Config-List</w:t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  <w:t>S-CPAC-SecurityConfig</w:t>
        </w:r>
        <w:r>
          <w:rPr>
            <w:noProof/>
            <w:lang w:eastAsia="ko-KR"/>
          </w:rPr>
          <w:t>-</w:t>
        </w:r>
        <w:r w:rsidRPr="00455363">
          <w:rPr>
            <w:noProof/>
            <w:lang w:eastAsia="ko-KR"/>
          </w:rPr>
          <w:t>List,</w:t>
        </w:r>
      </w:ins>
    </w:p>
    <w:p w14:paraId="63A2A35E" w14:textId="0FB48E2D" w:rsidR="006E5625" w:rsidRPr="00455363" w:rsidRDefault="006E5625" w:rsidP="00063248">
      <w:pPr>
        <w:pStyle w:val="PL"/>
        <w:rPr>
          <w:ins w:id="925" w:author="Author"/>
          <w:noProof/>
          <w:lang w:eastAsia="ko-KR"/>
        </w:rPr>
      </w:pPr>
      <w:ins w:id="926" w:author="Author">
        <w:r w:rsidRPr="00455363">
          <w:rPr>
            <w:noProof/>
            <w:lang w:eastAsia="ko-KR"/>
          </w:rPr>
          <w:tab/>
          <w:t>s-CPAC-MultiTargetSN-List</w:t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  <w:t>S-CPAC-MultiTargetSN-L</w:t>
        </w:r>
        <w:r>
          <w:rPr>
            <w:noProof/>
            <w:lang w:eastAsia="ko-KR"/>
          </w:rPr>
          <w:t>ist</w:t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  <w:t>OPTIONAL,</w:t>
        </w:r>
      </w:ins>
    </w:p>
    <w:p w14:paraId="71623CCA" w14:textId="77777777" w:rsidR="006E5625" w:rsidRPr="00455363" w:rsidRDefault="006E5625" w:rsidP="00063248">
      <w:pPr>
        <w:pStyle w:val="PL"/>
        <w:rPr>
          <w:ins w:id="927" w:author="Author"/>
          <w:noProof/>
          <w:lang w:eastAsia="ko-KR"/>
        </w:rPr>
      </w:pPr>
      <w:ins w:id="928" w:author="Author">
        <w:r w:rsidRPr="00455363">
          <w:rPr>
            <w:noProof/>
            <w:lang w:eastAsia="ko-KR"/>
          </w:rPr>
          <w:tab/>
          <w:t>iE-Extensions</w:t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  <w:t>ProtocolExtensionContainer { {S-CPAC-Request-Info-ExtIEs} } OPTIONAL,</w:t>
        </w:r>
      </w:ins>
    </w:p>
    <w:p w14:paraId="60C303F2" w14:textId="77777777" w:rsidR="006E5625" w:rsidRPr="00455363" w:rsidRDefault="006E5625" w:rsidP="00063248">
      <w:pPr>
        <w:pStyle w:val="PL"/>
        <w:rPr>
          <w:ins w:id="929" w:author="Author"/>
          <w:noProof/>
          <w:lang w:eastAsia="ko-KR"/>
        </w:rPr>
      </w:pPr>
      <w:ins w:id="930" w:author="Author">
        <w:r w:rsidRPr="00455363">
          <w:rPr>
            <w:noProof/>
            <w:lang w:eastAsia="ko-KR"/>
          </w:rPr>
          <w:tab/>
          <w:t>...</w:t>
        </w:r>
      </w:ins>
    </w:p>
    <w:p w14:paraId="347B50C7" w14:textId="77777777" w:rsidR="006E5625" w:rsidRPr="00455363" w:rsidRDefault="006E5625" w:rsidP="00063248">
      <w:pPr>
        <w:pStyle w:val="PL"/>
        <w:rPr>
          <w:ins w:id="931" w:author="Author"/>
          <w:noProof/>
          <w:lang w:eastAsia="ko-KR"/>
        </w:rPr>
      </w:pPr>
      <w:ins w:id="932" w:author="Author">
        <w:r w:rsidRPr="00455363">
          <w:rPr>
            <w:noProof/>
            <w:lang w:eastAsia="ko-KR"/>
          </w:rPr>
          <w:t>}</w:t>
        </w:r>
      </w:ins>
    </w:p>
    <w:p w14:paraId="79D6B16A" w14:textId="77777777" w:rsidR="006E5625" w:rsidRPr="00455363" w:rsidRDefault="006E5625" w:rsidP="00063248">
      <w:pPr>
        <w:pStyle w:val="PL"/>
        <w:rPr>
          <w:ins w:id="933" w:author="Author"/>
          <w:noProof/>
          <w:lang w:eastAsia="ko-KR"/>
        </w:rPr>
      </w:pPr>
    </w:p>
    <w:p w14:paraId="3C612884" w14:textId="77777777" w:rsidR="006E5625" w:rsidRPr="00455363" w:rsidRDefault="006E5625" w:rsidP="00063248">
      <w:pPr>
        <w:pStyle w:val="PL"/>
        <w:rPr>
          <w:ins w:id="934" w:author="Author"/>
          <w:noProof/>
          <w:lang w:eastAsia="ko-KR"/>
        </w:rPr>
      </w:pPr>
      <w:ins w:id="935" w:author="Author">
        <w:r w:rsidRPr="00455363">
          <w:rPr>
            <w:noProof/>
            <w:lang w:eastAsia="ko-KR"/>
          </w:rPr>
          <w:t>S-CPAC-Request-Info-ExtIEs XNAP-PROTOCOL-EXTENSION ::= {</w:t>
        </w:r>
      </w:ins>
    </w:p>
    <w:p w14:paraId="765C3747" w14:textId="77777777" w:rsidR="006E5625" w:rsidRPr="00455363" w:rsidRDefault="006E5625" w:rsidP="00063248">
      <w:pPr>
        <w:pStyle w:val="PL"/>
        <w:rPr>
          <w:ins w:id="936" w:author="Author"/>
          <w:noProof/>
          <w:lang w:eastAsia="ko-KR"/>
        </w:rPr>
      </w:pPr>
      <w:ins w:id="937" w:author="Author">
        <w:r w:rsidRPr="00455363">
          <w:rPr>
            <w:noProof/>
            <w:lang w:eastAsia="ko-KR"/>
          </w:rPr>
          <w:tab/>
          <w:t>...</w:t>
        </w:r>
      </w:ins>
    </w:p>
    <w:p w14:paraId="4AC18B24" w14:textId="77777777" w:rsidR="006E5625" w:rsidRPr="00455363" w:rsidRDefault="006E5625" w:rsidP="00063248">
      <w:pPr>
        <w:pStyle w:val="PL"/>
        <w:rPr>
          <w:ins w:id="938" w:author="Author"/>
          <w:noProof/>
          <w:lang w:eastAsia="ko-KR"/>
        </w:rPr>
      </w:pPr>
      <w:ins w:id="939" w:author="Author">
        <w:r w:rsidRPr="00455363">
          <w:rPr>
            <w:noProof/>
            <w:lang w:eastAsia="ko-KR"/>
          </w:rPr>
          <w:t>}</w:t>
        </w:r>
      </w:ins>
    </w:p>
    <w:p w14:paraId="7E03B0BA" w14:textId="77777777" w:rsidR="006E5625" w:rsidRPr="00455363" w:rsidRDefault="006E5625" w:rsidP="00063248">
      <w:pPr>
        <w:pStyle w:val="PL"/>
        <w:rPr>
          <w:ins w:id="940" w:author="Author"/>
          <w:noProof/>
          <w:lang w:eastAsia="ko-KR"/>
        </w:rPr>
      </w:pPr>
    </w:p>
    <w:p w14:paraId="6E9FC8CD" w14:textId="77777777" w:rsidR="006E5625" w:rsidRPr="00455363" w:rsidRDefault="006E5625" w:rsidP="00063248">
      <w:pPr>
        <w:pStyle w:val="PL"/>
        <w:rPr>
          <w:ins w:id="941" w:author="Author"/>
          <w:noProof/>
          <w:lang w:eastAsia="ko-KR"/>
        </w:rPr>
      </w:pPr>
      <w:ins w:id="942" w:author="Author">
        <w:r w:rsidRPr="00455363">
          <w:rPr>
            <w:noProof/>
            <w:lang w:eastAsia="ko-KR"/>
          </w:rPr>
          <w:t>S-CPAC-ReferenceConfig-Request ::= ENUMERATED {request, ...}</w:t>
        </w:r>
      </w:ins>
    </w:p>
    <w:p w14:paraId="02E75CC8" w14:textId="77777777" w:rsidR="006E5625" w:rsidRPr="00455363" w:rsidRDefault="006E5625" w:rsidP="00063248">
      <w:pPr>
        <w:pStyle w:val="PL"/>
        <w:rPr>
          <w:ins w:id="943" w:author="Author"/>
          <w:noProof/>
          <w:lang w:eastAsia="ko-KR"/>
        </w:rPr>
      </w:pPr>
    </w:p>
    <w:p w14:paraId="00DF2553" w14:textId="77777777" w:rsidR="006E5625" w:rsidRPr="00455363" w:rsidRDefault="006E5625" w:rsidP="00063248">
      <w:pPr>
        <w:pStyle w:val="PL"/>
        <w:rPr>
          <w:ins w:id="944" w:author="Author"/>
          <w:noProof/>
          <w:lang w:eastAsia="ko-KR"/>
        </w:rPr>
      </w:pPr>
      <w:ins w:id="945" w:author="Author">
        <w:r w:rsidRPr="00455363">
          <w:rPr>
            <w:noProof/>
            <w:lang w:eastAsia="ko-KR"/>
          </w:rPr>
          <w:t>S-CPAC-SecurityConfig-List ::= SEQUENCE (SIZE(1..maxnoofSecurityConfigurations)) OF S-CPAC-SecurityConfig-Item</w:t>
        </w:r>
      </w:ins>
    </w:p>
    <w:p w14:paraId="0BA78B45" w14:textId="77777777" w:rsidR="006E5625" w:rsidRPr="00455363" w:rsidRDefault="006E5625" w:rsidP="00063248">
      <w:pPr>
        <w:pStyle w:val="PL"/>
        <w:rPr>
          <w:ins w:id="946" w:author="Author"/>
          <w:noProof/>
          <w:lang w:eastAsia="ko-KR"/>
        </w:rPr>
      </w:pPr>
    </w:p>
    <w:p w14:paraId="35967D53" w14:textId="77777777" w:rsidR="006E5625" w:rsidRPr="00455363" w:rsidRDefault="006E5625" w:rsidP="00063248">
      <w:pPr>
        <w:pStyle w:val="PL"/>
        <w:rPr>
          <w:ins w:id="947" w:author="Author"/>
          <w:noProof/>
          <w:lang w:eastAsia="ko-KR"/>
        </w:rPr>
      </w:pPr>
      <w:ins w:id="948" w:author="Author">
        <w:r w:rsidRPr="00455363">
          <w:rPr>
            <w:noProof/>
            <w:lang w:eastAsia="ko-KR"/>
          </w:rPr>
          <w:t>S-CPAC-SecurityConfig-Item ::= SEQUENCE {</w:t>
        </w:r>
      </w:ins>
    </w:p>
    <w:p w14:paraId="6952A6C2" w14:textId="77777777" w:rsidR="006E5625" w:rsidRPr="00455363" w:rsidRDefault="006E5625" w:rsidP="00063248">
      <w:pPr>
        <w:pStyle w:val="PL"/>
        <w:rPr>
          <w:ins w:id="949" w:author="Author"/>
          <w:noProof/>
          <w:lang w:eastAsia="ko-KR"/>
        </w:rPr>
      </w:pPr>
      <w:ins w:id="950" w:author="Author">
        <w:r w:rsidRPr="00455363">
          <w:rPr>
            <w:noProof/>
            <w:lang w:eastAsia="ko-KR"/>
          </w:rPr>
          <w:tab/>
          <w:t>s-ng-RANnode-SecurityKey</w:t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  <w:t>S-NG-RANnode-SecurityKey,</w:t>
        </w:r>
      </w:ins>
    </w:p>
    <w:p w14:paraId="22D44914" w14:textId="77777777" w:rsidR="006E5625" w:rsidRPr="00455363" w:rsidRDefault="006E5625" w:rsidP="00063248">
      <w:pPr>
        <w:pStyle w:val="PL"/>
        <w:rPr>
          <w:ins w:id="951" w:author="Author"/>
          <w:noProof/>
          <w:lang w:eastAsia="ko-KR"/>
        </w:rPr>
      </w:pPr>
      <w:ins w:id="952" w:author="Author">
        <w:r w:rsidRPr="00455363">
          <w:rPr>
            <w:noProof/>
            <w:lang w:eastAsia="ko-KR"/>
          </w:rPr>
          <w:tab/>
          <w:t>sk-counter</w:t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  <w:t>SK-COUNTER,</w:t>
        </w:r>
      </w:ins>
    </w:p>
    <w:p w14:paraId="45044D9F" w14:textId="77777777" w:rsidR="006E5625" w:rsidRPr="00455363" w:rsidRDefault="006E5625" w:rsidP="00063248">
      <w:pPr>
        <w:pStyle w:val="PL"/>
        <w:rPr>
          <w:ins w:id="953" w:author="Author"/>
          <w:noProof/>
          <w:lang w:eastAsia="ko-KR"/>
        </w:rPr>
      </w:pPr>
      <w:ins w:id="954" w:author="Author">
        <w:r w:rsidRPr="00455363">
          <w:rPr>
            <w:noProof/>
            <w:lang w:eastAsia="ko-KR"/>
          </w:rPr>
          <w:tab/>
          <w:t>iE-Extensions</w:t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  <w:t>ProtocolExtensionContainer { {S-CPAC-SecurityConfig-Item-ExtIEs} } OPTIONAL,</w:t>
        </w:r>
      </w:ins>
    </w:p>
    <w:p w14:paraId="51229FEE" w14:textId="77777777" w:rsidR="006E5625" w:rsidRPr="00455363" w:rsidRDefault="006E5625" w:rsidP="00063248">
      <w:pPr>
        <w:pStyle w:val="PL"/>
        <w:rPr>
          <w:ins w:id="955" w:author="Author"/>
          <w:noProof/>
          <w:lang w:eastAsia="ko-KR"/>
        </w:rPr>
      </w:pPr>
      <w:ins w:id="956" w:author="Author">
        <w:r w:rsidRPr="00455363">
          <w:rPr>
            <w:noProof/>
            <w:lang w:eastAsia="ko-KR"/>
          </w:rPr>
          <w:tab/>
          <w:t>...</w:t>
        </w:r>
      </w:ins>
    </w:p>
    <w:p w14:paraId="385E5F21" w14:textId="77777777" w:rsidR="006E5625" w:rsidRPr="00455363" w:rsidRDefault="006E5625" w:rsidP="00063248">
      <w:pPr>
        <w:pStyle w:val="PL"/>
        <w:rPr>
          <w:ins w:id="957" w:author="Author"/>
          <w:noProof/>
          <w:lang w:eastAsia="ko-KR"/>
        </w:rPr>
      </w:pPr>
      <w:ins w:id="958" w:author="Author">
        <w:r w:rsidRPr="00455363">
          <w:rPr>
            <w:noProof/>
            <w:lang w:eastAsia="ko-KR"/>
          </w:rPr>
          <w:t>}</w:t>
        </w:r>
      </w:ins>
    </w:p>
    <w:p w14:paraId="17743D86" w14:textId="77777777" w:rsidR="006E5625" w:rsidRPr="00455363" w:rsidRDefault="006E5625" w:rsidP="00063248">
      <w:pPr>
        <w:pStyle w:val="PL"/>
        <w:rPr>
          <w:ins w:id="959" w:author="Author"/>
          <w:noProof/>
          <w:lang w:eastAsia="ko-KR"/>
        </w:rPr>
      </w:pPr>
    </w:p>
    <w:p w14:paraId="6168EA8F" w14:textId="77777777" w:rsidR="006E5625" w:rsidRPr="00455363" w:rsidRDefault="006E5625" w:rsidP="00063248">
      <w:pPr>
        <w:pStyle w:val="PL"/>
        <w:rPr>
          <w:ins w:id="960" w:author="Author"/>
          <w:noProof/>
          <w:lang w:eastAsia="ko-KR"/>
        </w:rPr>
      </w:pPr>
      <w:ins w:id="961" w:author="Author">
        <w:r w:rsidRPr="00455363">
          <w:rPr>
            <w:noProof/>
            <w:lang w:eastAsia="ko-KR"/>
          </w:rPr>
          <w:t>S-CPAC-SecurityConfig-Item-ExtIEs XNAP-PROTOCOL-EXTENSION ::= {</w:t>
        </w:r>
      </w:ins>
    </w:p>
    <w:p w14:paraId="10FB6896" w14:textId="77777777" w:rsidR="006E5625" w:rsidRPr="00455363" w:rsidRDefault="006E5625" w:rsidP="00063248">
      <w:pPr>
        <w:pStyle w:val="PL"/>
        <w:rPr>
          <w:ins w:id="962" w:author="Author"/>
          <w:noProof/>
          <w:lang w:eastAsia="ko-KR"/>
        </w:rPr>
      </w:pPr>
      <w:ins w:id="963" w:author="Author">
        <w:r w:rsidRPr="00455363">
          <w:rPr>
            <w:noProof/>
            <w:lang w:eastAsia="ko-KR"/>
          </w:rPr>
          <w:tab/>
          <w:t>...</w:t>
        </w:r>
      </w:ins>
    </w:p>
    <w:p w14:paraId="17E806E8" w14:textId="77777777" w:rsidR="006E5625" w:rsidRPr="00455363" w:rsidRDefault="006E5625" w:rsidP="00063248">
      <w:pPr>
        <w:pStyle w:val="PL"/>
        <w:rPr>
          <w:ins w:id="964" w:author="Author"/>
          <w:noProof/>
          <w:lang w:eastAsia="ko-KR"/>
        </w:rPr>
      </w:pPr>
      <w:ins w:id="965" w:author="Author">
        <w:r w:rsidRPr="00455363">
          <w:rPr>
            <w:noProof/>
            <w:lang w:eastAsia="ko-KR"/>
          </w:rPr>
          <w:t>}</w:t>
        </w:r>
      </w:ins>
    </w:p>
    <w:p w14:paraId="3B5D9F8A" w14:textId="77777777" w:rsidR="006E5625" w:rsidRPr="00455363" w:rsidRDefault="006E5625" w:rsidP="00063248">
      <w:pPr>
        <w:pStyle w:val="PL"/>
        <w:rPr>
          <w:ins w:id="966" w:author="Author"/>
          <w:noProof/>
          <w:lang w:eastAsia="ko-KR"/>
        </w:rPr>
      </w:pPr>
    </w:p>
    <w:p w14:paraId="11BE3FE3" w14:textId="77777777" w:rsidR="006E5625" w:rsidRPr="00455363" w:rsidRDefault="006E5625" w:rsidP="00063248">
      <w:pPr>
        <w:pStyle w:val="PL"/>
        <w:rPr>
          <w:ins w:id="967" w:author="Author"/>
          <w:noProof/>
          <w:lang w:eastAsia="ko-KR"/>
        </w:rPr>
      </w:pPr>
      <w:ins w:id="968" w:author="Author">
        <w:r w:rsidRPr="00455363">
          <w:rPr>
            <w:noProof/>
            <w:lang w:eastAsia="ko-KR"/>
          </w:rPr>
          <w:t>S-CPAC-MultiTargetSN-List ::= SEQUENCE (SIZE(1..maxnoofTargetSNsMinusOne)) OF S-CPAC-MultiTargetSN-Item</w:t>
        </w:r>
      </w:ins>
    </w:p>
    <w:p w14:paraId="4AA59745" w14:textId="77777777" w:rsidR="006E5625" w:rsidRPr="00455363" w:rsidRDefault="006E5625" w:rsidP="00063248">
      <w:pPr>
        <w:pStyle w:val="PL"/>
        <w:rPr>
          <w:ins w:id="969" w:author="Author"/>
          <w:noProof/>
          <w:lang w:eastAsia="ko-KR"/>
        </w:rPr>
      </w:pPr>
    </w:p>
    <w:p w14:paraId="4DA9078F" w14:textId="77777777" w:rsidR="006E5625" w:rsidRPr="00455363" w:rsidRDefault="006E5625" w:rsidP="00063248">
      <w:pPr>
        <w:pStyle w:val="PL"/>
        <w:rPr>
          <w:ins w:id="970" w:author="Author"/>
          <w:noProof/>
          <w:lang w:eastAsia="ko-KR"/>
        </w:rPr>
      </w:pPr>
      <w:ins w:id="971" w:author="Author">
        <w:r w:rsidRPr="00455363">
          <w:rPr>
            <w:noProof/>
            <w:lang w:eastAsia="ko-KR"/>
          </w:rPr>
          <w:t>S-CPAC-MultiTargetSN-Item ::= SEQUENCE {</w:t>
        </w:r>
      </w:ins>
    </w:p>
    <w:p w14:paraId="6893DC74" w14:textId="77777777" w:rsidR="006E5625" w:rsidRPr="00455363" w:rsidRDefault="006E5625" w:rsidP="00063248">
      <w:pPr>
        <w:pStyle w:val="PL"/>
        <w:rPr>
          <w:ins w:id="972" w:author="Author"/>
          <w:noProof/>
          <w:lang w:eastAsia="ko-KR"/>
        </w:rPr>
      </w:pPr>
      <w:ins w:id="973" w:author="Author">
        <w:r w:rsidRPr="00455363">
          <w:rPr>
            <w:noProof/>
            <w:lang w:eastAsia="ko-KR"/>
          </w:rPr>
          <w:tab/>
          <w:t>target-S-NG-RANnodeID</w:t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  <w:t>GlobalNG-RANNode-ID,</w:t>
        </w:r>
      </w:ins>
    </w:p>
    <w:p w14:paraId="0B7D3060" w14:textId="77777777" w:rsidR="006E5625" w:rsidRPr="00455363" w:rsidRDefault="006E5625" w:rsidP="00063248">
      <w:pPr>
        <w:pStyle w:val="PL"/>
        <w:rPr>
          <w:ins w:id="974" w:author="Author"/>
          <w:noProof/>
          <w:lang w:eastAsia="ko-KR"/>
        </w:rPr>
      </w:pPr>
      <w:ins w:id="975" w:author="Author">
        <w:r w:rsidRPr="00455363">
          <w:rPr>
            <w:noProof/>
            <w:lang w:eastAsia="ko-KR"/>
          </w:rPr>
          <w:tab/>
          <w:t>recommendedCandidatePSCells</w:t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  <w:t>OCTET STRING,</w:t>
        </w:r>
      </w:ins>
    </w:p>
    <w:p w14:paraId="5CB58B5F" w14:textId="77777777" w:rsidR="006E5625" w:rsidRPr="00455363" w:rsidRDefault="006E5625" w:rsidP="00063248">
      <w:pPr>
        <w:pStyle w:val="PL"/>
        <w:rPr>
          <w:ins w:id="976" w:author="Author"/>
          <w:noProof/>
          <w:lang w:eastAsia="ko-KR"/>
        </w:rPr>
      </w:pPr>
      <w:ins w:id="977" w:author="Author">
        <w:r w:rsidRPr="00455363">
          <w:rPr>
            <w:noProof/>
            <w:lang w:eastAsia="ko-KR"/>
          </w:rPr>
          <w:tab/>
          <w:t>iE-Extensions</w:t>
        </w:r>
        <w:r w:rsidRPr="00455363">
          <w:rPr>
            <w:noProof/>
            <w:lang w:eastAsia="ko-KR"/>
          </w:rPr>
          <w:tab/>
        </w:r>
        <w:r w:rsidRPr="00455363">
          <w:rPr>
            <w:noProof/>
            <w:lang w:eastAsia="ko-KR"/>
          </w:rPr>
          <w:tab/>
          <w:t>ProtocolExtensionContainer { {S-CPAC-MultiTargetSN-Item-ExtIEs} } OPTIONAL,</w:t>
        </w:r>
      </w:ins>
    </w:p>
    <w:p w14:paraId="3BB093B4" w14:textId="77777777" w:rsidR="006E5625" w:rsidRPr="00455363" w:rsidRDefault="006E5625" w:rsidP="00063248">
      <w:pPr>
        <w:pStyle w:val="PL"/>
        <w:rPr>
          <w:ins w:id="978" w:author="Author"/>
          <w:noProof/>
          <w:lang w:eastAsia="ko-KR"/>
        </w:rPr>
      </w:pPr>
      <w:ins w:id="979" w:author="Author">
        <w:r w:rsidRPr="00455363">
          <w:rPr>
            <w:noProof/>
            <w:lang w:eastAsia="ko-KR"/>
          </w:rPr>
          <w:tab/>
          <w:t>...</w:t>
        </w:r>
      </w:ins>
    </w:p>
    <w:p w14:paraId="001F3237" w14:textId="77777777" w:rsidR="006E5625" w:rsidRPr="00455363" w:rsidRDefault="006E5625" w:rsidP="00063248">
      <w:pPr>
        <w:pStyle w:val="PL"/>
        <w:rPr>
          <w:ins w:id="980" w:author="Author"/>
          <w:noProof/>
          <w:lang w:eastAsia="ko-KR"/>
        </w:rPr>
      </w:pPr>
      <w:ins w:id="981" w:author="Author">
        <w:r w:rsidRPr="00455363">
          <w:rPr>
            <w:noProof/>
            <w:lang w:eastAsia="ko-KR"/>
          </w:rPr>
          <w:t>}</w:t>
        </w:r>
      </w:ins>
    </w:p>
    <w:p w14:paraId="47D628F1" w14:textId="77777777" w:rsidR="006E5625" w:rsidRPr="00455363" w:rsidRDefault="006E5625" w:rsidP="00063248">
      <w:pPr>
        <w:pStyle w:val="PL"/>
        <w:rPr>
          <w:ins w:id="982" w:author="Author"/>
          <w:noProof/>
          <w:lang w:eastAsia="ko-KR"/>
        </w:rPr>
      </w:pPr>
    </w:p>
    <w:p w14:paraId="7DED91E5" w14:textId="77777777" w:rsidR="006E5625" w:rsidRPr="00455363" w:rsidRDefault="006E5625" w:rsidP="00063248">
      <w:pPr>
        <w:pStyle w:val="PL"/>
        <w:rPr>
          <w:ins w:id="983" w:author="Author"/>
          <w:noProof/>
          <w:lang w:eastAsia="ko-KR"/>
        </w:rPr>
      </w:pPr>
      <w:ins w:id="984" w:author="Author">
        <w:r w:rsidRPr="00455363">
          <w:rPr>
            <w:noProof/>
            <w:lang w:eastAsia="ko-KR"/>
          </w:rPr>
          <w:t>S-CPAC-MultiTargetSN-Item-ExtIEs XNAP-PROTOCOL-EXTENSION ::= {</w:t>
        </w:r>
      </w:ins>
    </w:p>
    <w:p w14:paraId="1E02FF72" w14:textId="77777777" w:rsidR="006E5625" w:rsidRPr="00455363" w:rsidRDefault="006E5625" w:rsidP="00063248">
      <w:pPr>
        <w:pStyle w:val="PL"/>
        <w:rPr>
          <w:ins w:id="985" w:author="Author"/>
          <w:noProof/>
          <w:lang w:eastAsia="ko-KR"/>
        </w:rPr>
      </w:pPr>
      <w:ins w:id="986" w:author="Author">
        <w:r w:rsidRPr="00455363">
          <w:rPr>
            <w:noProof/>
            <w:lang w:eastAsia="ko-KR"/>
          </w:rPr>
          <w:tab/>
          <w:t>...</w:t>
        </w:r>
      </w:ins>
    </w:p>
    <w:p w14:paraId="740E78A0" w14:textId="77777777" w:rsidR="006E5625" w:rsidRPr="00455363" w:rsidRDefault="006E5625" w:rsidP="00063248">
      <w:pPr>
        <w:pStyle w:val="PL"/>
        <w:rPr>
          <w:ins w:id="987" w:author="Author"/>
          <w:noProof/>
          <w:lang w:eastAsia="ko-KR"/>
        </w:rPr>
      </w:pPr>
      <w:ins w:id="988" w:author="Author">
        <w:r w:rsidRPr="00455363">
          <w:rPr>
            <w:noProof/>
            <w:lang w:eastAsia="ko-KR"/>
          </w:rPr>
          <w:t>}</w:t>
        </w:r>
      </w:ins>
    </w:p>
    <w:p w14:paraId="6A368583" w14:textId="77777777" w:rsidR="006E5625" w:rsidRPr="00455363" w:rsidRDefault="006E5625" w:rsidP="00063248">
      <w:pPr>
        <w:pStyle w:val="PL"/>
        <w:rPr>
          <w:ins w:id="989" w:author="Author"/>
          <w:noProof/>
          <w:lang w:eastAsia="ko-KR"/>
        </w:rPr>
      </w:pPr>
    </w:p>
    <w:p w14:paraId="48ACE84D" w14:textId="77777777" w:rsidR="006E5625" w:rsidRDefault="006E5625" w:rsidP="00063248">
      <w:pPr>
        <w:pStyle w:val="PL"/>
        <w:rPr>
          <w:ins w:id="990" w:author="Author"/>
          <w:noProof/>
          <w:lang w:eastAsia="ko-KR"/>
        </w:rPr>
      </w:pPr>
      <w:ins w:id="991" w:author="Author">
        <w:r w:rsidRPr="00455363">
          <w:rPr>
            <w:noProof/>
            <w:lang w:eastAsia="ko-KR"/>
          </w:rPr>
          <w:t>S-CPAC-InterSN-ExecutionNotify ::= ENUMERATED {true, ...}</w:t>
        </w:r>
      </w:ins>
    </w:p>
    <w:p w14:paraId="2C58B98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2D2249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ServiceType ::= ENUMERATED{</w:t>
      </w:r>
    </w:p>
    <w:p w14:paraId="32D1B52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qMC-for-streaming-service,</w:t>
      </w:r>
    </w:p>
    <w:p w14:paraId="32206BC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qMC-for-MTSI-service,</w:t>
      </w:r>
    </w:p>
    <w:p w14:paraId="20D3380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qMC-for-VR-service,</w:t>
      </w:r>
    </w:p>
    <w:p w14:paraId="6219987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0AFA2BD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A70126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87E973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SecondarydataForwardingInfoFromTarget-Item::= SEQUENCE {</w:t>
      </w:r>
    </w:p>
    <w:p w14:paraId="2B7CE43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secondarydataForwardingInfoFromTarget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DataForwardingInfoFromTargetNGRANnode,</w:t>
      </w:r>
    </w:p>
    <w:p w14:paraId="714CD35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 SecondarydataForwardingInfoFromTarget-Item-ExtIEs} }</w:t>
      </w:r>
      <w:r w:rsidRPr="005B12E9">
        <w:rPr>
          <w:noProof/>
          <w:lang w:eastAsia="ko-KR"/>
        </w:rPr>
        <w:tab/>
        <w:t>OPTIONAL,</w:t>
      </w:r>
    </w:p>
    <w:p w14:paraId="2B54D95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7122E0E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21AF94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FD8E57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SecondarydataForwardingInfoFromTarget-Item-ExtIEs XNAP-PROTOCOL-EXTENSION ::= {</w:t>
      </w:r>
    </w:p>
    <w:p w14:paraId="7EE8D30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44F5E0C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27BE308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6578D6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SecondarydataForwardingInfoFromTarget-List ::= SEQUENCE (SIZE(1..maxnoofMultiConnectivityMinusOne)) OF SecondarydataForwardingInfoFromTarget-Item</w:t>
      </w:r>
    </w:p>
    <w:p w14:paraId="27D82EF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B8D7F7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SCGActivationRequest ::= ENUMERATED {</w:t>
      </w:r>
      <w:r w:rsidRPr="005B12E9">
        <w:rPr>
          <w:rFonts w:hint="eastAsia"/>
          <w:noProof/>
        </w:rPr>
        <w:t>activate-scg</w:t>
      </w:r>
      <w:r w:rsidRPr="005B12E9">
        <w:rPr>
          <w:noProof/>
          <w:lang w:eastAsia="ko-KR"/>
        </w:rPr>
        <w:t>, de</w:t>
      </w:r>
      <w:r w:rsidRPr="005B12E9">
        <w:rPr>
          <w:rFonts w:hint="eastAsia"/>
          <w:noProof/>
        </w:rPr>
        <w:t>activate-scg</w:t>
      </w:r>
      <w:r w:rsidRPr="005B12E9">
        <w:rPr>
          <w:noProof/>
          <w:lang w:eastAsia="ko-KR"/>
        </w:rPr>
        <w:t>, ...}</w:t>
      </w:r>
    </w:p>
    <w:p w14:paraId="6E5F964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414F56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SCGActivationStatus ::= ENUMERATED {scg-activated, scg-deactivated, ...}</w:t>
      </w:r>
    </w:p>
    <w:p w14:paraId="1317B24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F1E6426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992" w:name="_Hlk513552467"/>
      <w:r w:rsidRPr="005B12E9">
        <w:rPr>
          <w:noProof/>
          <w:lang w:eastAsia="ko-KR"/>
        </w:rPr>
        <w:t>SCGConfigurationQuery</w:t>
      </w:r>
      <w:bookmarkEnd w:id="992"/>
      <w:r w:rsidRPr="005B12E9">
        <w:rPr>
          <w:noProof/>
          <w:lang w:eastAsia="ko-KR"/>
        </w:rPr>
        <w:tab/>
        <w:t>::= ENUMERATED {true, ...}</w:t>
      </w:r>
    </w:p>
    <w:p w14:paraId="1BF4B4F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5CE185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SCGIndicator</w:t>
      </w:r>
      <w:r w:rsidRPr="005B12E9">
        <w:rPr>
          <w:noProof/>
          <w:snapToGrid w:val="0"/>
          <w:lang w:eastAsia="ko-KR"/>
        </w:rPr>
        <w:tab/>
        <w:t>::=</w:t>
      </w:r>
      <w:r w:rsidRPr="005B12E9">
        <w:rPr>
          <w:noProof/>
          <w:snapToGrid w:val="0"/>
          <w:lang w:eastAsia="ko-KR"/>
        </w:rPr>
        <w:tab/>
      </w:r>
      <w:proofErr w:type="gramStart"/>
      <w:r w:rsidRPr="005B12E9">
        <w:rPr>
          <w:noProof/>
          <w:snapToGrid w:val="0"/>
          <w:lang w:eastAsia="ko-KR"/>
        </w:rPr>
        <w:t>ENUMERATED</w:t>
      </w:r>
      <w:r w:rsidRPr="005B12E9">
        <w:rPr>
          <w:snapToGrid w:val="0"/>
          <w:lang w:eastAsia="ko-KR"/>
        </w:rPr>
        <w:t>{</w:t>
      </w:r>
      <w:proofErr w:type="gramEnd"/>
      <w:r w:rsidRPr="005B12E9">
        <w:rPr>
          <w:snapToGrid w:val="0"/>
          <w:lang w:eastAsia="ko-KR"/>
        </w:rPr>
        <w:t>released, ...}</w:t>
      </w:r>
    </w:p>
    <w:p w14:paraId="1E8830C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9C2EE3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lang w:eastAsia="ja-JP"/>
        </w:rPr>
        <w:t>SCGFailureReportContainer</w:t>
      </w:r>
      <w:r w:rsidRPr="005B12E9">
        <w:rPr>
          <w:noProof/>
          <w:snapToGrid w:val="0"/>
          <w:lang w:eastAsia="ko-KR"/>
        </w:rPr>
        <w:tab/>
        <w:t>::=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</w:rPr>
        <w:t>OCTET STRING</w:t>
      </w:r>
    </w:p>
    <w:p w14:paraId="763ABF1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46C1341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SDTSupportRequest</w:t>
      </w:r>
      <w:r w:rsidRPr="005B12E9">
        <w:rPr>
          <w:noProof/>
          <w:snapToGrid w:val="0"/>
        </w:rPr>
        <w:t xml:space="preserve"> ::= SEQUENCE </w:t>
      </w:r>
      <w:r w:rsidRPr="005B12E9">
        <w:rPr>
          <w:noProof/>
          <w:lang w:eastAsia="ko-KR"/>
        </w:rPr>
        <w:t>{</w:t>
      </w:r>
    </w:p>
    <w:p w14:paraId="7CF8175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sdtindicator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SDTIndicator,</w:t>
      </w:r>
    </w:p>
    <w:p w14:paraId="54A36AC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sdtAssistantInfo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SDTAssistantInfo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</w:rPr>
        <w:t>OPTIONAL</w:t>
      </w:r>
      <w:r w:rsidRPr="005B12E9">
        <w:rPr>
          <w:noProof/>
          <w:lang w:eastAsia="ko-KR"/>
        </w:rPr>
        <w:t>,</w:t>
      </w:r>
    </w:p>
    <w:p w14:paraId="1C43FA95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iE-Extensions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ProtocolExtensionContainer { {</w:t>
      </w:r>
      <w:r w:rsidRPr="005B12E9">
        <w:rPr>
          <w:noProof/>
          <w:lang w:eastAsia="ko-KR"/>
        </w:rPr>
        <w:t xml:space="preserve"> SDTSupportRequest</w:t>
      </w:r>
      <w:r w:rsidRPr="005B12E9">
        <w:rPr>
          <w:noProof/>
          <w:snapToGrid w:val="0"/>
        </w:rPr>
        <w:t>-ExtIEs} } OPTIONAL,</w:t>
      </w:r>
    </w:p>
    <w:p w14:paraId="76F0F8FF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...</w:t>
      </w:r>
    </w:p>
    <w:p w14:paraId="158D4ACC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687B26D5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578DB875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lang w:eastAsia="ko-KR"/>
        </w:rPr>
        <w:t>SDTSupportRequest</w:t>
      </w:r>
      <w:r w:rsidRPr="005B12E9">
        <w:rPr>
          <w:noProof/>
          <w:snapToGrid w:val="0"/>
        </w:rPr>
        <w:t>-ExtIEs XNAP-PROTOCOL-EXTENSION ::= {</w:t>
      </w:r>
    </w:p>
    <w:p w14:paraId="72EA3CBD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...</w:t>
      </w:r>
    </w:p>
    <w:p w14:paraId="1F290F81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0544909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26CE58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SDTIndicator ::= ENUMERATED {true, ...}</w:t>
      </w:r>
    </w:p>
    <w:p w14:paraId="16AF182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63D95E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SDTAssistantInfo ::= ENUMERATED {single-packet, multiple-packets, ...}</w:t>
      </w:r>
    </w:p>
    <w:p w14:paraId="13ABEE8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5EA41F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SDT-Termination-Request</w:t>
      </w:r>
      <w:r w:rsidRPr="005B12E9">
        <w:rPr>
          <w:noProof/>
          <w:lang w:eastAsia="ko-KR"/>
        </w:rPr>
        <w:tab/>
        <w:t>::= ENUMERATED {radio-link-problem, normal, ...}</w:t>
      </w:r>
    </w:p>
    <w:p w14:paraId="46F1EF9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A81FAB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SDTPartialUEContextInfo</w:t>
      </w:r>
      <w:r w:rsidRPr="005B12E9">
        <w:rPr>
          <w:noProof/>
          <w:snapToGrid w:val="0"/>
          <w:lang w:eastAsia="ko-KR"/>
        </w:rPr>
        <w:t xml:space="preserve"> ::= SEQUENCE {</w:t>
      </w:r>
    </w:p>
    <w:p w14:paraId="777BACB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dRBsToBeSetup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SDT-DRBsToBeSetupList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5E9E0D2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sRBsToBeSetup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SDT-SRBsToBeSetupList,</w:t>
      </w:r>
    </w:p>
    <w:p w14:paraId="706C346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</w:t>
      </w:r>
      <w:r w:rsidRPr="005B12E9">
        <w:rPr>
          <w:noProof/>
          <w:lang w:eastAsia="ko-KR"/>
        </w:rPr>
        <w:t xml:space="preserve"> SDTPartialUEContextInfo</w:t>
      </w:r>
      <w:r w:rsidRPr="005B12E9">
        <w:rPr>
          <w:noProof/>
          <w:snapToGrid w:val="0"/>
          <w:lang w:eastAsia="ko-KR"/>
        </w:rPr>
        <w:t xml:space="preserve">-ExtIEs} } </w:t>
      </w:r>
      <w:r w:rsidRPr="005B12E9">
        <w:rPr>
          <w:noProof/>
          <w:snapToGrid w:val="0"/>
          <w:lang w:eastAsia="ko-KR"/>
        </w:rPr>
        <w:tab/>
        <w:t>OPTIONAL,</w:t>
      </w:r>
    </w:p>
    <w:p w14:paraId="0223A1C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C01E5B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FD5C36B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lang w:eastAsia="ko-KR"/>
        </w:rPr>
        <w:t>SDTPartialUEContextInfo</w:t>
      </w:r>
      <w:r w:rsidRPr="005B12E9">
        <w:rPr>
          <w:noProof/>
          <w:snapToGrid w:val="0"/>
          <w:lang w:eastAsia="ko-KR"/>
        </w:rPr>
        <w:t>-ExtIEs</w:t>
      </w:r>
      <w:r w:rsidRPr="005B12E9">
        <w:rPr>
          <w:noProof/>
          <w:snapToGrid w:val="0"/>
        </w:rPr>
        <w:t xml:space="preserve"> XNAP-PROTOCOL-EXTENSION ::= {</w:t>
      </w:r>
    </w:p>
    <w:p w14:paraId="26B6C3FA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...</w:t>
      </w:r>
    </w:p>
    <w:p w14:paraId="4C891B12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42E065C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5ADF7E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SDT-DRBsToBeSetupList ::= SEQUENCE (SIZE(1..maxnoofDRBs)) OF SDT-DRBsToBeSetupList-Item</w:t>
      </w:r>
    </w:p>
    <w:p w14:paraId="6E0D67D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35558A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SDT-DRBsToBeSetupList-Item</w:t>
      </w:r>
      <w:r w:rsidRPr="005B12E9">
        <w:rPr>
          <w:noProof/>
          <w:snapToGrid w:val="0"/>
          <w:lang w:eastAsia="ko-KR"/>
        </w:rPr>
        <w:tab/>
        <w:t>::= SEQUENCE {</w:t>
      </w:r>
    </w:p>
    <w:p w14:paraId="4C37E04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drb-ID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DRB-ID,</w:t>
      </w:r>
    </w:p>
    <w:p w14:paraId="16A2FDA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uL-TNLInfo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UPTransportLayerInformation,</w:t>
      </w:r>
    </w:p>
    <w:p w14:paraId="05EA841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dRB-RLC-Bearer-Configuration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OCTET STRING,</w:t>
      </w:r>
    </w:p>
    <w:p w14:paraId="10D9CFE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dRB-QoS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QoSFlowLevelQoSParameters,</w:t>
      </w:r>
    </w:p>
    <w:p w14:paraId="0F08B1B3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rLC-Mode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RLCMode,</w:t>
      </w:r>
    </w:p>
    <w:p w14:paraId="5B95D407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s-nssai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S-NSSAI,</w:t>
      </w:r>
    </w:p>
    <w:p w14:paraId="1DF3ECA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pDCP-SNLength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PDCPSNLength,</w:t>
      </w:r>
    </w:p>
    <w:p w14:paraId="31C9BF6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flows-Mapped-To-DRB-List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Flows-Mapped-To-DRB-List,</w:t>
      </w:r>
    </w:p>
    <w:p w14:paraId="23C0568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</w:rPr>
        <w:tab/>
        <w:t>iE-Extensions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ProtocolExtensionContainer { { SDT-DRBsToBeSetupList-Item-ExtIEs} } OPTIONAL,</w:t>
      </w:r>
    </w:p>
    <w:p w14:paraId="24C4C59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BDD53C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4E3C0E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06D1074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>SDT-DRBsToBeSetupList-Item</w:t>
      </w:r>
      <w:r w:rsidRPr="005B12E9">
        <w:rPr>
          <w:noProof/>
          <w:lang w:eastAsia="ko-KR"/>
        </w:rPr>
        <w:t xml:space="preserve">-ExtIEs </w:t>
      </w:r>
      <w:r w:rsidRPr="005B12E9">
        <w:rPr>
          <w:noProof/>
          <w:snapToGrid w:val="0"/>
        </w:rPr>
        <w:t>XNAP-PROTOCOL-EXTENSION ::= {</w:t>
      </w:r>
    </w:p>
    <w:p w14:paraId="431CE923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...</w:t>
      </w:r>
    </w:p>
    <w:p w14:paraId="4728C9FE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02D9ECCB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7D5DE13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SDT-SRBsToBeSetupList ::= SEQUENCE (SIZE(1..maxnoofSRBs)) OF SDT-SRBsToBeSetupList-Item</w:t>
      </w:r>
    </w:p>
    <w:p w14:paraId="1595E10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1E6EFF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SDT-SRBsToBeSetupList-Item</w:t>
      </w:r>
      <w:r w:rsidRPr="005B12E9">
        <w:rPr>
          <w:noProof/>
          <w:snapToGrid w:val="0"/>
          <w:lang w:eastAsia="ko-KR"/>
        </w:rPr>
        <w:tab/>
        <w:t>::= SEQUENCE {</w:t>
      </w:r>
    </w:p>
    <w:p w14:paraId="0390741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srb-ID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SRB-ID,</w:t>
      </w:r>
    </w:p>
    <w:p w14:paraId="57C2EB1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</w:rPr>
        <w:tab/>
        <w:t>s</w:t>
      </w:r>
      <w:r w:rsidRPr="005B12E9">
        <w:rPr>
          <w:noProof/>
          <w:snapToGrid w:val="0"/>
          <w:lang w:eastAsia="ko-KR"/>
        </w:rPr>
        <w:t>RB-RLC-Bearer-Configuration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OCTET STRING,</w:t>
      </w:r>
    </w:p>
    <w:p w14:paraId="6BC12BB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</w:rPr>
        <w:tab/>
        <w:t>iE-Extensions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ProtocolExtensionContainer { { SDT-SRBsToBeSetupList-Item-ExtIEs} } OPTIONAL,</w:t>
      </w:r>
    </w:p>
    <w:p w14:paraId="6CB7EAD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66B8493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6DC9A9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824739F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>SDT-SRBsToBeSetupList-Item</w:t>
      </w:r>
      <w:r w:rsidRPr="005B12E9">
        <w:rPr>
          <w:noProof/>
          <w:lang w:eastAsia="ko-KR"/>
        </w:rPr>
        <w:t xml:space="preserve">-ExtIEs </w:t>
      </w:r>
      <w:r w:rsidRPr="005B12E9">
        <w:rPr>
          <w:noProof/>
          <w:snapToGrid w:val="0"/>
        </w:rPr>
        <w:t>XNAP-PROTOCOL-EXTENSION ::= {</w:t>
      </w:r>
    </w:p>
    <w:p w14:paraId="49745488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...</w:t>
      </w:r>
    </w:p>
    <w:p w14:paraId="0EDBC0F9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1F86C296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0FE3BBD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SRB-ID ::= INTEGER (0..4, ...)</w:t>
      </w:r>
    </w:p>
    <w:p w14:paraId="2EA9647F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3381239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SDTDataForwardingDRBList</w:t>
      </w:r>
      <w:r w:rsidRPr="005B12E9">
        <w:rPr>
          <w:noProof/>
          <w:snapToGrid w:val="0"/>
          <w:lang w:eastAsia="ko-KR"/>
        </w:rPr>
        <w:t xml:space="preserve"> ::= SEQUENCE (SIZE(1..maxnoofDRBs)) OF </w:t>
      </w:r>
      <w:r w:rsidRPr="005B12E9">
        <w:rPr>
          <w:noProof/>
          <w:lang w:eastAsia="ko-KR"/>
        </w:rPr>
        <w:t>SDTDataForwardingDRBList</w:t>
      </w:r>
      <w:r w:rsidRPr="005B12E9">
        <w:rPr>
          <w:noProof/>
          <w:snapToGrid w:val="0"/>
          <w:lang w:eastAsia="ko-KR"/>
        </w:rPr>
        <w:t>-Item</w:t>
      </w:r>
    </w:p>
    <w:p w14:paraId="7C40492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94428F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lastRenderedPageBreak/>
        <w:t>SDTDataForwardingDRBList</w:t>
      </w:r>
      <w:r w:rsidRPr="005B12E9">
        <w:rPr>
          <w:noProof/>
          <w:snapToGrid w:val="0"/>
          <w:lang w:eastAsia="ko-KR"/>
        </w:rPr>
        <w:t>-Item ::= SEQUENCE {</w:t>
      </w:r>
    </w:p>
    <w:p w14:paraId="56E3D7C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drb-ID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DRB-ID,</w:t>
      </w:r>
    </w:p>
    <w:p w14:paraId="7DDAD86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dL-TNLInfo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UPTransportLayerInformation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OPTIONAL,</w:t>
      </w:r>
    </w:p>
    <w:p w14:paraId="4FAC7D5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</w:rPr>
        <w:tab/>
        <w:t>iE-Extensions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 xml:space="preserve">ProtocolExtensionContainer { { </w:t>
      </w:r>
      <w:r w:rsidRPr="005B12E9">
        <w:rPr>
          <w:noProof/>
          <w:lang w:eastAsia="ko-KR"/>
        </w:rPr>
        <w:t>SDTDataForwardingDRBList</w:t>
      </w:r>
      <w:r w:rsidRPr="005B12E9">
        <w:rPr>
          <w:noProof/>
          <w:snapToGrid w:val="0"/>
          <w:lang w:eastAsia="ko-KR"/>
        </w:rPr>
        <w:t>-Item-ExtIEs} } OPTIONAL,</w:t>
      </w:r>
    </w:p>
    <w:p w14:paraId="275287E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43422A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F21241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571BF79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lang w:eastAsia="ko-KR"/>
        </w:rPr>
        <w:t>SDTDataForwardingDRBList</w:t>
      </w:r>
      <w:r w:rsidRPr="005B12E9">
        <w:rPr>
          <w:noProof/>
          <w:snapToGrid w:val="0"/>
          <w:lang w:eastAsia="ko-KR"/>
        </w:rPr>
        <w:t>-Item</w:t>
      </w:r>
      <w:r w:rsidRPr="005B12E9">
        <w:rPr>
          <w:noProof/>
          <w:lang w:eastAsia="ko-KR"/>
        </w:rPr>
        <w:t xml:space="preserve">-ExtIEs </w:t>
      </w:r>
      <w:r w:rsidRPr="005B12E9">
        <w:rPr>
          <w:noProof/>
          <w:snapToGrid w:val="0"/>
        </w:rPr>
        <w:t>XNAP-PROTOCOL-EXTENSION ::= {</w:t>
      </w:r>
    </w:p>
    <w:p w14:paraId="67CB6563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...</w:t>
      </w:r>
    </w:p>
    <w:p w14:paraId="00FD7E68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17E6FD6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395076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SecondaryRATUsageInformation ::= SEQUENCE {</w:t>
      </w:r>
    </w:p>
    <w:p w14:paraId="574ADB3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pDUSessionUsageReport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PDUSessionUsageReport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6DC8C3C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qosFlowsUsageReportList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QoSFlowsUsageReportList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4A0B95F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{SecondaryRATUsageInformation-ExtIEs} }</w:t>
      </w:r>
      <w:r w:rsidRPr="005B12E9">
        <w:rPr>
          <w:noProof/>
          <w:lang w:eastAsia="ko-KR"/>
        </w:rPr>
        <w:tab/>
        <w:t>OPTIONAL,</w:t>
      </w:r>
    </w:p>
    <w:p w14:paraId="398400B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181C2ED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C3ED1F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108D57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SecondaryRATUsageInformation-ExtIEs XNAP-PROTOCOL-EXTENSION ::= {</w:t>
      </w:r>
    </w:p>
    <w:p w14:paraId="2AF29BB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84D632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BE1793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3F395E8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993" w:name="_Hlk515407386"/>
      <w:r w:rsidRPr="005B12E9">
        <w:rPr>
          <w:noProof/>
          <w:lang w:eastAsia="ko-KR"/>
        </w:rPr>
        <w:t>SecurityIndication</w:t>
      </w:r>
      <w:bookmarkEnd w:id="993"/>
      <w:r w:rsidRPr="005B12E9">
        <w:rPr>
          <w:noProof/>
          <w:lang w:eastAsia="ko-KR"/>
        </w:rPr>
        <w:t xml:space="preserve"> ::= SEQUENCE {</w:t>
      </w:r>
    </w:p>
    <w:p w14:paraId="12CAD33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integrityProtectionIndication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ENUMERATED {required, preferred, not-needed, ...},</w:t>
      </w:r>
    </w:p>
    <w:p w14:paraId="0A15374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confidentialityProtectionIndication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ENUMERATED {required, preferred, not-needed, ...},</w:t>
      </w:r>
    </w:p>
    <w:p w14:paraId="6AF659E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maximumIPdatarate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MaximumIPdatarate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07E4258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 xml:space="preserve">-- </w:t>
      </w:r>
      <w:r w:rsidRPr="005B12E9">
        <w:rPr>
          <w:rFonts w:eastAsia="Malgun Gothic"/>
          <w:noProof/>
          <w:lang w:eastAsia="ko-KR"/>
        </w:rPr>
        <w:t xml:space="preserve">This IE shall be present if the </w:t>
      </w:r>
      <w:r w:rsidRPr="005B12E9">
        <w:rPr>
          <w:rFonts w:eastAsia="Malgun Gothic"/>
          <w:i/>
          <w:noProof/>
          <w:lang w:eastAsia="ko-KR"/>
        </w:rPr>
        <w:t>Integrity Protection</w:t>
      </w:r>
      <w:r w:rsidRPr="005B12E9">
        <w:rPr>
          <w:rFonts w:eastAsia="Malgun Gothic"/>
          <w:noProof/>
          <w:lang w:eastAsia="ko-KR"/>
        </w:rPr>
        <w:t xml:space="preserve"> IE within the </w:t>
      </w:r>
      <w:r w:rsidRPr="005B12E9">
        <w:rPr>
          <w:rFonts w:eastAsia="Malgun Gothic"/>
          <w:i/>
          <w:noProof/>
          <w:lang w:eastAsia="ko-KR"/>
        </w:rPr>
        <w:t>Security Indication</w:t>
      </w:r>
      <w:r w:rsidRPr="005B12E9">
        <w:rPr>
          <w:rFonts w:eastAsia="Malgun Gothic"/>
          <w:noProof/>
          <w:lang w:eastAsia="ko-KR"/>
        </w:rPr>
        <w:t xml:space="preserve"> IE is present and set to "required" or "preferred". --</w:t>
      </w:r>
    </w:p>
    <w:p w14:paraId="568146E5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</w:rPr>
        <w:tab/>
      </w:r>
      <w:proofErr w:type="spellStart"/>
      <w:proofErr w:type="gramStart"/>
      <w:r w:rsidRPr="005B12E9">
        <w:rPr>
          <w:snapToGrid w:val="0"/>
          <w:lang w:val="fr-FR"/>
        </w:rPr>
        <w:t>iE</w:t>
      </w:r>
      <w:proofErr w:type="spellEnd"/>
      <w:proofErr w:type="gramEnd"/>
      <w:r w:rsidRPr="005B12E9">
        <w:rPr>
          <w:snapToGrid w:val="0"/>
          <w:lang w:val="fr-FR"/>
        </w:rPr>
        <w:t>-Extensions</w:t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{ {</w:t>
      </w:r>
      <w:proofErr w:type="spellStart"/>
      <w:r w:rsidRPr="005B12E9">
        <w:rPr>
          <w:snapToGrid w:val="0"/>
          <w:lang w:val="fr-FR"/>
        </w:rPr>
        <w:t>SecurityIndication-ExtIEs</w:t>
      </w:r>
      <w:proofErr w:type="spellEnd"/>
      <w:r w:rsidRPr="005B12E9">
        <w:rPr>
          <w:snapToGrid w:val="0"/>
          <w:lang w:val="fr-FR"/>
        </w:rPr>
        <w:t>} } OPTIONAL,</w:t>
      </w:r>
    </w:p>
    <w:p w14:paraId="3889B3A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val="fr-FR"/>
        </w:rPr>
        <w:tab/>
      </w:r>
      <w:r w:rsidRPr="005B12E9">
        <w:rPr>
          <w:snapToGrid w:val="0"/>
        </w:rPr>
        <w:t>...</w:t>
      </w:r>
    </w:p>
    <w:p w14:paraId="15BD0BA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10757358" w14:textId="77777777" w:rsidR="006E5625" w:rsidRPr="005B12E9" w:rsidRDefault="006E5625" w:rsidP="00063248">
      <w:pPr>
        <w:pStyle w:val="PL"/>
        <w:rPr>
          <w:snapToGrid w:val="0"/>
        </w:rPr>
      </w:pPr>
    </w:p>
    <w:p w14:paraId="04D6B0BE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</w:rPr>
        <w:t>SecurityIndication-ExtIEs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3B471E3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325F493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0C87F0DD" w14:textId="77777777" w:rsidR="006E5625" w:rsidRPr="005B12E9" w:rsidRDefault="006E5625" w:rsidP="00063248">
      <w:pPr>
        <w:pStyle w:val="PL"/>
        <w:rPr>
          <w:snapToGrid w:val="0"/>
        </w:rPr>
      </w:pPr>
    </w:p>
    <w:p w14:paraId="562FFEC3" w14:textId="77777777" w:rsidR="006E5625" w:rsidRPr="005B12E9" w:rsidRDefault="006E5625" w:rsidP="00063248">
      <w:pPr>
        <w:pStyle w:val="PL"/>
        <w:rPr>
          <w:snapToGrid w:val="0"/>
        </w:rPr>
      </w:pPr>
    </w:p>
    <w:p w14:paraId="0A4D6CB0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proofErr w:type="gramStart"/>
      <w:r w:rsidRPr="005B12E9">
        <w:rPr>
          <w:snapToGrid w:val="0"/>
        </w:rPr>
        <w:t>SecurityResult</w:t>
      </w:r>
      <w:proofErr w:type="spellEnd"/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SEQUENCE {</w:t>
      </w:r>
    </w:p>
    <w:p w14:paraId="574F5A5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integrityProtectionResult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ENUMERATED {performed, not-performed, ...},</w:t>
      </w:r>
    </w:p>
    <w:p w14:paraId="1A4A144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confidentialityProtectionResult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ENUMERATED {performed, not-performed, ...},</w:t>
      </w:r>
    </w:p>
    <w:p w14:paraId="26F98D2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iE</w:t>
      </w:r>
      <w:proofErr w:type="spellEnd"/>
      <w:r w:rsidRPr="005B12E9">
        <w:rPr>
          <w:snapToGrid w:val="0"/>
        </w:rPr>
        <w:t>-Extensions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snapToGrid w:val="0"/>
        </w:rPr>
        <w:t>SecurityResult-ExtIEs</w:t>
      </w:r>
      <w:proofErr w:type="spellEnd"/>
      <w:r w:rsidRPr="005B12E9">
        <w:rPr>
          <w:snapToGrid w:val="0"/>
        </w:rPr>
        <w:t>} } OPTIONAL,</w:t>
      </w:r>
    </w:p>
    <w:p w14:paraId="4EA85646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2B029E1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1E787A7B" w14:textId="77777777" w:rsidR="006E5625" w:rsidRPr="005B12E9" w:rsidRDefault="006E5625" w:rsidP="00063248">
      <w:pPr>
        <w:pStyle w:val="PL"/>
        <w:rPr>
          <w:snapToGrid w:val="0"/>
        </w:rPr>
      </w:pPr>
    </w:p>
    <w:p w14:paraId="0EFF8027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</w:rPr>
        <w:t>SecurityResult-ExtIEs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7AE405D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18C2349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6436D5E2" w14:textId="77777777" w:rsidR="006E5625" w:rsidRPr="005B12E9" w:rsidRDefault="006E5625" w:rsidP="00063248">
      <w:pPr>
        <w:pStyle w:val="PL"/>
        <w:rPr>
          <w:snapToGrid w:val="0"/>
        </w:rPr>
      </w:pPr>
    </w:p>
    <w:p w14:paraId="26B8192B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SensorMeasurementConfiguration ::= SEQUENCE {</w:t>
      </w:r>
    </w:p>
    <w:p w14:paraId="7FAA46D5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 xml:space="preserve">sensorMeasConfig 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SensorMeasConfig,</w:t>
      </w:r>
    </w:p>
    <w:p w14:paraId="426C4CC5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>sensorMeasConfigNameList</w:t>
      </w: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ab/>
        <w:t>SensorMeasConfigNameList</w:t>
      </w: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ab/>
        <w:t>OPTIONAL,</w:t>
      </w:r>
    </w:p>
    <w:p w14:paraId="4FC9F0E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ab/>
        <w:t>iE-Extensions</w:t>
      </w: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val="fr-FR" w:eastAsia="ko-KR"/>
        </w:rPr>
        <w:tab/>
        <w:t>ProtocolExtensionContainer { { SensorMeasurementConfiguration-ExtIEs } } OPTIONAL,</w:t>
      </w:r>
    </w:p>
    <w:p w14:paraId="112C2890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val="fr-FR"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>...</w:t>
      </w:r>
    </w:p>
    <w:p w14:paraId="661CD0D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}</w:t>
      </w:r>
    </w:p>
    <w:p w14:paraId="7A84883E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496B9EF2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SensorMeasurementConfiguration-ExtIEs XNAP-PROTOCOL-EXTENSION ::= {</w:t>
      </w:r>
    </w:p>
    <w:p w14:paraId="40BD7D7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ab/>
        <w:t>...</w:t>
      </w:r>
    </w:p>
    <w:p w14:paraId="4082DFA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}</w:t>
      </w:r>
    </w:p>
    <w:p w14:paraId="77CABD97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37D84557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SensorMeasConfigNameList ::= SEQUENCE (SIZE(1..maxnoofSensorName)) OF SensorName</w:t>
      </w:r>
    </w:p>
    <w:p w14:paraId="7EE8DB44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4630B68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SensorMeasConfig::= ENUMERATED {setup,...}</w:t>
      </w:r>
    </w:p>
    <w:p w14:paraId="55D7A945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4D858D70" w14:textId="77777777" w:rsidR="006E5625" w:rsidRPr="005B12E9" w:rsidRDefault="006E5625" w:rsidP="00063248">
      <w:pPr>
        <w:pStyle w:val="PL"/>
        <w:rPr>
          <w:rFonts w:eastAsia="MS Mincho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 xml:space="preserve">SensorName ::= </w:t>
      </w:r>
      <w:r w:rsidRPr="005B12E9">
        <w:rPr>
          <w:rFonts w:eastAsia="MS Mincho"/>
          <w:noProof/>
          <w:snapToGrid w:val="0"/>
          <w:lang w:eastAsia="ko-KR"/>
        </w:rPr>
        <w:t>SEQUENCE {</w:t>
      </w:r>
    </w:p>
    <w:p w14:paraId="178FE592" w14:textId="77777777" w:rsidR="006E5625" w:rsidRPr="005B12E9" w:rsidRDefault="006E5625" w:rsidP="00063248">
      <w:pPr>
        <w:pStyle w:val="PL"/>
        <w:rPr>
          <w:rFonts w:eastAsia="MS Mincho"/>
          <w:noProof/>
          <w:snapToGrid w:val="0"/>
          <w:lang w:eastAsia="ko-KR"/>
        </w:rPr>
      </w:pPr>
      <w:r w:rsidRPr="005B12E9">
        <w:rPr>
          <w:rFonts w:eastAsia="MS Mincho"/>
          <w:noProof/>
          <w:snapToGrid w:val="0"/>
          <w:lang w:eastAsia="ko-KR"/>
        </w:rPr>
        <w:tab/>
        <w:t>uncompensatedBarometricConfig</w:t>
      </w:r>
      <w:r w:rsidRPr="005B12E9">
        <w:rPr>
          <w:rFonts w:eastAsia="MS Mincho"/>
          <w:noProof/>
          <w:snapToGrid w:val="0"/>
          <w:lang w:eastAsia="ko-KR"/>
        </w:rPr>
        <w:tab/>
        <w:t>ENUMERATED {true, ...}</w:t>
      </w:r>
      <w:r w:rsidRPr="005B12E9">
        <w:rPr>
          <w:rFonts w:eastAsia="宋体" w:hint="eastAsia"/>
          <w:noProof/>
          <w:snapToGrid w:val="0"/>
        </w:rPr>
        <w:t xml:space="preserve">         OPTIONAL</w:t>
      </w:r>
      <w:r w:rsidRPr="005B12E9">
        <w:rPr>
          <w:rFonts w:eastAsia="MS Mincho"/>
          <w:noProof/>
          <w:snapToGrid w:val="0"/>
          <w:lang w:eastAsia="ko-KR"/>
        </w:rPr>
        <w:t>,</w:t>
      </w:r>
    </w:p>
    <w:p w14:paraId="0666CA64" w14:textId="77777777" w:rsidR="006E5625" w:rsidRPr="005B12E9" w:rsidRDefault="006E5625" w:rsidP="00063248">
      <w:pPr>
        <w:pStyle w:val="PL"/>
        <w:rPr>
          <w:rFonts w:eastAsia="MS Mincho"/>
          <w:noProof/>
          <w:snapToGrid w:val="0"/>
          <w:lang w:eastAsia="ko-KR"/>
        </w:rPr>
      </w:pPr>
      <w:r w:rsidRPr="005B12E9">
        <w:rPr>
          <w:rFonts w:eastAsia="MS Mincho"/>
          <w:noProof/>
          <w:snapToGrid w:val="0"/>
          <w:lang w:eastAsia="ko-KR"/>
        </w:rPr>
        <w:tab/>
        <w:t>ueSpeedConfig</w:t>
      </w:r>
      <w:r w:rsidRPr="005B12E9">
        <w:rPr>
          <w:rFonts w:eastAsia="MS Mincho"/>
          <w:noProof/>
          <w:snapToGrid w:val="0"/>
          <w:lang w:eastAsia="ko-KR"/>
        </w:rPr>
        <w:tab/>
      </w:r>
      <w:r w:rsidRPr="005B12E9">
        <w:rPr>
          <w:rFonts w:eastAsia="MS Mincho"/>
          <w:noProof/>
          <w:snapToGrid w:val="0"/>
          <w:lang w:eastAsia="ko-KR"/>
        </w:rPr>
        <w:tab/>
      </w:r>
      <w:r w:rsidRPr="005B12E9">
        <w:rPr>
          <w:rFonts w:eastAsia="MS Mincho"/>
          <w:noProof/>
          <w:snapToGrid w:val="0"/>
          <w:lang w:eastAsia="ko-KR"/>
        </w:rPr>
        <w:tab/>
      </w:r>
      <w:r w:rsidRPr="005B12E9">
        <w:rPr>
          <w:rFonts w:eastAsia="MS Mincho"/>
          <w:noProof/>
          <w:snapToGrid w:val="0"/>
          <w:lang w:eastAsia="ko-KR"/>
        </w:rPr>
        <w:tab/>
      </w:r>
      <w:r w:rsidRPr="005B12E9">
        <w:rPr>
          <w:rFonts w:eastAsia="MS Mincho"/>
          <w:noProof/>
          <w:snapToGrid w:val="0"/>
          <w:lang w:eastAsia="ko-KR"/>
        </w:rPr>
        <w:tab/>
        <w:t>ENUMERATED {true, ...}</w:t>
      </w:r>
      <w:r w:rsidRPr="005B12E9">
        <w:rPr>
          <w:rFonts w:eastAsia="宋体" w:hint="eastAsia"/>
          <w:noProof/>
          <w:snapToGrid w:val="0"/>
        </w:rPr>
        <w:t xml:space="preserve">         OPTIONAL</w:t>
      </w:r>
      <w:r w:rsidRPr="005B12E9">
        <w:rPr>
          <w:rFonts w:eastAsia="MS Mincho"/>
          <w:noProof/>
          <w:snapToGrid w:val="0"/>
          <w:lang w:eastAsia="ko-KR"/>
        </w:rPr>
        <w:t>,</w:t>
      </w:r>
    </w:p>
    <w:p w14:paraId="306F0238" w14:textId="77777777" w:rsidR="006E5625" w:rsidRPr="005B12E9" w:rsidRDefault="006E5625" w:rsidP="00063248">
      <w:pPr>
        <w:pStyle w:val="PL"/>
        <w:rPr>
          <w:rFonts w:eastAsia="MS Mincho"/>
          <w:noProof/>
          <w:snapToGrid w:val="0"/>
          <w:lang w:eastAsia="ko-KR"/>
        </w:rPr>
      </w:pPr>
      <w:r w:rsidRPr="005B12E9">
        <w:rPr>
          <w:rFonts w:eastAsia="MS Mincho"/>
          <w:noProof/>
          <w:snapToGrid w:val="0"/>
          <w:lang w:eastAsia="ko-KR"/>
        </w:rPr>
        <w:tab/>
        <w:t>ueOrientationConfig</w:t>
      </w:r>
      <w:r w:rsidRPr="005B12E9">
        <w:rPr>
          <w:rFonts w:eastAsia="MS Mincho"/>
          <w:noProof/>
          <w:snapToGrid w:val="0"/>
          <w:lang w:eastAsia="ko-KR"/>
        </w:rPr>
        <w:tab/>
      </w:r>
      <w:r w:rsidRPr="005B12E9">
        <w:rPr>
          <w:rFonts w:eastAsia="MS Mincho"/>
          <w:noProof/>
          <w:snapToGrid w:val="0"/>
          <w:lang w:eastAsia="ko-KR"/>
        </w:rPr>
        <w:tab/>
      </w:r>
      <w:r w:rsidRPr="005B12E9">
        <w:rPr>
          <w:rFonts w:eastAsia="MS Mincho"/>
          <w:noProof/>
          <w:snapToGrid w:val="0"/>
          <w:lang w:eastAsia="ko-KR"/>
        </w:rPr>
        <w:tab/>
      </w:r>
      <w:r w:rsidRPr="005B12E9">
        <w:rPr>
          <w:rFonts w:eastAsia="MS Mincho"/>
          <w:noProof/>
          <w:snapToGrid w:val="0"/>
          <w:lang w:eastAsia="ko-KR"/>
        </w:rPr>
        <w:tab/>
        <w:t>ENUMERATED {true, ...}</w:t>
      </w:r>
      <w:r w:rsidRPr="005B12E9">
        <w:rPr>
          <w:rFonts w:eastAsia="宋体" w:hint="eastAsia"/>
          <w:noProof/>
          <w:snapToGrid w:val="0"/>
        </w:rPr>
        <w:t xml:space="preserve">         OPTIONAL</w:t>
      </w:r>
      <w:r w:rsidRPr="005B12E9">
        <w:rPr>
          <w:rFonts w:eastAsia="MS Mincho"/>
          <w:noProof/>
          <w:snapToGrid w:val="0"/>
          <w:lang w:eastAsia="ko-KR"/>
        </w:rPr>
        <w:t>,</w:t>
      </w:r>
    </w:p>
    <w:p w14:paraId="2DB4F869" w14:textId="77777777" w:rsidR="006E5625" w:rsidRPr="005B12E9" w:rsidRDefault="006E5625" w:rsidP="00063248">
      <w:pPr>
        <w:pStyle w:val="PL"/>
        <w:rPr>
          <w:rFonts w:eastAsia="MS Mincho"/>
          <w:noProof/>
          <w:snapToGrid w:val="0"/>
          <w:szCs w:val="22"/>
          <w:lang w:eastAsia="ko-KR"/>
        </w:rPr>
      </w:pPr>
      <w:r w:rsidRPr="005B12E9">
        <w:rPr>
          <w:rFonts w:eastAsia="MS Mincho"/>
          <w:noProof/>
          <w:snapToGrid w:val="0"/>
          <w:lang w:eastAsia="ko-KR"/>
        </w:rPr>
        <w:tab/>
      </w:r>
      <w:r w:rsidRPr="005B12E9">
        <w:rPr>
          <w:rFonts w:eastAsia="MS Mincho"/>
          <w:noProof/>
          <w:snapToGrid w:val="0"/>
          <w:szCs w:val="22"/>
          <w:lang w:eastAsia="ko-KR"/>
        </w:rPr>
        <w:t>iE-Extensions</w:t>
      </w:r>
      <w:r w:rsidRPr="005B12E9">
        <w:rPr>
          <w:rFonts w:eastAsia="MS Mincho"/>
          <w:noProof/>
          <w:snapToGrid w:val="0"/>
          <w:szCs w:val="22"/>
          <w:lang w:eastAsia="ko-KR"/>
        </w:rPr>
        <w:tab/>
      </w:r>
      <w:r w:rsidRPr="005B12E9">
        <w:rPr>
          <w:rFonts w:eastAsia="MS Mincho"/>
          <w:noProof/>
          <w:snapToGrid w:val="0"/>
          <w:szCs w:val="22"/>
          <w:lang w:eastAsia="ko-KR"/>
        </w:rPr>
        <w:tab/>
      </w:r>
      <w:r w:rsidRPr="005B12E9">
        <w:rPr>
          <w:rFonts w:eastAsia="MS Mincho"/>
          <w:noProof/>
          <w:snapToGrid w:val="0"/>
          <w:szCs w:val="22"/>
          <w:lang w:eastAsia="ko-KR"/>
        </w:rPr>
        <w:tab/>
      </w:r>
      <w:r w:rsidRPr="005B12E9">
        <w:rPr>
          <w:rFonts w:eastAsia="MS Mincho"/>
          <w:noProof/>
          <w:snapToGrid w:val="0"/>
          <w:szCs w:val="22"/>
          <w:lang w:eastAsia="ko-KR"/>
        </w:rPr>
        <w:tab/>
        <w:t>ProtocolExtensionContainer { {SensorNameConfig-ExtIEs} } OPTIONAL,</w:t>
      </w:r>
    </w:p>
    <w:p w14:paraId="12AA945C" w14:textId="77777777" w:rsidR="006E5625" w:rsidRPr="005B12E9" w:rsidRDefault="006E5625" w:rsidP="00063248">
      <w:pPr>
        <w:pStyle w:val="PL"/>
        <w:rPr>
          <w:rFonts w:eastAsia="MS Mincho"/>
          <w:noProof/>
          <w:snapToGrid w:val="0"/>
          <w:lang w:eastAsia="ko-KR"/>
        </w:rPr>
      </w:pPr>
      <w:r w:rsidRPr="005B12E9">
        <w:rPr>
          <w:rFonts w:eastAsia="MS Mincho"/>
          <w:noProof/>
          <w:snapToGrid w:val="0"/>
          <w:lang w:eastAsia="ko-KR"/>
        </w:rPr>
        <w:t>...</w:t>
      </w:r>
    </w:p>
    <w:p w14:paraId="350A5A73" w14:textId="77777777" w:rsidR="006E5625" w:rsidRPr="005B12E9" w:rsidRDefault="006E5625" w:rsidP="00063248">
      <w:pPr>
        <w:pStyle w:val="PL"/>
        <w:rPr>
          <w:rFonts w:eastAsia="MS Mincho"/>
          <w:noProof/>
          <w:snapToGrid w:val="0"/>
          <w:lang w:eastAsia="ko-KR"/>
        </w:rPr>
      </w:pPr>
      <w:r w:rsidRPr="005B12E9">
        <w:rPr>
          <w:rFonts w:eastAsia="MS Mincho"/>
          <w:noProof/>
          <w:snapToGrid w:val="0"/>
          <w:lang w:eastAsia="ko-KR"/>
        </w:rPr>
        <w:t>}</w:t>
      </w:r>
    </w:p>
    <w:p w14:paraId="693CBD20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</w:p>
    <w:p w14:paraId="5A305C2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 xml:space="preserve">SensorNameConfig-ExtIEs </w:t>
      </w:r>
      <w:r w:rsidRPr="005B12E9">
        <w:rPr>
          <w:rFonts w:eastAsia="宋体" w:hint="eastAsia"/>
          <w:noProof/>
          <w:snapToGrid w:val="0"/>
        </w:rPr>
        <w:t>XN</w:t>
      </w:r>
      <w:r w:rsidRPr="005B12E9">
        <w:rPr>
          <w:noProof/>
          <w:snapToGrid w:val="0"/>
          <w:lang w:eastAsia="ko-KR"/>
        </w:rPr>
        <w:t>AP-PROTOCOL-EXTENSION ::= {</w:t>
      </w:r>
    </w:p>
    <w:p w14:paraId="0C4D053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01CEB54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20E1107" w14:textId="77777777" w:rsidR="006E5625" w:rsidRPr="005B12E9" w:rsidRDefault="006E5625" w:rsidP="00063248">
      <w:pPr>
        <w:pStyle w:val="PL"/>
        <w:rPr>
          <w:snapToGrid w:val="0"/>
        </w:rPr>
      </w:pPr>
    </w:p>
    <w:p w14:paraId="20B03362" w14:textId="77777777" w:rsidR="006E5625" w:rsidRPr="005B12E9" w:rsidRDefault="006E5625" w:rsidP="00063248">
      <w:pPr>
        <w:pStyle w:val="PL"/>
        <w:rPr>
          <w:snapToGrid w:val="0"/>
        </w:rPr>
      </w:pPr>
    </w:p>
    <w:p w14:paraId="22AFE82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-- Served Cells E-UTRA IEs</w:t>
      </w:r>
    </w:p>
    <w:p w14:paraId="5169164D" w14:textId="77777777" w:rsidR="006E5625" w:rsidRPr="005B12E9" w:rsidRDefault="006E5625" w:rsidP="00063248">
      <w:pPr>
        <w:pStyle w:val="PL"/>
        <w:rPr>
          <w:snapToGrid w:val="0"/>
        </w:rPr>
      </w:pPr>
      <w:bookmarkStart w:id="994" w:name="_Hlk513551051"/>
    </w:p>
    <w:p w14:paraId="4789596B" w14:textId="77777777" w:rsidR="006E5625" w:rsidRPr="005B12E9" w:rsidRDefault="006E5625" w:rsidP="00063248">
      <w:pPr>
        <w:pStyle w:val="PL"/>
        <w:rPr>
          <w:snapToGrid w:val="0"/>
        </w:rPr>
      </w:pPr>
    </w:p>
    <w:p w14:paraId="7B3848B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995" w:name="_Hlk515442062"/>
      <w:r w:rsidRPr="005B12E9">
        <w:rPr>
          <w:noProof/>
          <w:snapToGrid w:val="0"/>
          <w:lang w:eastAsia="ko-KR"/>
        </w:rPr>
        <w:t>ServedCellInformation-E-UTRA ::= SEQUENCE {</w:t>
      </w:r>
    </w:p>
    <w:p w14:paraId="394A956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e-utra-pci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E-UTRAPCI,</w:t>
      </w:r>
    </w:p>
    <w:p w14:paraId="7D538E0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e-utra-cgi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E-UTRA-CGI,</w:t>
      </w:r>
    </w:p>
    <w:p w14:paraId="097C800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tac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TAC,</w:t>
      </w:r>
    </w:p>
    <w:p w14:paraId="084966F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ranac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RANAC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02FED47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broadcastPLMNs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SEQUENCE (SIZE(1..maxnoofBPLMNs)) OF ServedCellInformation-E-UTRA-perBPLMN,</w:t>
      </w:r>
    </w:p>
    <w:p w14:paraId="05299374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e-utra-mode-info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ServedCellInformation-E-UTRA-ModeInfo,</w:t>
      </w:r>
    </w:p>
    <w:p w14:paraId="270A81C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numberofAntennaPorts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rFonts w:eastAsia="黑体"/>
          <w:noProof/>
          <w:lang w:eastAsia="ko-KR"/>
        </w:rPr>
        <w:t>NumberOfAntennaPorts-E-UTRA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5921F92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prach-configuration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rFonts w:eastAsia="黑体"/>
          <w:noProof/>
          <w:lang w:eastAsia="ko-KR"/>
        </w:rPr>
        <w:t>E-UTRAPRACHConfiguration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075FB1B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mBSFNsubframeInfo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MBSFNSubframeInfo-E-UTRA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7D3143D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multibandInfo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rFonts w:eastAsia="Batang"/>
          <w:noProof/>
          <w:lang w:eastAsia="ko-KR"/>
        </w:rPr>
        <w:t>E-UTRAMultibandInfoList</w:t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</w:r>
      <w:r w:rsidRPr="005B12E9">
        <w:rPr>
          <w:rFonts w:eastAsia="Batang"/>
          <w:noProof/>
          <w:lang w:eastAsia="ko-KR"/>
        </w:rPr>
        <w:tab/>
        <w:t>OPTIONAL,</w:t>
      </w:r>
    </w:p>
    <w:p w14:paraId="6603ABA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freqBandIndicatorPriority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ENUMERATED {not-broadcast, broadcast, ...}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35DDE45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bandwidthReducedSI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ENUMERATED {scheduled, ...}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1C8DA4F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protectedE-UTRAResourceIndication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ProtectedE-UTRAResourceIndication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00FD6209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</w:rPr>
        <w:tab/>
      </w:r>
      <w:proofErr w:type="spellStart"/>
      <w:proofErr w:type="gramStart"/>
      <w:r w:rsidRPr="005B12E9">
        <w:rPr>
          <w:snapToGrid w:val="0"/>
          <w:lang w:val="fr-FR"/>
        </w:rPr>
        <w:t>iE</w:t>
      </w:r>
      <w:proofErr w:type="spellEnd"/>
      <w:proofErr w:type="gramEnd"/>
      <w:r w:rsidRPr="005B12E9">
        <w:rPr>
          <w:snapToGrid w:val="0"/>
          <w:lang w:val="fr-FR"/>
        </w:rPr>
        <w:t>-Extensions</w:t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{ {</w:t>
      </w:r>
      <w:proofErr w:type="spellStart"/>
      <w:r w:rsidRPr="005B12E9">
        <w:rPr>
          <w:noProof/>
          <w:snapToGrid w:val="0"/>
          <w:lang w:val="fr-FR" w:eastAsia="ko-KR"/>
        </w:rPr>
        <w:t>ServedCellInformation</w:t>
      </w:r>
      <w:proofErr w:type="spellEnd"/>
      <w:r w:rsidRPr="005B12E9">
        <w:rPr>
          <w:noProof/>
          <w:snapToGrid w:val="0"/>
          <w:lang w:val="fr-FR" w:eastAsia="ko-KR"/>
        </w:rPr>
        <w:t>-E-UTRA</w:t>
      </w:r>
      <w:r w:rsidRPr="005B12E9">
        <w:rPr>
          <w:snapToGrid w:val="0"/>
          <w:lang w:val="fr-FR"/>
        </w:rPr>
        <w:t>-</w:t>
      </w:r>
      <w:proofErr w:type="spellStart"/>
      <w:r w:rsidRPr="005B12E9">
        <w:rPr>
          <w:snapToGrid w:val="0"/>
          <w:lang w:val="fr-FR"/>
        </w:rPr>
        <w:t>ExtIEs</w:t>
      </w:r>
      <w:proofErr w:type="spellEnd"/>
      <w:r w:rsidRPr="005B12E9">
        <w:rPr>
          <w:snapToGrid w:val="0"/>
          <w:lang w:val="fr-FR"/>
        </w:rPr>
        <w:t>} }</w:t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  <w:t>OPTIONAL,</w:t>
      </w:r>
    </w:p>
    <w:p w14:paraId="13A69464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...</w:t>
      </w:r>
    </w:p>
    <w:p w14:paraId="78977EBE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66E63020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27D12FD7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noProof/>
          <w:snapToGrid w:val="0"/>
          <w:lang w:val="fr-FR" w:eastAsia="ko-KR"/>
        </w:rPr>
        <w:t>ServedCellInformation-E-UTRA</w:t>
      </w:r>
      <w:r w:rsidRPr="005B12E9">
        <w:rPr>
          <w:snapToGrid w:val="0"/>
          <w:lang w:val="fr-FR"/>
        </w:rPr>
        <w:t>-</w:t>
      </w:r>
      <w:proofErr w:type="spellStart"/>
      <w:r w:rsidRPr="005B12E9">
        <w:rPr>
          <w:snapToGrid w:val="0"/>
          <w:lang w:val="fr-FR"/>
        </w:rPr>
        <w:t>ExtIEs</w:t>
      </w:r>
      <w:proofErr w:type="spellEnd"/>
      <w:r w:rsidRPr="005B12E9">
        <w:rPr>
          <w:snapToGrid w:val="0"/>
          <w:lang w:val="fr-FR"/>
        </w:rPr>
        <w:t xml:space="preserve"> XNAP-PROTOCOL-</w:t>
      </w:r>
      <w:proofErr w:type="gramStart"/>
      <w:r w:rsidRPr="005B12E9">
        <w:rPr>
          <w:snapToGrid w:val="0"/>
          <w:lang w:val="fr-FR"/>
        </w:rPr>
        <w:t>EXTENSION ::</w:t>
      </w:r>
      <w:proofErr w:type="gramEnd"/>
      <w:r w:rsidRPr="005B12E9">
        <w:rPr>
          <w:snapToGrid w:val="0"/>
          <w:lang w:val="fr-FR"/>
        </w:rPr>
        <w:t>= {</w:t>
      </w:r>
    </w:p>
    <w:p w14:paraId="1F251A62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snapToGrid w:val="0"/>
          <w:lang w:val="fr-FR"/>
        </w:rPr>
        <w:tab/>
      </w:r>
      <w:proofErr w:type="gramStart"/>
      <w:r w:rsidRPr="005B12E9">
        <w:rPr>
          <w:snapToGrid w:val="0"/>
          <w:lang w:val="fr-FR"/>
        </w:rPr>
        <w:t>{ ID</w:t>
      </w:r>
      <w:proofErr w:type="gramEnd"/>
      <w:r w:rsidRPr="005B12E9">
        <w:rPr>
          <w:snapToGrid w:val="0"/>
          <w:lang w:val="fr-FR"/>
        </w:rPr>
        <w:t xml:space="preserve"> id-BPLMN-ID-Info-EUTRA</w:t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  <w:t>CRITICALITY ignore</w:t>
      </w:r>
      <w:r w:rsidRPr="005B12E9">
        <w:rPr>
          <w:snapToGrid w:val="0"/>
          <w:lang w:val="fr-FR"/>
        </w:rPr>
        <w:tab/>
        <w:t>EXTENSION BPLMN-ID-Info-EUTRA</w:t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  <w:t xml:space="preserve">PRESENCE </w:t>
      </w:r>
      <w:proofErr w:type="spellStart"/>
      <w:r w:rsidRPr="005B12E9">
        <w:rPr>
          <w:snapToGrid w:val="0"/>
          <w:lang w:val="fr-FR"/>
        </w:rPr>
        <w:t>optional</w:t>
      </w:r>
      <w:proofErr w:type="spellEnd"/>
      <w:r w:rsidRPr="005B12E9">
        <w:rPr>
          <w:snapToGrid w:val="0"/>
          <w:lang w:val="fr-FR"/>
        </w:rPr>
        <w:t xml:space="preserve"> }</w:t>
      </w:r>
      <w:r w:rsidRPr="005B12E9">
        <w:rPr>
          <w:noProof/>
          <w:snapToGrid w:val="0"/>
          <w:lang w:val="fr-FR" w:eastAsia="ko-KR"/>
        </w:rPr>
        <w:t>|</w:t>
      </w:r>
    </w:p>
    <w:p w14:paraId="6D71DBD2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rFonts w:eastAsia="等线" w:cs="Courier New"/>
          <w:noProof/>
          <w:snapToGrid w:val="0"/>
          <w:lang w:val="fr-FR"/>
        </w:rPr>
        <w:tab/>
        <w:t>{ ID id-NPRACHConfiguration</w:t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  <w:t>CRITICALITY ignore</w:t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  <w:t>EXTENSION</w:t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eastAsia="等线" w:cs="Courier New"/>
          <w:noProof/>
          <w:snapToGrid w:val="0"/>
          <w:lang w:val="fr-FR"/>
        </w:rPr>
        <w:t>NPRACHConfiguration</w:t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  <w:t>PRESENCE optional}</w:t>
      </w:r>
      <w:r w:rsidRPr="005B12E9">
        <w:rPr>
          <w:snapToGrid w:val="0"/>
          <w:lang w:val="fr-FR"/>
        </w:rPr>
        <w:t>,</w:t>
      </w:r>
    </w:p>
    <w:p w14:paraId="440AE64C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...</w:t>
      </w:r>
    </w:p>
    <w:p w14:paraId="7131D7BC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202E373E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280A0763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23CA2DD8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ServedCellInformation-E-UTRA-perBPLMN ::= SEQUENCE {</w:t>
      </w:r>
    </w:p>
    <w:p w14:paraId="1E4D78E2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plmn-id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PLMN-Identity,</w:t>
      </w:r>
    </w:p>
    <w:p w14:paraId="1D233F89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</w:r>
      <w:proofErr w:type="spellStart"/>
      <w:proofErr w:type="gramStart"/>
      <w:r w:rsidRPr="005B12E9">
        <w:rPr>
          <w:snapToGrid w:val="0"/>
          <w:lang w:val="fr-FR"/>
        </w:rPr>
        <w:t>iE</w:t>
      </w:r>
      <w:proofErr w:type="spellEnd"/>
      <w:proofErr w:type="gramEnd"/>
      <w:r w:rsidRPr="005B12E9">
        <w:rPr>
          <w:snapToGrid w:val="0"/>
          <w:lang w:val="fr-FR"/>
        </w:rPr>
        <w:t>-Extensions</w:t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{ {</w:t>
      </w:r>
      <w:proofErr w:type="spellStart"/>
      <w:r w:rsidRPr="005B12E9">
        <w:rPr>
          <w:noProof/>
          <w:snapToGrid w:val="0"/>
          <w:lang w:val="fr-FR" w:eastAsia="ko-KR"/>
        </w:rPr>
        <w:t>ServedCellInformation</w:t>
      </w:r>
      <w:proofErr w:type="spellEnd"/>
      <w:r w:rsidRPr="005B12E9">
        <w:rPr>
          <w:noProof/>
          <w:snapToGrid w:val="0"/>
          <w:lang w:val="fr-FR" w:eastAsia="ko-KR"/>
        </w:rPr>
        <w:t>-E-UTRA-perBPLMN</w:t>
      </w:r>
      <w:r w:rsidRPr="005B12E9">
        <w:rPr>
          <w:snapToGrid w:val="0"/>
          <w:lang w:val="fr-FR"/>
        </w:rPr>
        <w:t>-</w:t>
      </w:r>
      <w:proofErr w:type="spellStart"/>
      <w:r w:rsidRPr="005B12E9">
        <w:rPr>
          <w:snapToGrid w:val="0"/>
          <w:lang w:val="fr-FR"/>
        </w:rPr>
        <w:t>ExtIEs</w:t>
      </w:r>
      <w:proofErr w:type="spellEnd"/>
      <w:r w:rsidRPr="005B12E9">
        <w:rPr>
          <w:snapToGrid w:val="0"/>
          <w:lang w:val="fr-FR"/>
        </w:rPr>
        <w:t>} } OPTIONAL,</w:t>
      </w:r>
    </w:p>
    <w:p w14:paraId="6C491E8B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lastRenderedPageBreak/>
        <w:tab/>
        <w:t>...</w:t>
      </w:r>
    </w:p>
    <w:p w14:paraId="4C25A80A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5BAC770D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02600B63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noProof/>
          <w:snapToGrid w:val="0"/>
          <w:lang w:val="fr-FR" w:eastAsia="ko-KR"/>
        </w:rPr>
        <w:t>ServedCellInformation-E-UTRA-perBPLMN</w:t>
      </w:r>
      <w:r w:rsidRPr="005B12E9">
        <w:rPr>
          <w:snapToGrid w:val="0"/>
          <w:lang w:val="fr-FR"/>
        </w:rPr>
        <w:t>-</w:t>
      </w:r>
      <w:proofErr w:type="spellStart"/>
      <w:r w:rsidRPr="005B12E9">
        <w:rPr>
          <w:snapToGrid w:val="0"/>
          <w:lang w:val="fr-FR"/>
        </w:rPr>
        <w:t>ExtIEs</w:t>
      </w:r>
      <w:proofErr w:type="spellEnd"/>
      <w:r w:rsidRPr="005B12E9">
        <w:rPr>
          <w:snapToGrid w:val="0"/>
          <w:lang w:val="fr-FR"/>
        </w:rPr>
        <w:t xml:space="preserve"> XNAP-PROTOCOL-</w:t>
      </w:r>
      <w:proofErr w:type="gramStart"/>
      <w:r w:rsidRPr="005B12E9">
        <w:rPr>
          <w:snapToGrid w:val="0"/>
          <w:lang w:val="fr-FR"/>
        </w:rPr>
        <w:t>EXTENSION ::</w:t>
      </w:r>
      <w:proofErr w:type="gramEnd"/>
      <w:r w:rsidRPr="005B12E9">
        <w:rPr>
          <w:snapToGrid w:val="0"/>
          <w:lang w:val="fr-FR"/>
        </w:rPr>
        <w:t>= {</w:t>
      </w:r>
    </w:p>
    <w:p w14:paraId="39A18A64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...</w:t>
      </w:r>
    </w:p>
    <w:p w14:paraId="0546E55E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0BD9F2C3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4342CB60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748105FA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ServedCellInformation-E-UTRA-ModeInfo ::= CHOICE {</w:t>
      </w:r>
    </w:p>
    <w:p w14:paraId="14CF3B70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fdd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ServedCellInformation-E-UTRA-FDDInfo,</w:t>
      </w:r>
    </w:p>
    <w:p w14:paraId="6D27F5A7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tdd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ServedCellInformation-E-UTRA-TDDInfo,</w:t>
      </w:r>
    </w:p>
    <w:p w14:paraId="3107E9D3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choice-extension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lang w:val="fr-FR" w:eastAsia="ko-KR"/>
        </w:rPr>
        <w:t>ProtocolIE-Single-Container</w:t>
      </w:r>
      <w:r w:rsidRPr="005B12E9">
        <w:rPr>
          <w:noProof/>
          <w:snapToGrid w:val="0"/>
          <w:lang w:val="fr-FR" w:eastAsia="ko-KR"/>
        </w:rPr>
        <w:t>{ {ServedCellInformation-E-UTRA-ModeInfo-ExtIEs} }</w:t>
      </w:r>
    </w:p>
    <w:p w14:paraId="17A21BB2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}</w:t>
      </w:r>
    </w:p>
    <w:p w14:paraId="410D3F8D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344BCD6E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ServedCellInformation-E-UTRA-ModeInfo-ExtIEs XNAP-PROTOCOL-IES ::= {</w:t>
      </w:r>
    </w:p>
    <w:p w14:paraId="5B14BA31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...</w:t>
      </w:r>
    </w:p>
    <w:p w14:paraId="4537E3B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}</w:t>
      </w:r>
    </w:p>
    <w:p w14:paraId="0C2784E7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632245D7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34DE4497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ServedCellInformation-E-UTRA-FDDInfo ::= SEQUENCE {</w:t>
      </w:r>
    </w:p>
    <w:p w14:paraId="4DFA1585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ul-earfcn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E-UTRAARFCN,</w:t>
      </w:r>
    </w:p>
    <w:p w14:paraId="0E185FCB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dl-earfcn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E-UTRAARFCN,</w:t>
      </w:r>
    </w:p>
    <w:p w14:paraId="581FA55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ul-e-utraTxBW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E-UTRATransmissionBandwidth,</w:t>
      </w:r>
    </w:p>
    <w:p w14:paraId="5117F0F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dl-e-utraTxBW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E-UTRATransmissionBandwidth,</w:t>
      </w:r>
    </w:p>
    <w:p w14:paraId="1E83600A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</w:rPr>
        <w:tab/>
      </w:r>
      <w:proofErr w:type="spellStart"/>
      <w:proofErr w:type="gramStart"/>
      <w:r w:rsidRPr="005B12E9">
        <w:rPr>
          <w:snapToGrid w:val="0"/>
          <w:lang w:val="fr-FR"/>
        </w:rPr>
        <w:t>iE</w:t>
      </w:r>
      <w:proofErr w:type="spellEnd"/>
      <w:proofErr w:type="gramEnd"/>
      <w:r w:rsidRPr="005B12E9">
        <w:rPr>
          <w:snapToGrid w:val="0"/>
          <w:lang w:val="fr-FR"/>
        </w:rPr>
        <w:t>-Extensions</w:t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{ {</w:t>
      </w:r>
      <w:proofErr w:type="spellStart"/>
      <w:r w:rsidRPr="005B12E9">
        <w:rPr>
          <w:noProof/>
          <w:snapToGrid w:val="0"/>
          <w:lang w:val="fr-FR" w:eastAsia="ko-KR"/>
        </w:rPr>
        <w:t>ServedCellInformation</w:t>
      </w:r>
      <w:proofErr w:type="spellEnd"/>
      <w:r w:rsidRPr="005B12E9">
        <w:rPr>
          <w:noProof/>
          <w:snapToGrid w:val="0"/>
          <w:lang w:val="fr-FR" w:eastAsia="ko-KR"/>
        </w:rPr>
        <w:t>-E-UTRA-FDDInfo</w:t>
      </w:r>
      <w:r w:rsidRPr="005B12E9">
        <w:rPr>
          <w:snapToGrid w:val="0"/>
          <w:lang w:val="fr-FR"/>
        </w:rPr>
        <w:t>-</w:t>
      </w:r>
      <w:proofErr w:type="spellStart"/>
      <w:r w:rsidRPr="005B12E9">
        <w:rPr>
          <w:snapToGrid w:val="0"/>
          <w:lang w:val="fr-FR"/>
        </w:rPr>
        <w:t>ExtIEs</w:t>
      </w:r>
      <w:proofErr w:type="spellEnd"/>
      <w:r w:rsidRPr="005B12E9">
        <w:rPr>
          <w:snapToGrid w:val="0"/>
          <w:lang w:val="fr-FR"/>
        </w:rPr>
        <w:t>} } OPTIONAL,</w:t>
      </w:r>
    </w:p>
    <w:p w14:paraId="3108173B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...</w:t>
      </w:r>
    </w:p>
    <w:p w14:paraId="1E7003BC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4A4BF9D8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5FBCB64C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noProof/>
          <w:snapToGrid w:val="0"/>
          <w:lang w:val="fr-FR" w:eastAsia="ko-KR"/>
        </w:rPr>
        <w:t>ServedCellInformation-E-UTRA-FDDInfo</w:t>
      </w:r>
      <w:r w:rsidRPr="005B12E9">
        <w:rPr>
          <w:snapToGrid w:val="0"/>
          <w:lang w:val="fr-FR"/>
        </w:rPr>
        <w:t>-</w:t>
      </w:r>
      <w:proofErr w:type="spellStart"/>
      <w:r w:rsidRPr="005B12E9">
        <w:rPr>
          <w:snapToGrid w:val="0"/>
          <w:lang w:val="fr-FR"/>
        </w:rPr>
        <w:t>ExtIEs</w:t>
      </w:r>
      <w:proofErr w:type="spellEnd"/>
      <w:r w:rsidRPr="005B12E9">
        <w:rPr>
          <w:snapToGrid w:val="0"/>
          <w:lang w:val="fr-FR"/>
        </w:rPr>
        <w:t xml:space="preserve"> XNAP-PROTOCOL-</w:t>
      </w:r>
      <w:proofErr w:type="gramStart"/>
      <w:r w:rsidRPr="005B12E9">
        <w:rPr>
          <w:snapToGrid w:val="0"/>
          <w:lang w:val="fr-FR"/>
        </w:rPr>
        <w:t>EXTENSION ::</w:t>
      </w:r>
      <w:proofErr w:type="gramEnd"/>
      <w:r w:rsidRPr="005B12E9">
        <w:rPr>
          <w:snapToGrid w:val="0"/>
          <w:lang w:val="fr-FR"/>
        </w:rPr>
        <w:t>= {</w:t>
      </w:r>
    </w:p>
    <w:p w14:paraId="65AA71DA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{ ID id-OffsetOfNbiotChannelNumberToDL-EARFCN</w:t>
      </w:r>
      <w:r w:rsidRPr="005B12E9">
        <w:rPr>
          <w:noProof/>
          <w:snapToGrid w:val="0"/>
          <w:lang w:val="fr-FR" w:eastAsia="ko-KR"/>
        </w:rPr>
        <w:tab/>
        <w:t>CRITICALITY reject</w:t>
      </w:r>
      <w:r w:rsidRPr="005B12E9">
        <w:rPr>
          <w:noProof/>
          <w:snapToGrid w:val="0"/>
          <w:lang w:val="fr-FR" w:eastAsia="ko-KR"/>
        </w:rPr>
        <w:tab/>
        <w:t>EXTENSION OffsetOfNbiotChannelNumberToEARFCN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PRESENCE optional}|</w:t>
      </w:r>
    </w:p>
    <w:p w14:paraId="56DE95C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{ ID id-OffsetOfNbiotChannelNumberToUL-EARFCN</w:t>
      </w:r>
      <w:r w:rsidRPr="005B12E9">
        <w:rPr>
          <w:noProof/>
          <w:snapToGrid w:val="0"/>
          <w:lang w:eastAsia="ko-KR"/>
        </w:rPr>
        <w:tab/>
        <w:t>CRITICALITY reject</w:t>
      </w:r>
      <w:r w:rsidRPr="005B12E9">
        <w:rPr>
          <w:noProof/>
          <w:snapToGrid w:val="0"/>
          <w:lang w:eastAsia="ko-KR"/>
        </w:rPr>
        <w:tab/>
        <w:t>EXTENSION OffsetOfNbiotChannelNumberToEARFCN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optional}</w:t>
      </w:r>
      <w:r w:rsidRPr="005B12E9">
        <w:rPr>
          <w:rFonts w:hint="eastAsia"/>
          <w:noProof/>
          <w:snapToGrid w:val="0"/>
        </w:rPr>
        <w:t>,</w:t>
      </w:r>
    </w:p>
    <w:p w14:paraId="3424EE7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07DD897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58EFC7EA" w14:textId="77777777" w:rsidR="006E5625" w:rsidRPr="005B12E9" w:rsidRDefault="006E5625" w:rsidP="00063248">
      <w:pPr>
        <w:pStyle w:val="PL"/>
        <w:rPr>
          <w:snapToGrid w:val="0"/>
        </w:rPr>
      </w:pPr>
    </w:p>
    <w:p w14:paraId="01D53780" w14:textId="77777777" w:rsidR="006E5625" w:rsidRPr="005B12E9" w:rsidRDefault="006E5625" w:rsidP="00063248">
      <w:pPr>
        <w:pStyle w:val="PL"/>
        <w:rPr>
          <w:snapToGrid w:val="0"/>
        </w:rPr>
      </w:pPr>
    </w:p>
    <w:p w14:paraId="6BBED4A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ServedCellInformation-E-UTRA-TDDInfo ::= SEQUENCE {</w:t>
      </w:r>
    </w:p>
    <w:p w14:paraId="12F122D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earfcn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E-UTRAARFCN,</w:t>
      </w:r>
    </w:p>
    <w:p w14:paraId="47D2CC4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e-utraTxBW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E-UTRATransmissionBandwidth,</w:t>
      </w:r>
    </w:p>
    <w:p w14:paraId="7CF48E45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subframeAssignmnet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>ENUMERATED {</w:t>
      </w:r>
      <w:r w:rsidRPr="005B12E9">
        <w:rPr>
          <w:snapToGrid w:val="0"/>
          <w:lang w:val="fr-FR"/>
        </w:rPr>
        <w:t>sa</w:t>
      </w:r>
      <w:proofErr w:type="gramStart"/>
      <w:r w:rsidRPr="005B12E9">
        <w:rPr>
          <w:snapToGrid w:val="0"/>
          <w:lang w:val="fr-FR"/>
        </w:rPr>
        <w:t>0</w:t>
      </w:r>
      <w:r w:rsidRPr="005B12E9">
        <w:rPr>
          <w:snapToGrid w:val="0"/>
          <w:lang w:val="fr-FR" w:eastAsia="ko-KR"/>
        </w:rPr>
        <w:t>,</w:t>
      </w:r>
      <w:r w:rsidRPr="005B12E9">
        <w:rPr>
          <w:snapToGrid w:val="0"/>
          <w:lang w:val="fr-FR"/>
        </w:rPr>
        <w:t>sa</w:t>
      </w:r>
      <w:proofErr w:type="gramEnd"/>
      <w:r w:rsidRPr="005B12E9">
        <w:rPr>
          <w:snapToGrid w:val="0"/>
          <w:lang w:val="fr-FR"/>
        </w:rPr>
        <w:t>1</w:t>
      </w:r>
      <w:r w:rsidRPr="005B12E9">
        <w:rPr>
          <w:snapToGrid w:val="0"/>
          <w:lang w:val="fr-FR" w:eastAsia="ko-KR"/>
        </w:rPr>
        <w:t>,</w:t>
      </w:r>
      <w:r w:rsidRPr="005B12E9">
        <w:rPr>
          <w:snapToGrid w:val="0"/>
          <w:lang w:val="fr-FR"/>
        </w:rPr>
        <w:t>sa2</w:t>
      </w:r>
      <w:r w:rsidRPr="005B12E9">
        <w:rPr>
          <w:lang w:val="fr-FR" w:eastAsia="ko-KR"/>
        </w:rPr>
        <w:t>,</w:t>
      </w:r>
      <w:r w:rsidRPr="005B12E9">
        <w:rPr>
          <w:snapToGrid w:val="0"/>
          <w:lang w:val="fr-FR"/>
        </w:rPr>
        <w:t>sa3,sa4,sa5,sa6,</w:t>
      </w:r>
      <w:r w:rsidRPr="005B12E9">
        <w:rPr>
          <w:snapToGrid w:val="0"/>
          <w:lang w:val="fr-FR" w:eastAsia="ko-KR"/>
        </w:rPr>
        <w:t>...},</w:t>
      </w:r>
    </w:p>
    <w:p w14:paraId="4D02E74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specialSubframeInfo</w:t>
      </w:r>
      <w:proofErr w:type="spellEnd"/>
      <w:proofErr w:type="gramEnd"/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SpecialSubframeInfo</w:t>
      </w:r>
      <w:proofErr w:type="spellEnd"/>
      <w:r w:rsidRPr="005B12E9">
        <w:rPr>
          <w:snapToGrid w:val="0"/>
          <w:lang w:val="fr-FR" w:eastAsia="ko-KR"/>
        </w:rPr>
        <w:t>-E-UTRA,</w:t>
      </w:r>
    </w:p>
    <w:p w14:paraId="036F4C2A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</w:r>
      <w:proofErr w:type="spellStart"/>
      <w:proofErr w:type="gramStart"/>
      <w:r w:rsidRPr="005B12E9">
        <w:rPr>
          <w:snapToGrid w:val="0"/>
          <w:lang w:val="fr-FR"/>
        </w:rPr>
        <w:t>iE</w:t>
      </w:r>
      <w:proofErr w:type="spellEnd"/>
      <w:proofErr w:type="gramEnd"/>
      <w:r w:rsidRPr="005B12E9">
        <w:rPr>
          <w:snapToGrid w:val="0"/>
          <w:lang w:val="fr-FR"/>
        </w:rPr>
        <w:t>-Extensions</w:t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{ {</w:t>
      </w:r>
      <w:proofErr w:type="spellStart"/>
      <w:r w:rsidRPr="005B12E9">
        <w:rPr>
          <w:noProof/>
          <w:snapToGrid w:val="0"/>
          <w:lang w:val="fr-FR" w:eastAsia="ko-KR"/>
        </w:rPr>
        <w:t>ServedCellInformation</w:t>
      </w:r>
      <w:proofErr w:type="spellEnd"/>
      <w:r w:rsidRPr="005B12E9">
        <w:rPr>
          <w:noProof/>
          <w:snapToGrid w:val="0"/>
          <w:lang w:val="fr-FR" w:eastAsia="ko-KR"/>
        </w:rPr>
        <w:t>-E-UTRA-TDDInfo</w:t>
      </w:r>
      <w:r w:rsidRPr="005B12E9">
        <w:rPr>
          <w:snapToGrid w:val="0"/>
          <w:lang w:val="fr-FR"/>
        </w:rPr>
        <w:t>-</w:t>
      </w:r>
      <w:proofErr w:type="spellStart"/>
      <w:r w:rsidRPr="005B12E9">
        <w:rPr>
          <w:snapToGrid w:val="0"/>
          <w:lang w:val="fr-FR"/>
        </w:rPr>
        <w:t>ExtIEs</w:t>
      </w:r>
      <w:proofErr w:type="spellEnd"/>
      <w:r w:rsidRPr="005B12E9">
        <w:rPr>
          <w:snapToGrid w:val="0"/>
          <w:lang w:val="fr-FR"/>
        </w:rPr>
        <w:t>} } OPTIONAL,</w:t>
      </w:r>
    </w:p>
    <w:p w14:paraId="5FC991AA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...</w:t>
      </w:r>
    </w:p>
    <w:p w14:paraId="52E61F9E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>}</w:t>
      </w:r>
    </w:p>
    <w:p w14:paraId="6157C9B6" w14:textId="77777777" w:rsidR="006E5625" w:rsidRPr="005B12E9" w:rsidRDefault="006E5625" w:rsidP="00063248">
      <w:pPr>
        <w:pStyle w:val="PL"/>
        <w:rPr>
          <w:snapToGrid w:val="0"/>
          <w:lang w:val="fr-FR"/>
        </w:rPr>
      </w:pPr>
    </w:p>
    <w:p w14:paraId="7FE238B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ServedCellInformation-E-UTRA-TDDInfo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24A77A8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gramStart"/>
      <w:r w:rsidRPr="005B12E9">
        <w:rPr>
          <w:snapToGrid w:val="0"/>
          <w:lang w:eastAsia="ko-KR"/>
        </w:rPr>
        <w:t>{ ID</w:t>
      </w:r>
      <w:proofErr w:type="gramEnd"/>
      <w:r w:rsidRPr="005B12E9">
        <w:rPr>
          <w:snapToGrid w:val="0"/>
          <w:lang w:eastAsia="ko-KR"/>
        </w:rPr>
        <w:t xml:space="preserve"> id-</w:t>
      </w:r>
      <w:proofErr w:type="spellStart"/>
      <w:r w:rsidRPr="005B12E9">
        <w:rPr>
          <w:snapToGrid w:val="0"/>
          <w:lang w:eastAsia="ko-KR"/>
        </w:rPr>
        <w:t>OffsetOfNbiotChannelNumberToDL</w:t>
      </w:r>
      <w:proofErr w:type="spellEnd"/>
      <w:r w:rsidRPr="005B12E9">
        <w:rPr>
          <w:snapToGrid w:val="0"/>
          <w:lang w:eastAsia="ko-KR"/>
        </w:rPr>
        <w:t>-EARFCN</w:t>
      </w:r>
      <w:r w:rsidRPr="005B12E9">
        <w:rPr>
          <w:snapToGrid w:val="0"/>
          <w:lang w:eastAsia="ko-KR"/>
        </w:rPr>
        <w:tab/>
        <w:t>CRITICALITY reject</w:t>
      </w:r>
      <w:r w:rsidRPr="005B12E9">
        <w:rPr>
          <w:snapToGrid w:val="0"/>
          <w:lang w:eastAsia="ko-KR"/>
        </w:rPr>
        <w:tab/>
        <w:t xml:space="preserve">EXTENSION </w:t>
      </w:r>
      <w:proofErr w:type="spellStart"/>
      <w:r w:rsidRPr="005B12E9">
        <w:rPr>
          <w:snapToGrid w:val="0"/>
          <w:lang w:eastAsia="ko-KR"/>
        </w:rPr>
        <w:t>OffsetOfNbiotChannelNumberToEARFCN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PRESENCE optional}|</w:t>
      </w:r>
    </w:p>
    <w:p w14:paraId="4814A58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gramStart"/>
      <w:r w:rsidRPr="005B12E9">
        <w:rPr>
          <w:snapToGrid w:val="0"/>
          <w:lang w:eastAsia="ko-KR"/>
        </w:rPr>
        <w:t>{ ID</w:t>
      </w:r>
      <w:proofErr w:type="gramEnd"/>
      <w:r w:rsidRPr="005B12E9">
        <w:rPr>
          <w:snapToGrid w:val="0"/>
          <w:lang w:eastAsia="ko-KR"/>
        </w:rPr>
        <w:t xml:space="preserve"> id-</w:t>
      </w:r>
      <w:proofErr w:type="spellStart"/>
      <w:r w:rsidRPr="005B12E9">
        <w:rPr>
          <w:snapToGrid w:val="0"/>
          <w:lang w:eastAsia="ko-KR"/>
        </w:rPr>
        <w:t>NBIoT</w:t>
      </w:r>
      <w:proofErr w:type="spellEnd"/>
      <w:r w:rsidRPr="005B12E9">
        <w:rPr>
          <w:snapToGrid w:val="0"/>
          <w:lang w:eastAsia="ko-KR"/>
        </w:rPr>
        <w:t>-UL-DL-</w:t>
      </w:r>
      <w:proofErr w:type="spellStart"/>
      <w:r w:rsidRPr="005B12E9">
        <w:rPr>
          <w:snapToGrid w:val="0"/>
          <w:lang w:eastAsia="ko-KR"/>
        </w:rPr>
        <w:t>AlignmentOffset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CRITICALITY reject</w:t>
      </w:r>
      <w:r w:rsidRPr="005B12E9">
        <w:rPr>
          <w:snapToGrid w:val="0"/>
          <w:lang w:eastAsia="ko-KR"/>
        </w:rPr>
        <w:tab/>
        <w:t xml:space="preserve">EXTENSION </w:t>
      </w:r>
      <w:proofErr w:type="spellStart"/>
      <w:r w:rsidRPr="005B12E9">
        <w:rPr>
          <w:snapToGrid w:val="0"/>
          <w:lang w:eastAsia="ko-KR"/>
        </w:rPr>
        <w:t>NBIoT</w:t>
      </w:r>
      <w:proofErr w:type="spellEnd"/>
      <w:r w:rsidRPr="005B12E9">
        <w:rPr>
          <w:snapToGrid w:val="0"/>
          <w:lang w:eastAsia="ko-KR"/>
        </w:rPr>
        <w:t>-UL-DL-</w:t>
      </w:r>
      <w:proofErr w:type="spellStart"/>
      <w:r w:rsidRPr="005B12E9">
        <w:rPr>
          <w:snapToGrid w:val="0"/>
          <w:lang w:eastAsia="ko-KR"/>
        </w:rPr>
        <w:t>AlignmentOffset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PRESENCE optional},</w:t>
      </w:r>
    </w:p>
    <w:p w14:paraId="5B1ED1A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485DFAE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586FB787" w14:textId="77777777" w:rsidR="006E5625" w:rsidRPr="005B12E9" w:rsidRDefault="006E5625" w:rsidP="00063248">
      <w:pPr>
        <w:pStyle w:val="PL"/>
        <w:rPr>
          <w:snapToGrid w:val="0"/>
        </w:rPr>
      </w:pPr>
    </w:p>
    <w:p w14:paraId="50E08BAF" w14:textId="77777777" w:rsidR="006E5625" w:rsidRPr="005B12E9" w:rsidRDefault="006E5625" w:rsidP="00063248">
      <w:pPr>
        <w:pStyle w:val="PL"/>
        <w:rPr>
          <w:snapToGrid w:val="0"/>
        </w:rPr>
      </w:pPr>
    </w:p>
    <w:p w14:paraId="515BAA0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ServedCells-E-UTRA ::= SEQUENCE (SIZE (1..maxnoofCellsinNG-RANnode)) OF ServedCells-E-UTRA-Item</w:t>
      </w:r>
    </w:p>
    <w:p w14:paraId="4496357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18D0FA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>ServedCells-E-UTRA-Item ::= SEQUENCE {</w:t>
      </w:r>
    </w:p>
    <w:p w14:paraId="2B9E978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served-cell-info-E-UTRA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ServedCellInformation-E-UTRA,</w:t>
      </w:r>
    </w:p>
    <w:p w14:paraId="7E287E7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neighbour-info-NR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NeighbourInformation-NR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7288ACA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neighbour-info-E-UTRA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NeighbourInformation-E-UTRA</w:t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0054E55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iE</w:t>
      </w:r>
      <w:proofErr w:type="spellEnd"/>
      <w:r w:rsidRPr="005B12E9">
        <w:rPr>
          <w:snapToGrid w:val="0"/>
        </w:rPr>
        <w:t>-Extensions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snapToGrid w:val="0"/>
          <w:lang w:eastAsia="ko-KR"/>
        </w:rPr>
        <w:t>ServedCells</w:t>
      </w:r>
      <w:proofErr w:type="spellEnd"/>
      <w:r w:rsidRPr="005B12E9">
        <w:rPr>
          <w:noProof/>
          <w:snapToGrid w:val="0"/>
          <w:lang w:eastAsia="ko-KR"/>
        </w:rPr>
        <w:t>-E-UTRA-Item-ExtIEs</w:t>
      </w:r>
      <w:r w:rsidRPr="005B12E9">
        <w:rPr>
          <w:snapToGrid w:val="0"/>
        </w:rPr>
        <w:t>} } OPTIONAL,</w:t>
      </w:r>
    </w:p>
    <w:p w14:paraId="53EE8CD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019D552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0BD924AC" w14:textId="77777777" w:rsidR="006E5625" w:rsidRPr="005B12E9" w:rsidRDefault="006E5625" w:rsidP="00063248">
      <w:pPr>
        <w:pStyle w:val="PL"/>
        <w:rPr>
          <w:snapToGrid w:val="0"/>
        </w:rPr>
      </w:pPr>
    </w:p>
    <w:p w14:paraId="246089F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ServedCells-E-UTRA-Item-ExtIEs</w:t>
      </w:r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269A9A6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</w:rPr>
        <w:tab/>
      </w:r>
      <w:r w:rsidRPr="005B12E9">
        <w:rPr>
          <w:noProof/>
          <w:snapToGrid w:val="0"/>
          <w:lang w:eastAsia="ko-KR"/>
        </w:rPr>
        <w:t>{ ID id-</w:t>
      </w:r>
      <w:r w:rsidRPr="005B12E9">
        <w:rPr>
          <w:rFonts w:eastAsia="宋体"/>
          <w:noProof/>
          <w:snapToGrid w:val="0"/>
          <w:lang w:eastAsia="ko-KR"/>
        </w:rPr>
        <w:t>SFN-Offset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CRITICALITY ignore EXTENSION </w:t>
      </w:r>
      <w:r w:rsidRPr="005B12E9">
        <w:rPr>
          <w:rFonts w:eastAsia="宋体"/>
          <w:noProof/>
          <w:snapToGrid w:val="0"/>
          <w:lang w:eastAsia="ko-KR"/>
        </w:rPr>
        <w:t>SFN-Offset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 },</w:t>
      </w:r>
    </w:p>
    <w:p w14:paraId="1421F0F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...</w:t>
      </w:r>
    </w:p>
    <w:p w14:paraId="752614D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50FBAF1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27952E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36D8B2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996" w:name="_Hlk515513755"/>
      <w:r w:rsidRPr="005B12E9">
        <w:rPr>
          <w:noProof/>
          <w:snapToGrid w:val="0"/>
          <w:lang w:eastAsia="ko-KR"/>
        </w:rPr>
        <w:t>ServedCellsToUpdate-E-UTRA</w:t>
      </w:r>
      <w:bookmarkEnd w:id="996"/>
      <w:r w:rsidRPr="005B12E9">
        <w:rPr>
          <w:noProof/>
          <w:snapToGrid w:val="0"/>
          <w:lang w:eastAsia="ko-KR"/>
        </w:rPr>
        <w:t xml:space="preserve"> ::= SEQUENCE {</w:t>
      </w:r>
    </w:p>
    <w:p w14:paraId="7C805C5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served-Cells-ToAdd-E-UTRA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ServedCells-E-UTRA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636260A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served-Cells-ToModify-E-UTRA</w:t>
      </w:r>
      <w:r w:rsidRPr="005B12E9">
        <w:rPr>
          <w:noProof/>
          <w:snapToGrid w:val="0"/>
          <w:lang w:eastAsia="ko-KR"/>
        </w:rPr>
        <w:tab/>
        <w:t>ServedCells-ToModify-E-UTRA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5022963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served-Cells-ToDelete-E-UTRA</w:t>
      </w:r>
      <w:r w:rsidRPr="005B12E9">
        <w:rPr>
          <w:noProof/>
          <w:snapToGrid w:val="0"/>
          <w:lang w:eastAsia="ko-KR"/>
        </w:rPr>
        <w:tab/>
        <w:t>SEQUENCE (SIZE (1..maxnoofCellsinNG-RANnode)) OF</w:t>
      </w:r>
      <w:r w:rsidRPr="005B12E9">
        <w:rPr>
          <w:rFonts w:eastAsia="黑体"/>
          <w:noProof/>
          <w:lang w:eastAsia="ko-KR"/>
        </w:rPr>
        <w:t xml:space="preserve"> E-UTRA-CGI </w:t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  <w:t>OPTIONAL</w:t>
      </w:r>
      <w:r w:rsidRPr="005B12E9">
        <w:rPr>
          <w:noProof/>
          <w:snapToGrid w:val="0"/>
          <w:lang w:eastAsia="ko-KR"/>
        </w:rPr>
        <w:t>,</w:t>
      </w:r>
    </w:p>
    <w:p w14:paraId="59EAD5D6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proofErr w:type="spellStart"/>
      <w:proofErr w:type="gramStart"/>
      <w:r w:rsidRPr="005B12E9">
        <w:rPr>
          <w:snapToGrid w:val="0"/>
          <w:lang w:val="fr-FR"/>
        </w:rPr>
        <w:t>iE</w:t>
      </w:r>
      <w:proofErr w:type="spellEnd"/>
      <w:proofErr w:type="gramEnd"/>
      <w:r w:rsidRPr="005B12E9">
        <w:rPr>
          <w:snapToGrid w:val="0"/>
          <w:lang w:val="fr-FR"/>
        </w:rPr>
        <w:t>-Extensions</w:t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{ {</w:t>
      </w:r>
      <w:proofErr w:type="spellStart"/>
      <w:r w:rsidRPr="005B12E9">
        <w:rPr>
          <w:snapToGrid w:val="0"/>
          <w:lang w:val="fr-FR"/>
        </w:rPr>
        <w:t>ServedC</w:t>
      </w:r>
      <w:r w:rsidRPr="005B12E9">
        <w:rPr>
          <w:noProof/>
          <w:snapToGrid w:val="0"/>
          <w:lang w:val="fr-FR" w:eastAsia="ko-KR"/>
        </w:rPr>
        <w:t>ellsToUpdate</w:t>
      </w:r>
      <w:proofErr w:type="spellEnd"/>
      <w:r w:rsidRPr="005B12E9">
        <w:rPr>
          <w:noProof/>
          <w:snapToGrid w:val="0"/>
          <w:lang w:val="fr-FR" w:eastAsia="ko-KR"/>
        </w:rPr>
        <w:t>-E-UTRA-ExtIEs</w:t>
      </w:r>
      <w:r w:rsidRPr="005B12E9">
        <w:rPr>
          <w:snapToGrid w:val="0"/>
          <w:lang w:val="fr-FR"/>
        </w:rPr>
        <w:t>} }</w:t>
      </w:r>
      <w:r w:rsidRPr="005B12E9">
        <w:rPr>
          <w:snapToGrid w:val="0"/>
          <w:lang w:val="fr-FR"/>
        </w:rPr>
        <w:tab/>
        <w:t>OPTIONAL,</w:t>
      </w:r>
    </w:p>
    <w:p w14:paraId="211A629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val="fr-FR"/>
        </w:rPr>
        <w:tab/>
      </w:r>
      <w:r w:rsidRPr="005B12E9">
        <w:rPr>
          <w:snapToGrid w:val="0"/>
        </w:rPr>
        <w:t>...</w:t>
      </w:r>
    </w:p>
    <w:p w14:paraId="0C45DBC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F0D4AB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BF83E1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ServedCellsToUpdate-E-UTRA-ExtIEs</w:t>
      </w:r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2D741DF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5AAEDD4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016AF3D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F1A1250" w14:textId="77777777" w:rsidR="006E5625" w:rsidRPr="005B12E9" w:rsidRDefault="006E5625" w:rsidP="00063248">
      <w:pPr>
        <w:pStyle w:val="PL"/>
        <w:rPr>
          <w:snapToGrid w:val="0"/>
        </w:rPr>
      </w:pPr>
    </w:p>
    <w:p w14:paraId="263D8DA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ServedCells-ToModify-E-UTRA ::= SEQUENCE (SIZE (1..maxnoofCellsinNG-RANnode)) OF ServedCells-ToModify-E-UTRA-Item</w:t>
      </w:r>
    </w:p>
    <w:p w14:paraId="226F6DE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7D8CA0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ServedCells-ToModify-E-UTRA-Item ::= SEQUENCE {</w:t>
      </w:r>
    </w:p>
    <w:p w14:paraId="42CC545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old-ECGI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E-UTRA-CGI,</w:t>
      </w:r>
    </w:p>
    <w:p w14:paraId="33CBDAC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served-cell-info-E-UTRA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proofErr w:type="spellStart"/>
      <w:r w:rsidRPr="005B12E9">
        <w:rPr>
          <w:snapToGrid w:val="0"/>
        </w:rPr>
        <w:t>ServedCellInformation</w:t>
      </w:r>
      <w:proofErr w:type="spellEnd"/>
      <w:r w:rsidRPr="005B12E9">
        <w:rPr>
          <w:snapToGrid w:val="0"/>
        </w:rPr>
        <w:t>-E-UTRA,</w:t>
      </w:r>
    </w:p>
    <w:p w14:paraId="2E95E4D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neighbour-info-NR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NeighbourInformation-NR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47788A9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neighbour-info-E-UTRA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NeighbourInformation-E-UTRA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766A443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deactivation-indication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ENUMERATED {deactivated, ...}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65C8892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iE</w:t>
      </w:r>
      <w:proofErr w:type="spellEnd"/>
      <w:r w:rsidRPr="005B12E9">
        <w:rPr>
          <w:snapToGrid w:val="0"/>
        </w:rPr>
        <w:t>-Extensions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gramEnd"/>
      <w:r w:rsidRPr="005B12E9">
        <w:rPr>
          <w:noProof/>
          <w:snapToGrid w:val="0"/>
          <w:lang w:eastAsia="ko-KR"/>
        </w:rPr>
        <w:t>Served-cells-</w:t>
      </w:r>
      <w:proofErr w:type="spellStart"/>
      <w:r w:rsidRPr="005B12E9">
        <w:rPr>
          <w:noProof/>
          <w:snapToGrid w:val="0"/>
          <w:lang w:eastAsia="ko-KR"/>
        </w:rPr>
        <w:t>ToModify</w:t>
      </w:r>
      <w:proofErr w:type="spellEnd"/>
      <w:r w:rsidRPr="005B12E9">
        <w:rPr>
          <w:noProof/>
          <w:snapToGrid w:val="0"/>
          <w:lang w:eastAsia="ko-KR"/>
        </w:rPr>
        <w:t>-E-UTRA-Item-ExtIEs</w:t>
      </w:r>
      <w:r w:rsidRPr="005B12E9">
        <w:rPr>
          <w:snapToGrid w:val="0"/>
        </w:rPr>
        <w:t>} }</w:t>
      </w:r>
      <w:r w:rsidRPr="005B12E9">
        <w:rPr>
          <w:snapToGrid w:val="0"/>
        </w:rPr>
        <w:tab/>
        <w:t>OPTIONAL,</w:t>
      </w:r>
    </w:p>
    <w:p w14:paraId="5942E24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75F0A03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2B3ECAE0" w14:textId="77777777" w:rsidR="006E5625" w:rsidRPr="005B12E9" w:rsidRDefault="006E5625" w:rsidP="00063248">
      <w:pPr>
        <w:pStyle w:val="PL"/>
        <w:rPr>
          <w:snapToGrid w:val="0"/>
        </w:rPr>
      </w:pPr>
    </w:p>
    <w:p w14:paraId="22F9C11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Served-cells-ToModify-E-UTRA-Item-ExtIEs</w:t>
      </w:r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6270DD9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r w:rsidRPr="005B12E9">
        <w:rPr>
          <w:noProof/>
          <w:snapToGrid w:val="0"/>
          <w:lang w:eastAsia="ko-KR"/>
        </w:rPr>
        <w:t>{ ID id-</w:t>
      </w:r>
      <w:r w:rsidRPr="005B12E9">
        <w:rPr>
          <w:rFonts w:eastAsia="宋体"/>
          <w:noProof/>
          <w:snapToGrid w:val="0"/>
          <w:lang w:eastAsia="ko-KR"/>
        </w:rPr>
        <w:t>SFN-Offset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CRITICALITY ignore EXTENSION </w:t>
      </w:r>
      <w:r w:rsidRPr="005B12E9">
        <w:rPr>
          <w:rFonts w:eastAsia="宋体"/>
          <w:noProof/>
          <w:snapToGrid w:val="0"/>
          <w:lang w:eastAsia="ko-KR"/>
        </w:rPr>
        <w:t>SFN-Offset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 },</w:t>
      </w:r>
    </w:p>
    <w:p w14:paraId="1EF245C6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4F6B74D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686DAFD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2FEFE14" w14:textId="77777777" w:rsidR="006E5625" w:rsidRPr="005B12E9" w:rsidRDefault="006E5625" w:rsidP="00063248">
      <w:pPr>
        <w:pStyle w:val="PL"/>
        <w:rPr>
          <w:snapToGrid w:val="0"/>
        </w:rPr>
      </w:pPr>
    </w:p>
    <w:p w14:paraId="1B66299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-- Served Cells NR IEs</w:t>
      </w:r>
    </w:p>
    <w:p w14:paraId="39568E60" w14:textId="77777777" w:rsidR="006E5625" w:rsidRPr="005B12E9" w:rsidRDefault="006E5625" w:rsidP="00063248">
      <w:pPr>
        <w:pStyle w:val="PL"/>
        <w:rPr>
          <w:snapToGrid w:val="0"/>
        </w:rPr>
      </w:pPr>
    </w:p>
    <w:p w14:paraId="48A0D0C4" w14:textId="77777777" w:rsidR="006E5625" w:rsidRPr="005B12E9" w:rsidRDefault="006E5625" w:rsidP="00063248">
      <w:pPr>
        <w:pStyle w:val="PL"/>
        <w:rPr>
          <w:snapToGrid w:val="0"/>
        </w:rPr>
      </w:pPr>
    </w:p>
    <w:p w14:paraId="5C75CB83" w14:textId="77777777" w:rsidR="006E5625" w:rsidRPr="005B12E9" w:rsidRDefault="006E5625" w:rsidP="00063248">
      <w:pPr>
        <w:pStyle w:val="PL"/>
        <w:rPr>
          <w:snapToGrid w:val="0"/>
        </w:rPr>
      </w:pPr>
      <w:bookmarkStart w:id="997" w:name="_Hlk515405063"/>
      <w:proofErr w:type="spellStart"/>
      <w:r w:rsidRPr="005B12E9">
        <w:rPr>
          <w:snapToGrid w:val="0"/>
        </w:rPr>
        <w:t>ServedCellInformation</w:t>
      </w:r>
      <w:proofErr w:type="spellEnd"/>
      <w:r w:rsidRPr="005B12E9">
        <w:rPr>
          <w:snapToGrid w:val="0"/>
        </w:rPr>
        <w:t>-</w:t>
      </w:r>
      <w:proofErr w:type="gramStart"/>
      <w:r w:rsidRPr="005B12E9">
        <w:rPr>
          <w:snapToGrid w:val="0"/>
        </w:rPr>
        <w:t>NR</w:t>
      </w:r>
      <w:bookmarkEnd w:id="997"/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SEQUENCE {</w:t>
      </w:r>
    </w:p>
    <w:p w14:paraId="2E0D586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nrPCI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NRPCI,</w:t>
      </w:r>
    </w:p>
    <w:p w14:paraId="51052BE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cellID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noProof/>
          <w:lang w:eastAsia="ko-KR"/>
        </w:rPr>
        <w:t>NR-CGI</w:t>
      </w:r>
      <w:r w:rsidRPr="005B12E9">
        <w:rPr>
          <w:snapToGrid w:val="0"/>
        </w:rPr>
        <w:t>,</w:t>
      </w:r>
    </w:p>
    <w:p w14:paraId="4E72178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tac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TAC</w:t>
      </w:r>
      <w:proofErr w:type="spellEnd"/>
      <w:r w:rsidRPr="005B12E9">
        <w:rPr>
          <w:snapToGrid w:val="0"/>
        </w:rPr>
        <w:t>,</w:t>
      </w:r>
    </w:p>
    <w:p w14:paraId="09FCA0D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ranac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RANAC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OPTIONAL,</w:t>
      </w:r>
    </w:p>
    <w:p w14:paraId="3BB3C81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lastRenderedPageBreak/>
        <w:tab/>
      </w:r>
      <w:proofErr w:type="spellStart"/>
      <w:r w:rsidRPr="005B12E9">
        <w:rPr>
          <w:snapToGrid w:val="0"/>
        </w:rPr>
        <w:t>broadcastPLMN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BroadcastPLMNs</w:t>
      </w:r>
      <w:proofErr w:type="spellEnd"/>
      <w:r w:rsidRPr="005B12E9">
        <w:rPr>
          <w:snapToGrid w:val="0"/>
        </w:rPr>
        <w:t>,</w:t>
      </w:r>
    </w:p>
    <w:p w14:paraId="7B105F6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nrModeInfo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NRModeInfo</w:t>
      </w:r>
      <w:proofErr w:type="spellEnd"/>
      <w:r w:rsidRPr="005B12E9">
        <w:rPr>
          <w:snapToGrid w:val="0"/>
        </w:rPr>
        <w:t>,</w:t>
      </w:r>
    </w:p>
    <w:p w14:paraId="3E295AC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measurementTimingConfiguration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  <w:t>OCTET STRING,</w:t>
      </w:r>
    </w:p>
    <w:p w14:paraId="538C1BB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connectivitySupport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Connectivity-Support,</w:t>
      </w:r>
      <w:r w:rsidRPr="005B12E9">
        <w:rPr>
          <w:snapToGrid w:val="0"/>
        </w:rPr>
        <w:tab/>
      </w:r>
    </w:p>
    <w:p w14:paraId="4111429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iE</w:t>
      </w:r>
      <w:proofErr w:type="spellEnd"/>
      <w:r w:rsidRPr="005B12E9">
        <w:rPr>
          <w:snapToGrid w:val="0"/>
        </w:rPr>
        <w:t>-Extensions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snapToGrid w:val="0"/>
        </w:rPr>
        <w:t>ServedCellInformation</w:t>
      </w:r>
      <w:proofErr w:type="spellEnd"/>
      <w:r w:rsidRPr="005B12E9">
        <w:rPr>
          <w:snapToGrid w:val="0"/>
        </w:rPr>
        <w:t>-NR-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>} } OPTIONAL,</w:t>
      </w:r>
    </w:p>
    <w:p w14:paraId="4E35147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655E0E9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64637586" w14:textId="77777777" w:rsidR="006E5625" w:rsidRPr="005B12E9" w:rsidRDefault="006E5625" w:rsidP="00063248">
      <w:pPr>
        <w:pStyle w:val="PL"/>
        <w:rPr>
          <w:snapToGrid w:val="0"/>
        </w:rPr>
      </w:pPr>
    </w:p>
    <w:p w14:paraId="56A08360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</w:rPr>
        <w:t>ServedCellInformation</w:t>
      </w:r>
      <w:proofErr w:type="spellEnd"/>
      <w:r w:rsidRPr="005B12E9">
        <w:rPr>
          <w:snapToGrid w:val="0"/>
        </w:rPr>
        <w:t>-NR-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66DCD0B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{ ID</w:t>
      </w:r>
      <w:proofErr w:type="gramEnd"/>
      <w:r w:rsidRPr="005B12E9">
        <w:rPr>
          <w:snapToGrid w:val="0"/>
        </w:rPr>
        <w:t xml:space="preserve"> id-BPLMN-ID-Info-NR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snapToGrid w:val="0"/>
        </w:rPr>
        <w:t>CRITICALITY ignore</w:t>
      </w:r>
      <w:r w:rsidRPr="005B12E9">
        <w:rPr>
          <w:snapToGrid w:val="0"/>
        </w:rPr>
        <w:tab/>
        <w:t>EXTENSION BPLMN-ID-Info-NR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snapToGrid w:val="0"/>
        </w:rPr>
        <w:t>PRESENCE optional }|</w:t>
      </w:r>
    </w:p>
    <w:p w14:paraId="403FEA5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gramStart"/>
      <w:r w:rsidRPr="005B12E9">
        <w:rPr>
          <w:snapToGrid w:val="0"/>
          <w:lang w:eastAsia="ko-KR"/>
        </w:rPr>
        <w:t>{ ID</w:t>
      </w:r>
      <w:proofErr w:type="gramEnd"/>
      <w:r w:rsidRPr="005B12E9">
        <w:rPr>
          <w:snapToGrid w:val="0"/>
          <w:lang w:eastAsia="ko-KR"/>
        </w:rPr>
        <w:t xml:space="preserve"> </w:t>
      </w:r>
      <w:r w:rsidRPr="005B12E9">
        <w:rPr>
          <w:noProof/>
          <w:snapToGrid w:val="0"/>
          <w:lang w:eastAsia="ko-KR"/>
        </w:rPr>
        <w:t>id-ConfiguredTACIndication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CRITICALITY ignore</w:t>
      </w:r>
      <w:r w:rsidRPr="005B12E9">
        <w:rPr>
          <w:snapToGrid w:val="0"/>
          <w:lang w:eastAsia="ko-KR"/>
        </w:rPr>
        <w:tab/>
        <w:t xml:space="preserve">EXTENSION </w:t>
      </w:r>
      <w:r w:rsidRPr="005B12E9">
        <w:rPr>
          <w:noProof/>
          <w:snapToGrid w:val="0"/>
          <w:lang w:eastAsia="ko-KR"/>
        </w:rPr>
        <w:t>ConfiguredTACIndication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PRESENCE optional }</w:t>
      </w:r>
      <w:r w:rsidRPr="005B12E9">
        <w:rPr>
          <w:snapToGrid w:val="0"/>
        </w:rPr>
        <w:t>|</w:t>
      </w:r>
    </w:p>
    <w:p w14:paraId="6F0D56E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{ ID</w:t>
      </w:r>
      <w:proofErr w:type="gramEnd"/>
      <w:r w:rsidRPr="005B12E9">
        <w:rPr>
          <w:snapToGrid w:val="0"/>
        </w:rPr>
        <w:t xml:space="preserve"> id-SSB-</w:t>
      </w:r>
      <w:proofErr w:type="spellStart"/>
      <w:r w:rsidRPr="005B12E9">
        <w:rPr>
          <w:snapToGrid w:val="0"/>
        </w:rPr>
        <w:t>PositionsInBurst</w:t>
      </w:r>
      <w:proofErr w:type="spellEnd"/>
      <w:r w:rsidRPr="005B12E9">
        <w:rPr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snapToGrid w:val="0"/>
        </w:rPr>
        <w:t>CRITICALITY ignore</w:t>
      </w:r>
      <w:r w:rsidRPr="005B12E9">
        <w:rPr>
          <w:snapToGrid w:val="0"/>
        </w:rPr>
        <w:tab/>
        <w:t>EXTENSION SSB-</w:t>
      </w:r>
      <w:proofErr w:type="spellStart"/>
      <w:r w:rsidRPr="005B12E9">
        <w:rPr>
          <w:snapToGrid w:val="0"/>
        </w:rPr>
        <w:t>PositionsInBurst</w:t>
      </w:r>
      <w:proofErr w:type="spellEnd"/>
      <w:r w:rsidRPr="005B12E9">
        <w:rPr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snapToGrid w:val="0"/>
        </w:rPr>
        <w:t>PRESENCE optional }|</w:t>
      </w:r>
    </w:p>
    <w:p w14:paraId="6DCCCE1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{ ID</w:t>
      </w:r>
      <w:proofErr w:type="gramEnd"/>
      <w:r w:rsidRPr="005B12E9">
        <w:rPr>
          <w:snapToGrid w:val="0"/>
        </w:rPr>
        <w:t xml:space="preserve"> id-</w:t>
      </w:r>
      <w:proofErr w:type="spellStart"/>
      <w:r w:rsidRPr="005B12E9">
        <w:rPr>
          <w:snapToGrid w:val="0"/>
        </w:rPr>
        <w:t>NRCellPRACHConfig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snapToGrid w:val="0"/>
        </w:rPr>
        <w:t>CRITICALITY ignore</w:t>
      </w:r>
      <w:r w:rsidRPr="005B12E9">
        <w:rPr>
          <w:snapToGrid w:val="0"/>
        </w:rPr>
        <w:tab/>
        <w:t xml:space="preserve">EXTENSION </w:t>
      </w:r>
      <w:proofErr w:type="spellStart"/>
      <w:r w:rsidRPr="005B12E9">
        <w:rPr>
          <w:snapToGrid w:val="0"/>
        </w:rPr>
        <w:t>NRCellPRACHConfig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snapToGrid w:val="0"/>
        </w:rPr>
        <w:t>PRESENCE optional }|</w:t>
      </w:r>
    </w:p>
    <w:p w14:paraId="650A215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{ ID</w:t>
      </w:r>
      <w:proofErr w:type="gramEnd"/>
      <w:r w:rsidRPr="005B12E9">
        <w:rPr>
          <w:snapToGrid w:val="0"/>
        </w:rPr>
        <w:t xml:space="preserve"> id-NPN-Broadcast-Information</w:t>
      </w:r>
      <w:r w:rsidRPr="005B12E9">
        <w:rPr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snapToGrid w:val="0"/>
        </w:rPr>
        <w:t>CRITICALITY reject</w:t>
      </w:r>
      <w:r w:rsidRPr="005B12E9">
        <w:rPr>
          <w:snapToGrid w:val="0"/>
        </w:rPr>
        <w:tab/>
        <w:t>EXTENSION NPN-Broadcast-Information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snapToGrid w:val="0"/>
        </w:rPr>
        <w:t>PRESENCE optional }|</w:t>
      </w:r>
    </w:p>
    <w:p w14:paraId="50ADE53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{ ID</w:t>
      </w:r>
      <w:proofErr w:type="gramEnd"/>
      <w:r w:rsidRPr="005B12E9">
        <w:rPr>
          <w:snapToGrid w:val="0"/>
        </w:rPr>
        <w:t xml:space="preserve"> id-CSI-</w:t>
      </w:r>
      <w:proofErr w:type="spellStart"/>
      <w:r w:rsidRPr="005B12E9">
        <w:rPr>
          <w:snapToGrid w:val="0"/>
        </w:rPr>
        <w:t>RSTransmissionIndication</w:t>
      </w:r>
      <w:proofErr w:type="spellEnd"/>
      <w:r w:rsidRPr="005B12E9">
        <w:rPr>
          <w:snapToGrid w:val="0"/>
        </w:rPr>
        <w:tab/>
        <w:t>CRITICALITY ignore</w:t>
      </w:r>
      <w:r w:rsidRPr="005B12E9">
        <w:rPr>
          <w:snapToGrid w:val="0"/>
        </w:rPr>
        <w:tab/>
        <w:t>EXTENSION CSI-</w:t>
      </w:r>
      <w:proofErr w:type="spellStart"/>
      <w:r w:rsidRPr="005B12E9">
        <w:rPr>
          <w:snapToGrid w:val="0"/>
        </w:rPr>
        <w:t>RSTransmissionIndication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  <w:t>PRESENCE optional } |</w:t>
      </w:r>
    </w:p>
    <w:p w14:paraId="3A403EC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 ID id-</w:t>
      </w:r>
      <w:r w:rsidRPr="005B12E9">
        <w:rPr>
          <w:rFonts w:eastAsia="宋体"/>
          <w:noProof/>
          <w:snapToGrid w:val="0"/>
          <w:lang w:eastAsia="ko-KR"/>
        </w:rPr>
        <w:t>SFN-Offset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snapToGrid w:val="0"/>
        </w:rPr>
        <w:tab/>
      </w:r>
      <w:r w:rsidRPr="005B12E9">
        <w:rPr>
          <w:noProof/>
          <w:snapToGrid w:val="0"/>
          <w:lang w:eastAsia="ko-KR"/>
        </w:rPr>
        <w:t xml:space="preserve">EXTENSION </w:t>
      </w:r>
      <w:r w:rsidRPr="005B12E9">
        <w:rPr>
          <w:rFonts w:eastAsia="宋体"/>
          <w:noProof/>
          <w:snapToGrid w:val="0"/>
          <w:lang w:eastAsia="ko-KR"/>
        </w:rPr>
        <w:t>SFN-Offset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 }|</w:t>
      </w:r>
    </w:p>
    <w:p w14:paraId="4DB6696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rFonts w:hint="eastAsia"/>
          <w:noProof/>
          <w:snapToGrid w:val="0"/>
          <w:lang w:eastAsia="ko-KR"/>
        </w:rPr>
        <w:t>{</w:t>
      </w:r>
      <w:r w:rsidRPr="005B12E9">
        <w:rPr>
          <w:noProof/>
          <w:snapToGrid w:val="0"/>
          <w:lang w:eastAsia="ko-KR"/>
        </w:rPr>
        <w:t xml:space="preserve"> </w:t>
      </w:r>
      <w:r w:rsidRPr="005B12E9">
        <w:rPr>
          <w:rFonts w:hint="eastAsia"/>
          <w:noProof/>
          <w:snapToGrid w:val="0"/>
          <w:lang w:eastAsia="ko-KR"/>
        </w:rPr>
        <w:t>ID id-Supported-MBS-</w:t>
      </w:r>
      <w:r w:rsidRPr="005B12E9">
        <w:rPr>
          <w:noProof/>
          <w:snapToGrid w:val="0"/>
          <w:lang w:eastAsia="ko-KR"/>
        </w:rPr>
        <w:t>F</w:t>
      </w:r>
      <w:r w:rsidRPr="005B12E9">
        <w:rPr>
          <w:rFonts w:hint="eastAsia"/>
          <w:noProof/>
          <w:snapToGrid w:val="0"/>
          <w:lang w:eastAsia="ko-KR"/>
        </w:rPr>
        <w:t>SA</w:t>
      </w:r>
      <w:r w:rsidRPr="005B12E9">
        <w:rPr>
          <w:noProof/>
          <w:snapToGrid w:val="0"/>
          <w:lang w:eastAsia="ko-KR"/>
        </w:rPr>
        <w:t>-</w:t>
      </w:r>
      <w:r w:rsidRPr="005B12E9">
        <w:rPr>
          <w:rFonts w:hint="eastAsia"/>
          <w:noProof/>
          <w:snapToGrid w:val="0"/>
          <w:lang w:eastAsia="ko-KR"/>
        </w:rPr>
        <w:t>I</w:t>
      </w:r>
      <w:r w:rsidRPr="005B12E9">
        <w:rPr>
          <w:noProof/>
          <w:snapToGrid w:val="0"/>
          <w:lang w:eastAsia="ko-KR"/>
        </w:rPr>
        <w:t>D-List</w:t>
      </w:r>
      <w:r w:rsidRPr="005B12E9">
        <w:rPr>
          <w:rFonts w:hint="eastAsia"/>
          <w:noProof/>
          <w:snapToGrid w:val="0"/>
          <w:lang w:eastAsia="ko-KR"/>
        </w:rPr>
        <w:tab/>
      </w:r>
      <w:r w:rsidRPr="005B12E9">
        <w:rPr>
          <w:rFonts w:hint="eastAsia"/>
          <w:noProof/>
          <w:snapToGrid w:val="0"/>
          <w:lang w:eastAsia="ko-KR"/>
        </w:rPr>
        <w:tab/>
        <w:t>CRITICALITY ignore</w:t>
      </w:r>
      <w:r w:rsidRPr="005B12E9">
        <w:rPr>
          <w:rFonts w:hint="eastAsia"/>
          <w:noProof/>
          <w:snapToGrid w:val="0"/>
          <w:lang w:eastAsia="ko-KR"/>
        </w:rPr>
        <w:tab/>
        <w:t>EXTENSION Supported-MBS-</w:t>
      </w:r>
      <w:r w:rsidRPr="005B12E9">
        <w:rPr>
          <w:noProof/>
          <w:snapToGrid w:val="0"/>
          <w:lang w:eastAsia="ko-KR"/>
        </w:rPr>
        <w:t>F</w:t>
      </w:r>
      <w:r w:rsidRPr="005B12E9">
        <w:rPr>
          <w:rFonts w:hint="eastAsia"/>
          <w:noProof/>
          <w:snapToGrid w:val="0"/>
          <w:lang w:eastAsia="ko-KR"/>
        </w:rPr>
        <w:t>SA</w:t>
      </w:r>
      <w:r w:rsidRPr="005B12E9">
        <w:rPr>
          <w:noProof/>
          <w:snapToGrid w:val="0"/>
          <w:lang w:eastAsia="ko-KR"/>
        </w:rPr>
        <w:t>-</w:t>
      </w:r>
      <w:r w:rsidRPr="005B12E9">
        <w:rPr>
          <w:rFonts w:hint="eastAsia"/>
          <w:noProof/>
          <w:snapToGrid w:val="0"/>
          <w:lang w:eastAsia="ko-KR"/>
        </w:rPr>
        <w:t>I</w:t>
      </w:r>
      <w:r w:rsidRPr="005B12E9">
        <w:rPr>
          <w:noProof/>
          <w:snapToGrid w:val="0"/>
          <w:lang w:eastAsia="ko-KR"/>
        </w:rPr>
        <w:t>D-List</w:t>
      </w:r>
      <w:r w:rsidRPr="005B12E9">
        <w:rPr>
          <w:rFonts w:hint="eastAsia"/>
          <w:noProof/>
          <w:snapToGrid w:val="0"/>
          <w:lang w:eastAsia="ko-KR"/>
        </w:rPr>
        <w:tab/>
      </w:r>
      <w:r w:rsidRPr="005B12E9">
        <w:rPr>
          <w:rFonts w:hint="eastAsia"/>
          <w:noProof/>
          <w:snapToGrid w:val="0"/>
          <w:lang w:eastAsia="ko-KR"/>
        </w:rPr>
        <w:tab/>
      </w:r>
      <w:r w:rsidRPr="005B12E9">
        <w:rPr>
          <w:rFonts w:hint="eastAsia"/>
          <w:noProof/>
          <w:snapToGrid w:val="0"/>
          <w:lang w:eastAsia="ko-KR"/>
        </w:rPr>
        <w:tab/>
        <w:t>PRESENCE optional }</w:t>
      </w:r>
      <w:r w:rsidRPr="005B12E9">
        <w:rPr>
          <w:snapToGrid w:val="0"/>
        </w:rPr>
        <w:t>|</w:t>
      </w:r>
    </w:p>
    <w:p w14:paraId="69F5BACD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 xml:space="preserve">{ </w:t>
      </w:r>
      <w:r w:rsidRPr="005B12E9">
        <w:rPr>
          <w:noProof/>
          <w:snapToGrid w:val="0"/>
          <w:lang w:eastAsia="ko-KR"/>
        </w:rPr>
        <w:t>ID id-NR-U-ChannelInfo-List</w:t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NR-U-ChannelInfo-List</w:t>
      </w:r>
      <w:r w:rsidRPr="005B12E9">
        <w:rPr>
          <w:noProof/>
          <w:snapToGrid w:val="0"/>
          <w:lang w:eastAsia="ko-KR"/>
        </w:rPr>
        <w:tab/>
        <w:t>PRESENCE optional }</w:t>
      </w:r>
      <w:r w:rsidRPr="005B12E9">
        <w:rPr>
          <w:noProof/>
          <w:snapToGrid w:val="0"/>
        </w:rPr>
        <w:t>|</w:t>
      </w:r>
    </w:p>
    <w:p w14:paraId="130C416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{ ID id-Additional-Measurement-Timing-Configuration-List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Additional-Measurement-Timing-Configuration-List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 optional }</w:t>
      </w:r>
      <w:r w:rsidRPr="005B12E9">
        <w:rPr>
          <w:noProof/>
          <w:snapToGrid w:val="0"/>
        </w:rPr>
        <w:t>|</w:t>
      </w:r>
    </w:p>
    <w:p w14:paraId="5835308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</w:rPr>
        <w:tab/>
        <w:t>{ ID id-Redcap-Bcast-Information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CRITICALITY ignore</w:t>
      </w:r>
      <w:r w:rsidRPr="005B12E9">
        <w:rPr>
          <w:noProof/>
          <w:snapToGrid w:val="0"/>
        </w:rPr>
        <w:tab/>
        <w:t>EXTENSION Redcap-Bcast-Information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PRESENCE optional }</w:t>
      </w:r>
      <w:r w:rsidRPr="005B12E9">
        <w:rPr>
          <w:snapToGrid w:val="0"/>
        </w:rPr>
        <w:t>,</w:t>
      </w:r>
    </w:p>
    <w:p w14:paraId="0B949D4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5F61FFD6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4DA08F2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3A1BAC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SFN-</w:t>
      </w:r>
      <w:proofErr w:type="gramStart"/>
      <w:r w:rsidRPr="005B12E9">
        <w:rPr>
          <w:snapToGrid w:val="0"/>
          <w:lang w:eastAsia="ko-KR"/>
        </w:rPr>
        <w:t>Offset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0E86CFF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sFN</w:t>
      </w:r>
      <w:proofErr w:type="spellEnd"/>
      <w:r w:rsidRPr="005B12E9">
        <w:rPr>
          <w:snapToGrid w:val="0"/>
          <w:lang w:eastAsia="ko-KR"/>
        </w:rPr>
        <w:t>-Time-Offset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lang w:eastAsia="ko-KR"/>
        </w:rPr>
        <w:t>BIT STRING (SIZE(24))</w:t>
      </w:r>
      <w:r w:rsidRPr="005B12E9">
        <w:rPr>
          <w:snapToGrid w:val="0"/>
          <w:lang w:eastAsia="ko-KR"/>
        </w:rPr>
        <w:t>,</w:t>
      </w:r>
    </w:p>
    <w:p w14:paraId="64E5EE2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</w:p>
    <w:p w14:paraId="63ED644B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{SFN-Offset-</w:t>
      </w:r>
      <w:proofErr w:type="spellStart"/>
      <w:r w:rsidRPr="005B12E9">
        <w:rPr>
          <w:snapToGrid w:val="0"/>
          <w:lang w:val="fr-FR" w:eastAsia="ko-KR"/>
        </w:rPr>
        <w:t>ExtIEs</w:t>
      </w:r>
      <w:proofErr w:type="spellEnd"/>
      <w:r w:rsidRPr="005B12E9">
        <w:rPr>
          <w:snapToGrid w:val="0"/>
          <w:lang w:val="fr-FR" w:eastAsia="ko-KR"/>
        </w:rPr>
        <w:t>} } OPTIONAL,</w:t>
      </w:r>
    </w:p>
    <w:p w14:paraId="252D783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5C69060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4419420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SFN-Offset-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1806568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...</w:t>
      </w:r>
    </w:p>
    <w:p w14:paraId="4631CF3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7FE7FCFF" w14:textId="77777777" w:rsidR="006E5625" w:rsidRPr="005B12E9" w:rsidRDefault="006E5625" w:rsidP="00063248">
      <w:pPr>
        <w:pStyle w:val="PL"/>
        <w:rPr>
          <w:snapToGrid w:val="0"/>
        </w:rPr>
      </w:pPr>
    </w:p>
    <w:p w14:paraId="01E1B86E" w14:textId="77777777" w:rsidR="006E5625" w:rsidRPr="005B12E9" w:rsidRDefault="006E5625" w:rsidP="00063248">
      <w:pPr>
        <w:pStyle w:val="PL"/>
        <w:rPr>
          <w:snapToGrid w:val="0"/>
        </w:rPr>
      </w:pPr>
    </w:p>
    <w:p w14:paraId="4B6CF5C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ServedCells-NR ::= SEQUENCE (SIZE (1..maxnoofCellsinNG-RANnode)) OF ServedCells-NR-Item</w:t>
      </w:r>
    </w:p>
    <w:p w14:paraId="2E1CC3E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0938C9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ServedCells-NR-Item ::= SEQUENCE {</w:t>
      </w:r>
    </w:p>
    <w:p w14:paraId="5786693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served-cell-info-NR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proofErr w:type="spellStart"/>
      <w:r w:rsidRPr="005B12E9">
        <w:rPr>
          <w:snapToGrid w:val="0"/>
        </w:rPr>
        <w:t>ServedCellInformation</w:t>
      </w:r>
      <w:proofErr w:type="spellEnd"/>
      <w:r w:rsidRPr="005B12E9">
        <w:rPr>
          <w:snapToGrid w:val="0"/>
        </w:rPr>
        <w:t>-NR,</w:t>
      </w:r>
    </w:p>
    <w:p w14:paraId="5A7FE27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neighbour-info-NR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NeighbourInformation-NR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7720980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neighbour-info-E-UTRA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NeighbourInformation-E-UTRA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3874E403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</w:rPr>
        <w:tab/>
      </w:r>
      <w:proofErr w:type="spellStart"/>
      <w:proofErr w:type="gramStart"/>
      <w:r w:rsidRPr="005B12E9">
        <w:rPr>
          <w:snapToGrid w:val="0"/>
          <w:lang w:val="fr-FR"/>
        </w:rPr>
        <w:t>iE</w:t>
      </w:r>
      <w:proofErr w:type="spellEnd"/>
      <w:proofErr w:type="gramEnd"/>
      <w:r w:rsidRPr="005B12E9">
        <w:rPr>
          <w:snapToGrid w:val="0"/>
          <w:lang w:val="fr-FR"/>
        </w:rPr>
        <w:t>-Extensions</w:t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{ {</w:t>
      </w:r>
      <w:proofErr w:type="spellStart"/>
      <w:r w:rsidRPr="005B12E9">
        <w:rPr>
          <w:noProof/>
          <w:snapToGrid w:val="0"/>
          <w:lang w:val="fr-FR" w:eastAsia="ko-KR"/>
        </w:rPr>
        <w:t>ServedCells</w:t>
      </w:r>
      <w:proofErr w:type="spellEnd"/>
      <w:r w:rsidRPr="005B12E9">
        <w:rPr>
          <w:noProof/>
          <w:snapToGrid w:val="0"/>
          <w:lang w:val="fr-FR" w:eastAsia="ko-KR"/>
        </w:rPr>
        <w:t>-NR-Item-ExtIEs</w:t>
      </w:r>
      <w:r w:rsidRPr="005B12E9">
        <w:rPr>
          <w:snapToGrid w:val="0"/>
          <w:lang w:val="fr-FR"/>
        </w:rPr>
        <w:t>} } OPTIONAL,</w:t>
      </w:r>
    </w:p>
    <w:p w14:paraId="775C2C0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val="fr-FR"/>
        </w:rPr>
        <w:tab/>
      </w:r>
      <w:r w:rsidRPr="005B12E9">
        <w:rPr>
          <w:snapToGrid w:val="0"/>
        </w:rPr>
        <w:t>...</w:t>
      </w:r>
    </w:p>
    <w:p w14:paraId="261188F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09C155B6" w14:textId="77777777" w:rsidR="006E5625" w:rsidRPr="005B12E9" w:rsidRDefault="006E5625" w:rsidP="00063248">
      <w:pPr>
        <w:pStyle w:val="PL"/>
        <w:rPr>
          <w:snapToGrid w:val="0"/>
        </w:rPr>
      </w:pPr>
    </w:p>
    <w:p w14:paraId="5901EE0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ServedCells-NR-Item-ExtIEs</w:t>
      </w:r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3A14496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</w:rPr>
        <w:tab/>
      </w:r>
      <w:bookmarkStart w:id="998" w:name="_Hlk87374216"/>
      <w:r w:rsidRPr="005B12E9">
        <w:rPr>
          <w:noProof/>
          <w:snapToGrid w:val="0"/>
          <w:lang w:eastAsia="ko-KR"/>
        </w:rPr>
        <w:t>{ ID id-ServedCellSpecificInfoReq</w:t>
      </w:r>
      <w:r w:rsidRPr="005B12E9">
        <w:rPr>
          <w:noProof/>
          <w:lang w:eastAsia="ko-KR"/>
        </w:rPr>
        <w:t>-NR</w:t>
      </w:r>
      <w:r w:rsidRPr="005B12E9">
        <w:rPr>
          <w:noProof/>
          <w:snapToGrid w:val="0"/>
          <w:lang w:eastAsia="ko-KR"/>
        </w:rPr>
        <w:tab/>
        <w:t>CRITICALITY ignore EXTENSION</w:t>
      </w:r>
      <w:r w:rsidRPr="005B12E9">
        <w:rPr>
          <w:noProof/>
          <w:snapToGrid w:val="0"/>
          <w:lang w:eastAsia="ko-KR"/>
        </w:rPr>
        <w:tab/>
        <w:t>ServedCellSpecificInfoReq</w:t>
      </w:r>
      <w:r w:rsidRPr="005B12E9">
        <w:rPr>
          <w:noProof/>
          <w:lang w:eastAsia="ko-KR"/>
        </w:rPr>
        <w:t>-NR</w:t>
      </w:r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PRESENCE optional },</w:t>
      </w:r>
      <w:bookmarkEnd w:id="998"/>
    </w:p>
    <w:p w14:paraId="375087E6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277A6516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1D84D15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B60A47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593491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ServedCells-ToModify-NR ::= SEQUENCE (SIZE (1..maxnoofCellsinNG-RANnode)) OF ServedCells-ToModify-NR-Item</w:t>
      </w:r>
    </w:p>
    <w:p w14:paraId="4E67F6F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579FBA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>ServedCells-ToModify-NR-Item ::= SEQUENCE {</w:t>
      </w:r>
    </w:p>
    <w:p w14:paraId="33B8300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old-NR-CGI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NR-CGI,</w:t>
      </w:r>
    </w:p>
    <w:p w14:paraId="3C1747C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served-cell-info-NR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proofErr w:type="spellStart"/>
      <w:r w:rsidRPr="005B12E9">
        <w:rPr>
          <w:snapToGrid w:val="0"/>
        </w:rPr>
        <w:t>ServedCellInformation</w:t>
      </w:r>
      <w:proofErr w:type="spellEnd"/>
      <w:r w:rsidRPr="005B12E9">
        <w:rPr>
          <w:snapToGrid w:val="0"/>
        </w:rPr>
        <w:t>-NR,</w:t>
      </w:r>
    </w:p>
    <w:p w14:paraId="6429387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neighbour-info-NR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NeighbourInformation-NR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1C69112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neighbour-info-E-UTRA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NeighbourInformation-E-UTRA</w:t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05C363F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deactivation-indication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ENUMERATED {deactivated, ...}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33DF35C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iE</w:t>
      </w:r>
      <w:proofErr w:type="spellEnd"/>
      <w:r w:rsidRPr="005B12E9">
        <w:rPr>
          <w:snapToGrid w:val="0"/>
        </w:rPr>
        <w:t>-Extensions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gramEnd"/>
      <w:r w:rsidRPr="005B12E9">
        <w:rPr>
          <w:noProof/>
          <w:snapToGrid w:val="0"/>
          <w:lang w:eastAsia="ko-KR"/>
        </w:rPr>
        <w:t>Served-cells-</w:t>
      </w:r>
      <w:proofErr w:type="spellStart"/>
      <w:r w:rsidRPr="005B12E9">
        <w:rPr>
          <w:noProof/>
          <w:snapToGrid w:val="0"/>
          <w:lang w:eastAsia="ko-KR"/>
        </w:rPr>
        <w:t>ToModify</w:t>
      </w:r>
      <w:proofErr w:type="spellEnd"/>
      <w:r w:rsidRPr="005B12E9">
        <w:rPr>
          <w:noProof/>
          <w:snapToGrid w:val="0"/>
          <w:lang w:eastAsia="ko-KR"/>
        </w:rPr>
        <w:t>-NR-Item-ExtIEs</w:t>
      </w:r>
      <w:r w:rsidRPr="005B12E9">
        <w:rPr>
          <w:snapToGrid w:val="0"/>
        </w:rPr>
        <w:t xml:space="preserve">} } </w:t>
      </w:r>
      <w:r w:rsidRPr="005B12E9">
        <w:rPr>
          <w:snapToGrid w:val="0"/>
        </w:rPr>
        <w:tab/>
        <w:t>OPTIONAL,</w:t>
      </w:r>
    </w:p>
    <w:p w14:paraId="151DEEF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3865B9B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3191C971" w14:textId="77777777" w:rsidR="006E5625" w:rsidRPr="005B12E9" w:rsidRDefault="006E5625" w:rsidP="00063248">
      <w:pPr>
        <w:pStyle w:val="PL"/>
        <w:rPr>
          <w:snapToGrid w:val="0"/>
        </w:rPr>
      </w:pPr>
    </w:p>
    <w:p w14:paraId="40E9BD7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Served-cells-ToModify-NR-Item-ExtIEs</w:t>
      </w:r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6216F1D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2547F2D6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543BC4A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3F3E408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999" w:name="_Hlk87374764"/>
      <w:r w:rsidRPr="005B12E9">
        <w:rPr>
          <w:noProof/>
          <w:snapToGrid w:val="0"/>
          <w:lang w:eastAsia="ko-KR"/>
        </w:rPr>
        <w:t>ServedCellSpecificInfoReq</w:t>
      </w:r>
      <w:r w:rsidRPr="005B12E9">
        <w:rPr>
          <w:noProof/>
          <w:lang w:eastAsia="ko-KR"/>
        </w:rPr>
        <w:t>-NR</w:t>
      </w:r>
      <w:r w:rsidRPr="005B12E9">
        <w:rPr>
          <w:noProof/>
          <w:lang w:eastAsia="ko-KR"/>
        </w:rPr>
        <w:tab/>
        <w:t xml:space="preserve">::= SEQUENCE (SIZE(1..maxnoofCellsinNG-RANnode)) OF </w:t>
      </w:r>
      <w:r w:rsidRPr="005B12E9">
        <w:rPr>
          <w:noProof/>
          <w:snapToGrid w:val="0"/>
          <w:lang w:eastAsia="ko-KR"/>
        </w:rPr>
        <w:t>ServedCellSpecificInfoReq</w:t>
      </w:r>
      <w:r w:rsidRPr="005B12E9">
        <w:rPr>
          <w:noProof/>
          <w:lang w:eastAsia="ko-KR"/>
        </w:rPr>
        <w:t>-NR-Item</w:t>
      </w:r>
    </w:p>
    <w:p w14:paraId="0E7FC49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6A501A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ServedCellSpecificInfoReq</w:t>
      </w:r>
      <w:r w:rsidRPr="005B12E9">
        <w:rPr>
          <w:noProof/>
          <w:lang w:eastAsia="ko-KR"/>
        </w:rPr>
        <w:t>-NR-Item</w:t>
      </w:r>
      <w:r w:rsidRPr="005B12E9">
        <w:rPr>
          <w:noProof/>
          <w:lang w:eastAsia="ko-KR"/>
        </w:rPr>
        <w:tab/>
        <w:t>::= SEQUENCE {</w:t>
      </w:r>
    </w:p>
    <w:p w14:paraId="133E7EF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nRCGI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NR-CGI,</w:t>
      </w:r>
    </w:p>
    <w:p w14:paraId="5F990B1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additionalMTCListRequestIndicator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ENUMERATED {additionalMTCListRequested, ...}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0D4B50E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ProtocolExtensionContainer { { </w:t>
      </w:r>
      <w:r w:rsidRPr="005B12E9">
        <w:rPr>
          <w:noProof/>
          <w:snapToGrid w:val="0"/>
          <w:lang w:eastAsia="ko-KR"/>
        </w:rPr>
        <w:t>ServedCellSpecificInfoReq</w:t>
      </w:r>
      <w:r w:rsidRPr="005B12E9">
        <w:rPr>
          <w:noProof/>
          <w:lang w:eastAsia="ko-KR"/>
        </w:rPr>
        <w:t>-NR-Item-ExtIEs} }</w:t>
      </w:r>
      <w:r w:rsidRPr="005B12E9">
        <w:rPr>
          <w:noProof/>
          <w:lang w:eastAsia="ko-KR"/>
        </w:rPr>
        <w:tab/>
        <w:t>OPTIONAL,</w:t>
      </w:r>
    </w:p>
    <w:p w14:paraId="1D6B050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2DABF0D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84292F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D0DC08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ServedCellSpecificInfoReq-NR-Item-ExtIEs XNAP-PROTOCOL-</w:t>
      </w:r>
      <w:proofErr w:type="gramStart"/>
      <w:r w:rsidRPr="005B12E9">
        <w:rPr>
          <w:snapToGrid w:val="0"/>
        </w:rPr>
        <w:t>EXTENSION</w:t>
      </w:r>
      <w:r w:rsidRPr="005B12E9">
        <w:rPr>
          <w:noProof/>
          <w:snapToGrid w:val="0"/>
          <w:lang w:eastAsia="ko-KR"/>
        </w:rPr>
        <w:t xml:space="preserve"> ::=</w:t>
      </w:r>
      <w:proofErr w:type="gramEnd"/>
      <w:r w:rsidRPr="005B12E9">
        <w:rPr>
          <w:noProof/>
          <w:snapToGrid w:val="0"/>
          <w:lang w:eastAsia="ko-KR"/>
        </w:rPr>
        <w:t xml:space="preserve"> {</w:t>
      </w:r>
      <w:r w:rsidRPr="005B12E9">
        <w:rPr>
          <w:noProof/>
          <w:snapToGrid w:val="0"/>
          <w:lang w:eastAsia="ko-KR"/>
        </w:rPr>
        <w:tab/>
      </w:r>
    </w:p>
    <w:p w14:paraId="43A1272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18690C0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  <w:bookmarkEnd w:id="999"/>
    </w:p>
    <w:p w14:paraId="10FEDC6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C5A4B4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1000" w:name="_Hlk515516914"/>
      <w:r w:rsidRPr="005B12E9">
        <w:rPr>
          <w:noProof/>
          <w:snapToGrid w:val="0"/>
          <w:lang w:eastAsia="ko-KR"/>
        </w:rPr>
        <w:t>ServedCellsToUpdate-NR</w:t>
      </w:r>
      <w:bookmarkEnd w:id="1000"/>
      <w:r w:rsidRPr="005B12E9">
        <w:rPr>
          <w:noProof/>
          <w:snapToGrid w:val="0"/>
          <w:lang w:eastAsia="ko-KR"/>
        </w:rPr>
        <w:t xml:space="preserve"> ::= SEQUENCE {</w:t>
      </w:r>
    </w:p>
    <w:p w14:paraId="4F0710A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served-Cells-ToAdd-NR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ServedCells-NR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5D15B38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served-Cells-ToModify-NR</w:t>
      </w:r>
      <w:r w:rsidRPr="005B12E9">
        <w:rPr>
          <w:noProof/>
          <w:snapToGrid w:val="0"/>
          <w:lang w:eastAsia="ko-KR"/>
        </w:rPr>
        <w:tab/>
        <w:t>ServedCells-ToModify-NR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2495F18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served-Cells-ToDelete-NR</w:t>
      </w:r>
      <w:r w:rsidRPr="005B12E9">
        <w:rPr>
          <w:noProof/>
          <w:snapToGrid w:val="0"/>
          <w:lang w:eastAsia="ko-KR"/>
        </w:rPr>
        <w:tab/>
        <w:t>SEQUENCE (SIZE (1..maxnoofCellsinNG-RANnode)) OF</w:t>
      </w:r>
      <w:r w:rsidRPr="005B12E9">
        <w:rPr>
          <w:rFonts w:eastAsia="黑体"/>
          <w:noProof/>
          <w:lang w:eastAsia="ko-KR"/>
        </w:rPr>
        <w:t xml:space="preserve"> NR-CGI </w:t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  <w:t>OPTIONAL</w:t>
      </w:r>
      <w:r w:rsidRPr="005B12E9">
        <w:rPr>
          <w:noProof/>
          <w:snapToGrid w:val="0"/>
          <w:lang w:eastAsia="ko-KR"/>
        </w:rPr>
        <w:t>,</w:t>
      </w:r>
    </w:p>
    <w:p w14:paraId="275EAE11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</w:rPr>
        <w:tab/>
      </w:r>
      <w:proofErr w:type="spellStart"/>
      <w:proofErr w:type="gramStart"/>
      <w:r w:rsidRPr="005B12E9">
        <w:rPr>
          <w:snapToGrid w:val="0"/>
          <w:lang w:val="fr-FR"/>
        </w:rPr>
        <w:t>iE</w:t>
      </w:r>
      <w:proofErr w:type="spellEnd"/>
      <w:proofErr w:type="gramEnd"/>
      <w:r w:rsidRPr="005B12E9">
        <w:rPr>
          <w:snapToGrid w:val="0"/>
          <w:lang w:val="fr-FR"/>
        </w:rPr>
        <w:t>-Extensions</w:t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{ {</w:t>
      </w:r>
      <w:proofErr w:type="spellStart"/>
      <w:r w:rsidRPr="005B12E9">
        <w:rPr>
          <w:snapToGrid w:val="0"/>
          <w:lang w:val="fr-FR"/>
        </w:rPr>
        <w:t>ServedC</w:t>
      </w:r>
      <w:r w:rsidRPr="005B12E9">
        <w:rPr>
          <w:noProof/>
          <w:snapToGrid w:val="0"/>
          <w:lang w:val="fr-FR" w:eastAsia="ko-KR"/>
        </w:rPr>
        <w:t>ellsToUpdate</w:t>
      </w:r>
      <w:proofErr w:type="spellEnd"/>
      <w:r w:rsidRPr="005B12E9">
        <w:rPr>
          <w:noProof/>
          <w:snapToGrid w:val="0"/>
          <w:lang w:val="fr-FR" w:eastAsia="ko-KR"/>
        </w:rPr>
        <w:t>-NR-ExtIEs</w:t>
      </w:r>
      <w:r w:rsidRPr="005B12E9">
        <w:rPr>
          <w:snapToGrid w:val="0"/>
          <w:lang w:val="fr-FR"/>
        </w:rPr>
        <w:t>} } OPTIONAL,</w:t>
      </w:r>
    </w:p>
    <w:p w14:paraId="7648919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val="fr-FR"/>
        </w:rPr>
        <w:tab/>
      </w:r>
      <w:r w:rsidRPr="005B12E9">
        <w:rPr>
          <w:snapToGrid w:val="0"/>
        </w:rPr>
        <w:t>...</w:t>
      </w:r>
    </w:p>
    <w:p w14:paraId="5906891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AC6814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C5ABB5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ServedCellsToUpdate-NR-ExtIEs</w:t>
      </w:r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1FD2C3B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73AB10A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04AADA52" w14:textId="77777777" w:rsidR="006E5625" w:rsidRPr="005B12E9" w:rsidRDefault="006E5625" w:rsidP="00063248">
      <w:pPr>
        <w:pStyle w:val="PL"/>
        <w:rPr>
          <w:snapToGrid w:val="0"/>
        </w:rPr>
      </w:pPr>
    </w:p>
    <w:p w14:paraId="298634D0" w14:textId="77777777" w:rsidR="006E5625" w:rsidRPr="005B12E9" w:rsidRDefault="006E5625" w:rsidP="00063248">
      <w:pPr>
        <w:pStyle w:val="PL"/>
        <w:rPr>
          <w:snapToGrid w:val="0"/>
        </w:rPr>
      </w:pPr>
    </w:p>
    <w:p w14:paraId="1CA4CBCF" w14:textId="77777777" w:rsidR="006E5625" w:rsidRPr="005B12E9" w:rsidRDefault="006E5625" w:rsidP="00063248">
      <w:pPr>
        <w:pStyle w:val="PL"/>
        <w:rPr>
          <w:snapToGrid w:val="0"/>
        </w:rPr>
      </w:pPr>
    </w:p>
    <w:p w14:paraId="792B792C" w14:textId="77777777" w:rsidR="006E5625" w:rsidRPr="005B12E9" w:rsidRDefault="006E5625" w:rsidP="00063248">
      <w:pPr>
        <w:pStyle w:val="PL"/>
        <w:rPr>
          <w:snapToGrid w:val="0"/>
        </w:rPr>
      </w:pPr>
    </w:p>
    <w:p w14:paraId="13D476F0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1001" w:name="_Hlk515433516"/>
      <w:bookmarkEnd w:id="994"/>
      <w:bookmarkEnd w:id="995"/>
      <w:r w:rsidRPr="005B12E9">
        <w:rPr>
          <w:noProof/>
          <w:lang w:eastAsia="ko-KR"/>
        </w:rPr>
        <w:t>SharedResourceType ::= CHOICE {</w:t>
      </w:r>
    </w:p>
    <w:p w14:paraId="58E382A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ul-onlySharing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SharedResourceType-UL-OnlySharing,</w:t>
      </w:r>
    </w:p>
    <w:p w14:paraId="2B18BDC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ul-and-dl-Sharing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SharedResourceType-ULDL-Sharing,</w:t>
      </w:r>
    </w:p>
    <w:p w14:paraId="6F35451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</w:t>
      </w:r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SharedResourceType</w:t>
      </w:r>
      <w:r w:rsidRPr="005B12E9">
        <w:rPr>
          <w:snapToGrid w:val="0"/>
        </w:rPr>
        <w:t>-ExtIEs</w:t>
      </w:r>
      <w:proofErr w:type="spellEnd"/>
      <w:r w:rsidRPr="005B12E9">
        <w:rPr>
          <w:snapToGrid w:val="0"/>
        </w:rPr>
        <w:t>} }</w:t>
      </w:r>
    </w:p>
    <w:p w14:paraId="69A8A6B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60FF9F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DF569E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SharedResourceType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IES ::=</w:t>
      </w:r>
      <w:proofErr w:type="gramEnd"/>
      <w:r w:rsidRPr="005B12E9">
        <w:rPr>
          <w:snapToGrid w:val="0"/>
        </w:rPr>
        <w:t xml:space="preserve"> {</w:t>
      </w:r>
    </w:p>
    <w:p w14:paraId="3AEB747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75E0CF8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>}</w:t>
      </w:r>
    </w:p>
    <w:p w14:paraId="4C85578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27B19B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SharedResourceType-UL-OnlySharing ::= SEQUENCE {</w:t>
      </w:r>
    </w:p>
    <w:p w14:paraId="3796C5F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lastRenderedPageBreak/>
        <w:tab/>
        <w:t>ul-resourceBitmap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DataTrafficResources,</w:t>
      </w:r>
    </w:p>
    <w:p w14:paraId="2E34926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iE</w:t>
      </w:r>
      <w:proofErr w:type="spellEnd"/>
      <w:r w:rsidRPr="005B12E9">
        <w:rPr>
          <w:snapToGrid w:val="0"/>
        </w:rPr>
        <w:t>-Extensions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SharedResourceType</w:t>
      </w:r>
      <w:proofErr w:type="spellEnd"/>
      <w:r w:rsidRPr="005B12E9">
        <w:rPr>
          <w:noProof/>
          <w:lang w:eastAsia="ko-KR"/>
        </w:rPr>
        <w:t>-UL-OnlySharing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>} } OPTIONAL,</w:t>
      </w:r>
    </w:p>
    <w:p w14:paraId="31E264A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553CE4B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1C2000BA" w14:textId="77777777" w:rsidR="006E5625" w:rsidRPr="005B12E9" w:rsidRDefault="006E5625" w:rsidP="00063248">
      <w:pPr>
        <w:pStyle w:val="PL"/>
        <w:rPr>
          <w:snapToGrid w:val="0"/>
        </w:rPr>
      </w:pPr>
    </w:p>
    <w:p w14:paraId="12C89FC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SharedResourceType-UL-OnlySharing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35A6AF0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56962EB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5A8ABD4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78D343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SharedResourceType-ULDL-Sharing ::= CHOICE {</w:t>
      </w:r>
    </w:p>
    <w:p w14:paraId="1F19553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ul-resources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SharedResourceType-ULDL-Sharing-UL-Resources,</w:t>
      </w:r>
    </w:p>
    <w:p w14:paraId="29E6BEA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dl-resources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SharedResourceType-ULDL-Sharing-DL-Resources,</w:t>
      </w:r>
    </w:p>
    <w:p w14:paraId="142DC65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</w:t>
      </w:r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SharedResourceType</w:t>
      </w:r>
      <w:proofErr w:type="spellEnd"/>
      <w:r w:rsidRPr="005B12E9">
        <w:rPr>
          <w:noProof/>
          <w:lang w:eastAsia="ko-KR"/>
        </w:rPr>
        <w:t>-ULDL-Sharing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>} }</w:t>
      </w:r>
    </w:p>
    <w:p w14:paraId="3B1DF89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7D70A5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FB519C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SharedResourceType-ULDL-Sharing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IES ::=</w:t>
      </w:r>
      <w:proofErr w:type="gramEnd"/>
      <w:r w:rsidRPr="005B12E9">
        <w:rPr>
          <w:snapToGrid w:val="0"/>
        </w:rPr>
        <w:t xml:space="preserve"> {</w:t>
      </w:r>
    </w:p>
    <w:p w14:paraId="41ABB80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73BF7CE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>}</w:t>
      </w:r>
    </w:p>
    <w:p w14:paraId="1427384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FA7DD6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SharedResourceType-ULDL-Sharing-UL-Resources ::= CHOICE {</w:t>
      </w:r>
    </w:p>
    <w:p w14:paraId="25E4B24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unchanged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NULL,</w:t>
      </w:r>
    </w:p>
    <w:p w14:paraId="5198E23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changed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SharedResourceType-ULDL-Sharing-UL-ResourcesChanged,</w:t>
      </w:r>
    </w:p>
    <w:p w14:paraId="712AC18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</w:t>
      </w:r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SharedResourceType</w:t>
      </w:r>
      <w:proofErr w:type="spellEnd"/>
      <w:r w:rsidRPr="005B12E9">
        <w:rPr>
          <w:noProof/>
          <w:lang w:eastAsia="ko-KR"/>
        </w:rPr>
        <w:t>-ULDL-Sharing-UL-Resources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>} }</w:t>
      </w:r>
    </w:p>
    <w:p w14:paraId="104E38D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23E6AAB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33084A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SharedResourceType-ULDL-Sharing-UL-Resources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IES ::=</w:t>
      </w:r>
      <w:proofErr w:type="gramEnd"/>
      <w:r w:rsidRPr="005B12E9">
        <w:rPr>
          <w:snapToGrid w:val="0"/>
        </w:rPr>
        <w:t xml:space="preserve"> {</w:t>
      </w:r>
    </w:p>
    <w:p w14:paraId="575CCCE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1E2DD7D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>}</w:t>
      </w:r>
    </w:p>
    <w:p w14:paraId="5FBF359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577C8C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SharedResourceType-ULDL-Sharing-UL-ResourcesChanged ::= SEQUENCE {</w:t>
      </w:r>
    </w:p>
    <w:p w14:paraId="1F5F76B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ul-resourceBitmap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DataTrafficResources,</w:t>
      </w:r>
    </w:p>
    <w:p w14:paraId="2C59B88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iE</w:t>
      </w:r>
      <w:proofErr w:type="spellEnd"/>
      <w:r w:rsidRPr="005B12E9">
        <w:rPr>
          <w:snapToGrid w:val="0"/>
        </w:rPr>
        <w:t>-Extensions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SharedResourceType</w:t>
      </w:r>
      <w:proofErr w:type="spellEnd"/>
      <w:r w:rsidRPr="005B12E9">
        <w:rPr>
          <w:noProof/>
          <w:lang w:eastAsia="ko-KR"/>
        </w:rPr>
        <w:t>-ULDL-Sharing-UL-ResourcesChanged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>} } OPTIONAL,</w:t>
      </w:r>
    </w:p>
    <w:p w14:paraId="0907C99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0ACC629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5DEF2D6B" w14:textId="77777777" w:rsidR="006E5625" w:rsidRPr="005B12E9" w:rsidRDefault="006E5625" w:rsidP="00063248">
      <w:pPr>
        <w:pStyle w:val="PL"/>
        <w:rPr>
          <w:snapToGrid w:val="0"/>
        </w:rPr>
      </w:pPr>
    </w:p>
    <w:p w14:paraId="3BAE57A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SharedResourceType-ULDL-Sharing</w:t>
      </w:r>
      <w:r w:rsidRPr="005B12E9">
        <w:rPr>
          <w:snapToGrid w:val="0"/>
        </w:rPr>
        <w:t>-</w:t>
      </w:r>
      <w:r w:rsidRPr="005B12E9">
        <w:rPr>
          <w:noProof/>
          <w:lang w:eastAsia="ko-KR"/>
        </w:rPr>
        <w:t>UL-</w:t>
      </w:r>
      <w:proofErr w:type="spellStart"/>
      <w:r w:rsidRPr="005B12E9">
        <w:rPr>
          <w:noProof/>
          <w:lang w:eastAsia="ko-KR"/>
        </w:rPr>
        <w:t>ResourcesChanged</w:t>
      </w:r>
      <w:proofErr w:type="spellEnd"/>
      <w:r w:rsidRPr="005B12E9">
        <w:rPr>
          <w:noProof/>
          <w:lang w:eastAsia="ko-KR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2A65B68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1B1915F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2C6D71C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DB314E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SharedResourceType-ULDL-Sharing-DL-Resources ::= CHOICE {</w:t>
      </w:r>
    </w:p>
    <w:p w14:paraId="5A36609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unchanged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NULL,</w:t>
      </w:r>
    </w:p>
    <w:p w14:paraId="7324B6B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changed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SharedResourceType-ULDL-Sharing-DL-ResourcesChanged,</w:t>
      </w:r>
    </w:p>
    <w:p w14:paraId="6282118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</w:t>
      </w:r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SharedResourceType</w:t>
      </w:r>
      <w:proofErr w:type="spellEnd"/>
      <w:r w:rsidRPr="005B12E9">
        <w:rPr>
          <w:noProof/>
          <w:lang w:eastAsia="ko-KR"/>
        </w:rPr>
        <w:t>-ULDL-Sharing-DL-Resources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>} }</w:t>
      </w:r>
    </w:p>
    <w:p w14:paraId="32E71E8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78A89D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8D5E4E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SharedResourceType-ULDL-Sharing-DL-Resources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IES ::=</w:t>
      </w:r>
      <w:proofErr w:type="gramEnd"/>
      <w:r w:rsidRPr="005B12E9">
        <w:rPr>
          <w:snapToGrid w:val="0"/>
        </w:rPr>
        <w:t xml:space="preserve"> {</w:t>
      </w:r>
    </w:p>
    <w:p w14:paraId="50BC354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5F55F00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>}</w:t>
      </w:r>
    </w:p>
    <w:p w14:paraId="7EE68F6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E17CE6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SharedResourceType-ULDL-Sharing-DL-ResourcesChanged ::= SEQUENCE {</w:t>
      </w:r>
    </w:p>
    <w:p w14:paraId="22567F5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dl-resourceBitmap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DataTrafficResources,</w:t>
      </w:r>
    </w:p>
    <w:p w14:paraId="6B5F12E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iE</w:t>
      </w:r>
      <w:proofErr w:type="spellEnd"/>
      <w:r w:rsidRPr="005B12E9">
        <w:rPr>
          <w:snapToGrid w:val="0"/>
        </w:rPr>
        <w:t>-Extensions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SharedResourceType</w:t>
      </w:r>
      <w:proofErr w:type="spellEnd"/>
      <w:r w:rsidRPr="005B12E9">
        <w:rPr>
          <w:noProof/>
          <w:lang w:eastAsia="ko-KR"/>
        </w:rPr>
        <w:t>-ULDL-Sharing-DL-ResourcesChanged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>} } OPTIONAL,</w:t>
      </w:r>
    </w:p>
    <w:p w14:paraId="3965F96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181D75B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lastRenderedPageBreak/>
        <w:t>}</w:t>
      </w:r>
    </w:p>
    <w:p w14:paraId="3D3A38D6" w14:textId="77777777" w:rsidR="006E5625" w:rsidRPr="005B12E9" w:rsidRDefault="006E5625" w:rsidP="00063248">
      <w:pPr>
        <w:pStyle w:val="PL"/>
        <w:rPr>
          <w:snapToGrid w:val="0"/>
        </w:rPr>
      </w:pPr>
    </w:p>
    <w:p w14:paraId="7DA3428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SharedResourceType-ULDL-Sharing</w:t>
      </w:r>
      <w:r w:rsidRPr="005B12E9">
        <w:rPr>
          <w:snapToGrid w:val="0"/>
        </w:rPr>
        <w:t>-</w:t>
      </w:r>
      <w:r w:rsidRPr="005B12E9">
        <w:rPr>
          <w:noProof/>
          <w:lang w:eastAsia="ko-KR"/>
        </w:rPr>
        <w:t>DL-</w:t>
      </w:r>
      <w:proofErr w:type="spellStart"/>
      <w:r w:rsidRPr="005B12E9">
        <w:rPr>
          <w:noProof/>
          <w:lang w:eastAsia="ko-KR"/>
        </w:rPr>
        <w:t>ResourcesChanged</w:t>
      </w:r>
      <w:proofErr w:type="spellEnd"/>
      <w:r w:rsidRPr="005B12E9">
        <w:rPr>
          <w:noProof/>
          <w:lang w:eastAsia="ko-KR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7B3C3E9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513AD36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58CC92BF" w14:textId="77777777" w:rsidR="006E5625" w:rsidRDefault="006E5625" w:rsidP="00063248">
      <w:pPr>
        <w:pStyle w:val="PL"/>
        <w:rPr>
          <w:ins w:id="1002" w:author="Author"/>
          <w:noProof/>
          <w:lang w:eastAsia="ko-KR"/>
        </w:rPr>
      </w:pPr>
    </w:p>
    <w:p w14:paraId="3B26870C" w14:textId="77777777" w:rsidR="006E5625" w:rsidRDefault="006E5625" w:rsidP="00063248">
      <w:pPr>
        <w:pStyle w:val="PL"/>
        <w:rPr>
          <w:ins w:id="1003" w:author="Author"/>
          <w:noProof/>
          <w:lang w:eastAsia="ko-KR"/>
        </w:rPr>
      </w:pPr>
      <w:ins w:id="1004" w:author="Author">
        <w:r w:rsidRPr="00141C31">
          <w:rPr>
            <w:noProof/>
            <w:lang w:eastAsia="ko-KR"/>
          </w:rPr>
          <w:t>SK-COUNTER ::= INTEGER (0..65535)</w:t>
        </w:r>
      </w:ins>
    </w:p>
    <w:p w14:paraId="5017B32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8407FD6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Slice</w:t>
      </w:r>
      <w:r w:rsidRPr="005B12E9">
        <w:rPr>
          <w:noProof/>
          <w:lang w:eastAsia="ja-JP"/>
        </w:rPr>
        <w:t>AvailableCapacity</w:t>
      </w:r>
      <w:r w:rsidRPr="005B12E9">
        <w:rPr>
          <w:noProof/>
          <w:snapToGrid w:val="0"/>
        </w:rPr>
        <w:t xml:space="preserve"> ::= SEQUENCE (SIZE(1..</w:t>
      </w:r>
      <w:r w:rsidRPr="005B12E9">
        <w:rPr>
          <w:rFonts w:eastAsia="MS Mincho" w:cs="Arial"/>
          <w:noProof/>
          <w:lang w:eastAsia="ja-JP"/>
        </w:rPr>
        <w:t>m</w:t>
      </w:r>
      <w:r w:rsidRPr="005B12E9">
        <w:rPr>
          <w:rFonts w:cs="Arial"/>
          <w:noProof/>
          <w:lang w:eastAsia="ja-JP"/>
        </w:rPr>
        <w:t>axnoofBPLMNs</w:t>
      </w:r>
      <w:r w:rsidRPr="005B12E9">
        <w:rPr>
          <w:noProof/>
          <w:snapToGrid w:val="0"/>
        </w:rPr>
        <w:t>)) OF Slice</w:t>
      </w:r>
      <w:r w:rsidRPr="005B12E9">
        <w:rPr>
          <w:noProof/>
          <w:lang w:eastAsia="ja-JP"/>
        </w:rPr>
        <w:t>AvailableCapacity</w:t>
      </w:r>
      <w:r w:rsidRPr="005B12E9">
        <w:rPr>
          <w:noProof/>
          <w:snapToGrid w:val="0"/>
        </w:rPr>
        <w:t>-Item</w:t>
      </w:r>
    </w:p>
    <w:p w14:paraId="1D75161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FDCAED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</w:rPr>
        <w:t>Slice</w:t>
      </w:r>
      <w:r w:rsidRPr="005B12E9">
        <w:rPr>
          <w:noProof/>
          <w:lang w:eastAsia="ja-JP"/>
        </w:rPr>
        <w:t>AvailableCapacity</w:t>
      </w:r>
      <w:r w:rsidRPr="005B12E9">
        <w:rPr>
          <w:noProof/>
          <w:lang w:eastAsia="ko-KR"/>
        </w:rPr>
        <w:t>-Item</w:t>
      </w:r>
      <w:r w:rsidRPr="005B12E9">
        <w:rPr>
          <w:noProof/>
          <w:lang w:eastAsia="ko-KR"/>
        </w:rPr>
        <w:tab/>
        <w:t>::= SEQUENCE {</w:t>
      </w:r>
    </w:p>
    <w:p w14:paraId="402D5DEE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noProof/>
          <w:lang w:eastAsia="ko-KR"/>
        </w:rPr>
        <w:tab/>
        <w:t>pLMNIdentity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PLMN-Identity,</w:t>
      </w:r>
      <w:r w:rsidRPr="005B12E9">
        <w:rPr>
          <w:lang w:eastAsia="ko-KR"/>
        </w:rPr>
        <w:t xml:space="preserve"> </w:t>
      </w:r>
    </w:p>
    <w:p w14:paraId="277940CA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sNSSAIAvailableCapacity</w:t>
      </w:r>
      <w:proofErr w:type="spellEnd"/>
      <w:r w:rsidRPr="005B12E9">
        <w:rPr>
          <w:lang w:eastAsia="ko-KR"/>
        </w:rPr>
        <w:t>-List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SNSSAIAvailableCapacity</w:t>
      </w:r>
      <w:proofErr w:type="spellEnd"/>
      <w:r w:rsidRPr="005B12E9">
        <w:rPr>
          <w:lang w:eastAsia="ko-KR"/>
        </w:rPr>
        <w:t>-List,</w:t>
      </w:r>
    </w:p>
    <w:p w14:paraId="71B74A3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ProtocolExtensionContainer { { </w:t>
      </w:r>
      <w:r w:rsidRPr="005B12E9">
        <w:rPr>
          <w:noProof/>
          <w:snapToGrid w:val="0"/>
        </w:rPr>
        <w:t>Slice</w:t>
      </w:r>
      <w:r w:rsidRPr="005B12E9">
        <w:rPr>
          <w:noProof/>
          <w:lang w:eastAsia="ja-JP"/>
        </w:rPr>
        <w:t>AvailableCapacity</w:t>
      </w:r>
      <w:r w:rsidRPr="005B12E9">
        <w:rPr>
          <w:noProof/>
          <w:lang w:eastAsia="ko-KR"/>
        </w:rPr>
        <w:t>-Item-ExtIEs} }</w:t>
      </w:r>
      <w:r w:rsidRPr="005B12E9">
        <w:rPr>
          <w:noProof/>
          <w:lang w:eastAsia="ko-KR"/>
        </w:rPr>
        <w:tab/>
        <w:t>OPTIONAL,</w:t>
      </w:r>
    </w:p>
    <w:p w14:paraId="1FA8039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0B9E946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DAFA6A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69A3FB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68A6B6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</w:rPr>
        <w:t>Slice</w:t>
      </w:r>
      <w:r w:rsidRPr="005B12E9">
        <w:rPr>
          <w:noProof/>
          <w:lang w:eastAsia="ja-JP"/>
        </w:rPr>
        <w:t>AvailableCapacity</w:t>
      </w:r>
      <w:r w:rsidRPr="005B12E9">
        <w:rPr>
          <w:noProof/>
          <w:lang w:eastAsia="ko-KR"/>
        </w:rPr>
        <w:t>-Item-ExtIEs XNAP-PROTOCOL-EXTENSION ::= {</w:t>
      </w:r>
    </w:p>
    <w:p w14:paraId="1746284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7984F76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D14E82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61C605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lang w:eastAsia="ko-KR"/>
        </w:rPr>
        <w:t>SNSSAIAvailableCapacity</w:t>
      </w:r>
      <w:proofErr w:type="spellEnd"/>
      <w:r w:rsidRPr="005B12E9">
        <w:rPr>
          <w:lang w:eastAsia="ko-KR"/>
        </w:rPr>
        <w:t>-</w:t>
      </w:r>
      <w:proofErr w:type="gramStart"/>
      <w:r w:rsidRPr="005B12E9">
        <w:rPr>
          <w:lang w:eastAsia="ko-KR"/>
        </w:rPr>
        <w:t xml:space="preserve">List </w:t>
      </w:r>
      <w:r w:rsidRPr="005B12E9">
        <w:rPr>
          <w:snapToGrid w:val="0"/>
          <w:lang w:eastAsia="ko-KR"/>
        </w:rPr>
        <w:t>::=</w:t>
      </w:r>
      <w:proofErr w:type="gramEnd"/>
      <w:r w:rsidRPr="005B12E9">
        <w:rPr>
          <w:snapToGrid w:val="0"/>
          <w:lang w:eastAsia="ko-KR"/>
        </w:rPr>
        <w:t xml:space="preserve"> SEQUENCE (SIZE(1.. </w:t>
      </w:r>
      <w:proofErr w:type="spellStart"/>
      <w:r w:rsidRPr="005B12E9">
        <w:rPr>
          <w:snapToGrid w:val="0"/>
          <w:lang w:eastAsia="ko-KR"/>
        </w:rPr>
        <w:t>maxnoofSliceItems</w:t>
      </w:r>
      <w:proofErr w:type="spellEnd"/>
      <w:r w:rsidRPr="005B12E9">
        <w:rPr>
          <w:snapToGrid w:val="0"/>
          <w:lang w:eastAsia="ko-KR"/>
        </w:rPr>
        <w:t xml:space="preserve">)) OF </w:t>
      </w:r>
      <w:proofErr w:type="spellStart"/>
      <w:r w:rsidRPr="005B12E9">
        <w:rPr>
          <w:lang w:eastAsia="ko-KR"/>
        </w:rPr>
        <w:t>SNSSAIAvailableCapacity</w:t>
      </w:r>
      <w:proofErr w:type="spellEnd"/>
      <w:r w:rsidRPr="005B12E9">
        <w:rPr>
          <w:lang w:eastAsia="ko-KR"/>
        </w:rPr>
        <w:t>-Item</w:t>
      </w:r>
    </w:p>
    <w:p w14:paraId="29A7C60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465337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lang w:eastAsia="ko-KR"/>
        </w:rPr>
        <w:t>SNSSAIAvailableCapacity</w:t>
      </w:r>
      <w:proofErr w:type="spellEnd"/>
      <w:r w:rsidRPr="005B12E9">
        <w:rPr>
          <w:lang w:eastAsia="ko-KR"/>
        </w:rPr>
        <w:t>-</w:t>
      </w:r>
      <w:proofErr w:type="gramStart"/>
      <w:r w:rsidRPr="005B12E9">
        <w:rPr>
          <w:lang w:eastAsia="ko-KR"/>
        </w:rPr>
        <w:t xml:space="preserve">Item </w:t>
      </w:r>
      <w:r w:rsidRPr="005B12E9">
        <w:rPr>
          <w:snapToGrid w:val="0"/>
          <w:lang w:eastAsia="ko-KR"/>
        </w:rPr>
        <w:t>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5974412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sNSSAI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S-NSSAI,</w:t>
      </w:r>
    </w:p>
    <w:p w14:paraId="5BF48F12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sliceAvailableCapacityValueDownlink</w:t>
      </w:r>
      <w:proofErr w:type="spellEnd"/>
      <w:r w:rsidRPr="005B12E9">
        <w:rPr>
          <w:lang w:eastAsia="ko-KR"/>
        </w:rPr>
        <w:tab/>
      </w:r>
      <w:r w:rsidRPr="005B12E9">
        <w:rPr>
          <w:noProof/>
          <w:lang w:eastAsia="ja-JP"/>
        </w:rPr>
        <w:t>INTEGER (0..100)</w:t>
      </w:r>
      <w:r w:rsidRPr="005B12E9">
        <w:rPr>
          <w:lang w:eastAsia="ko-KR"/>
        </w:rPr>
        <w:t>,</w:t>
      </w:r>
    </w:p>
    <w:p w14:paraId="502182D3" w14:textId="77777777" w:rsidR="006E5625" w:rsidRPr="005B12E9" w:rsidRDefault="006E5625" w:rsidP="00063248">
      <w:pPr>
        <w:pStyle w:val="PL"/>
        <w:rPr>
          <w:rFonts w:eastAsia="MS Mincho"/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sliceAvailableCapacityValueUplink</w:t>
      </w:r>
      <w:proofErr w:type="spellEnd"/>
      <w:r w:rsidRPr="005B12E9">
        <w:rPr>
          <w:lang w:eastAsia="ko-KR"/>
        </w:rPr>
        <w:tab/>
      </w:r>
      <w:r w:rsidRPr="005B12E9">
        <w:rPr>
          <w:noProof/>
          <w:lang w:eastAsia="ja-JP"/>
        </w:rPr>
        <w:t>INTEGER (0..100)</w:t>
      </w:r>
      <w:r w:rsidRPr="005B12E9">
        <w:rPr>
          <w:rFonts w:hint="eastAsia"/>
          <w:noProof/>
        </w:rPr>
        <w:t>,</w:t>
      </w:r>
    </w:p>
    <w:p w14:paraId="30A4B7F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snapToGrid w:val="0"/>
          <w:lang w:eastAsia="ko-KR"/>
        </w:rPr>
        <w:t xml:space="preserve"> </w:t>
      </w:r>
      <w:proofErr w:type="spellStart"/>
      <w:r w:rsidRPr="005B12E9">
        <w:rPr>
          <w:lang w:eastAsia="ko-KR"/>
        </w:rPr>
        <w:t>SNSSAIAvailableCapacity</w:t>
      </w:r>
      <w:proofErr w:type="spellEnd"/>
      <w:r w:rsidRPr="005B12E9">
        <w:rPr>
          <w:lang w:eastAsia="ko-KR"/>
        </w:rPr>
        <w:t>-Item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} }</w:t>
      </w:r>
      <w:r w:rsidRPr="005B12E9">
        <w:rPr>
          <w:snapToGrid w:val="0"/>
          <w:lang w:eastAsia="ko-KR"/>
        </w:rPr>
        <w:tab/>
        <w:t>OPTIONAL</w:t>
      </w:r>
    </w:p>
    <w:p w14:paraId="3A32340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301E9D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6B7406D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lang w:eastAsia="ko-KR"/>
        </w:rPr>
        <w:t>SNSSAIAvailableCapacity</w:t>
      </w:r>
      <w:proofErr w:type="spellEnd"/>
      <w:r w:rsidRPr="005B12E9">
        <w:rPr>
          <w:lang w:eastAsia="ko-KR"/>
        </w:rPr>
        <w:t>-Item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XNAP</w:t>
      </w:r>
      <w:r w:rsidRPr="005B12E9">
        <w:rPr>
          <w:snapToGrid w:val="0"/>
          <w:lang w:eastAsia="ko-KR"/>
        </w:rPr>
        <w:t>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5D38238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4DB6CFD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794FA1D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F00032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E84DCFC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lang w:eastAsia="ko-KR"/>
        </w:rPr>
        <w:t>SliceRadioResourceStatus</w:t>
      </w:r>
      <w:r w:rsidRPr="005B12E9">
        <w:rPr>
          <w:noProof/>
          <w:snapToGrid w:val="0"/>
        </w:rPr>
        <w:t>-List ::= SEQUENCE (SIZE(1..</w:t>
      </w:r>
      <w:proofErr w:type="spellStart"/>
      <w:r w:rsidRPr="005B12E9">
        <w:rPr>
          <w:szCs w:val="16"/>
          <w:lang w:eastAsia="ko-KR"/>
        </w:rPr>
        <w:t>maxnoofBPLMNs</w:t>
      </w:r>
      <w:proofErr w:type="spellEnd"/>
      <w:r w:rsidRPr="005B12E9">
        <w:rPr>
          <w:noProof/>
          <w:snapToGrid w:val="0"/>
        </w:rPr>
        <w:t xml:space="preserve">)) OF </w:t>
      </w:r>
      <w:r w:rsidRPr="005B12E9">
        <w:rPr>
          <w:noProof/>
          <w:lang w:eastAsia="ko-KR"/>
        </w:rPr>
        <w:t>SliceRadioResourceStatus</w:t>
      </w:r>
      <w:r w:rsidRPr="005B12E9">
        <w:rPr>
          <w:noProof/>
          <w:snapToGrid w:val="0"/>
        </w:rPr>
        <w:t>-Item</w:t>
      </w:r>
    </w:p>
    <w:p w14:paraId="0A1E7AD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E5BC5B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SliceRadioResourceStatus-Item</w:t>
      </w:r>
      <w:r w:rsidRPr="005B12E9">
        <w:rPr>
          <w:noProof/>
          <w:lang w:eastAsia="ko-KR"/>
        </w:rPr>
        <w:tab/>
        <w:t>::= SEQUENCE {</w:t>
      </w:r>
    </w:p>
    <w:p w14:paraId="31BD43D1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r w:rsidRPr="005B12E9">
        <w:rPr>
          <w:noProof/>
          <w:snapToGrid w:val="0"/>
          <w:lang w:eastAsia="ko-KR"/>
        </w:rPr>
        <w:t>plmn-Identity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PLMN-Identity,</w:t>
      </w:r>
    </w:p>
    <w:p w14:paraId="44DF7B3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lang w:eastAsia="ko-KR"/>
        </w:rPr>
        <w:tab/>
      </w:r>
      <w:r w:rsidRPr="005B12E9">
        <w:rPr>
          <w:noProof/>
          <w:lang w:eastAsia="ko-KR"/>
        </w:rPr>
        <w:t>sNSSAIRadioResourceStatus</w:t>
      </w:r>
      <w:r w:rsidRPr="005B12E9">
        <w:rPr>
          <w:noProof/>
          <w:snapToGrid w:val="0"/>
        </w:rPr>
        <w:t>-List</w:t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noProof/>
          <w:lang w:eastAsia="ko-KR"/>
        </w:rPr>
        <w:t>SNSSAIRadioResourceStatus</w:t>
      </w:r>
      <w:r w:rsidRPr="005B12E9">
        <w:rPr>
          <w:noProof/>
          <w:snapToGrid w:val="0"/>
        </w:rPr>
        <w:t>-List</w:t>
      </w:r>
      <w:r w:rsidRPr="005B12E9">
        <w:rPr>
          <w:lang w:eastAsia="ko-KR"/>
        </w:rPr>
        <w:t>,</w:t>
      </w:r>
    </w:p>
    <w:p w14:paraId="4C8617F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 SliceRadioResourceStatus-Item-ExtIEs} }</w:t>
      </w:r>
      <w:r w:rsidRPr="005B12E9">
        <w:rPr>
          <w:noProof/>
          <w:lang w:eastAsia="ko-KR"/>
        </w:rPr>
        <w:tab/>
        <w:t>OPTIONAL,</w:t>
      </w:r>
    </w:p>
    <w:p w14:paraId="4F5125C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772444F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575F47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92F8F0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SliceRadioResourceStatus-Item-ExtIEs XNAP-PROTOCOL-EXTENSION ::= {</w:t>
      </w:r>
    </w:p>
    <w:p w14:paraId="108FFD8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7EFDFE0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107588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1DB911A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lang w:eastAsia="ko-KR"/>
        </w:rPr>
        <w:t>SNSSAIRadioResourceStatus</w:t>
      </w:r>
      <w:r w:rsidRPr="005B12E9">
        <w:rPr>
          <w:noProof/>
          <w:snapToGrid w:val="0"/>
        </w:rPr>
        <w:t>-List ::= SEQUENCE (SIZE(</w:t>
      </w:r>
      <w:proofErr w:type="gramStart"/>
      <w:r w:rsidRPr="005B12E9">
        <w:rPr>
          <w:noProof/>
          <w:snapToGrid w:val="0"/>
        </w:rPr>
        <w:t>1</w:t>
      </w:r>
      <w:r w:rsidRPr="005B12E9">
        <w:rPr>
          <w:szCs w:val="16"/>
          <w:lang w:eastAsia="ko-KR"/>
        </w:rPr>
        <w:t>..</w:t>
      </w:r>
      <w:proofErr w:type="spellStart"/>
      <w:proofErr w:type="gramEnd"/>
      <w:r w:rsidRPr="005B12E9">
        <w:rPr>
          <w:szCs w:val="16"/>
          <w:lang w:eastAsia="ko-KR"/>
        </w:rPr>
        <w:t>maxnoofSliceItems</w:t>
      </w:r>
      <w:proofErr w:type="spellEnd"/>
      <w:r w:rsidRPr="005B12E9">
        <w:rPr>
          <w:noProof/>
          <w:snapToGrid w:val="0"/>
        </w:rPr>
        <w:t xml:space="preserve">)) OF </w:t>
      </w:r>
      <w:r w:rsidRPr="005B12E9">
        <w:rPr>
          <w:noProof/>
          <w:lang w:eastAsia="ko-KR"/>
        </w:rPr>
        <w:t>SNSSAIRadioResourceStatus</w:t>
      </w:r>
      <w:r w:rsidRPr="005B12E9">
        <w:rPr>
          <w:noProof/>
          <w:snapToGrid w:val="0"/>
        </w:rPr>
        <w:t>-Item</w:t>
      </w:r>
    </w:p>
    <w:p w14:paraId="1F5A617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95B10D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SNSSAIRadioResourceStatus-Item</w:t>
      </w:r>
      <w:r w:rsidRPr="005B12E9">
        <w:rPr>
          <w:noProof/>
          <w:lang w:eastAsia="ko-KR"/>
        </w:rPr>
        <w:tab/>
        <w:t>::= SEQUENCE {</w:t>
      </w:r>
    </w:p>
    <w:p w14:paraId="65A0E6EF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sNSSAI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S-NSSAI,</w:t>
      </w:r>
    </w:p>
    <w:p w14:paraId="68C843D3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lang w:eastAsia="ko-KR"/>
        </w:rPr>
        <w:lastRenderedPageBreak/>
        <w:tab/>
      </w:r>
      <w:proofErr w:type="gramStart"/>
      <w:r w:rsidRPr="005B12E9">
        <w:rPr>
          <w:lang w:val="fr-FR" w:eastAsia="ko-KR"/>
        </w:rPr>
        <w:t>s</w:t>
      </w:r>
      <w:r w:rsidRPr="005B12E9">
        <w:rPr>
          <w:noProof/>
          <w:lang w:val="fr-FR" w:eastAsia="ko-KR"/>
        </w:rPr>
        <w:t>lice</w:t>
      </w:r>
      <w:proofErr w:type="gramEnd"/>
      <w:r w:rsidRPr="005B12E9">
        <w:rPr>
          <w:noProof/>
          <w:lang w:val="fr-FR" w:eastAsia="ko-KR"/>
        </w:rPr>
        <w:t>-DL-GBR-PRB-Usage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Slice-DL-GBR-PRB-Usage,</w:t>
      </w:r>
    </w:p>
    <w:p w14:paraId="65DEF028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slice-UL-GBR-PRB-Usage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Slice-UL-GBR-PRB-Usage,</w:t>
      </w:r>
    </w:p>
    <w:p w14:paraId="34B02E0F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slice-DL-non-GBR-PRB-Usage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Slice-DL-non-GBR-PRB-Usage,</w:t>
      </w:r>
    </w:p>
    <w:p w14:paraId="65E3D521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slice-UL-non-GBR-PRB-Usage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Slice-UL-non-GBR-PRB-Usage,</w:t>
      </w:r>
    </w:p>
    <w:p w14:paraId="70745177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slice-DL-Total-PRB-Allocation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Slice-DL-Total-PRB-Allocation,</w:t>
      </w:r>
    </w:p>
    <w:p w14:paraId="39663373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slice-UL-Total-PRB-Allocation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Slice-UL-Total-PRB-Allocation,</w:t>
      </w:r>
    </w:p>
    <w:p w14:paraId="20D087F0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iE-Extensions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ProtocolExtensionContainer { { SNSSAIRadioResourceStatus-Item-ExtIEs} }</w:t>
      </w:r>
      <w:r w:rsidRPr="005B12E9">
        <w:rPr>
          <w:noProof/>
          <w:lang w:val="fr-FR" w:eastAsia="ko-KR"/>
        </w:rPr>
        <w:tab/>
        <w:t>OPTIONAL,</w:t>
      </w:r>
    </w:p>
    <w:p w14:paraId="7AFBCEC3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...</w:t>
      </w:r>
    </w:p>
    <w:p w14:paraId="2938011B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}</w:t>
      </w:r>
    </w:p>
    <w:p w14:paraId="648F42CC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67026BB7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SNSSAIRadioResourceStatus-Item-ExtIEs XNAP-PROTOCOL-EXTENSION ::= {</w:t>
      </w:r>
    </w:p>
    <w:p w14:paraId="62EB42FD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...</w:t>
      </w:r>
    </w:p>
    <w:p w14:paraId="7675D93F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}</w:t>
      </w:r>
    </w:p>
    <w:p w14:paraId="221C30F6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</w:p>
    <w:p w14:paraId="2E8F1693" w14:textId="77777777" w:rsidR="006E5625" w:rsidRPr="005B12E9" w:rsidRDefault="006E5625" w:rsidP="00063248">
      <w:pPr>
        <w:pStyle w:val="PL"/>
        <w:rPr>
          <w:bCs/>
          <w:noProof/>
          <w:lang w:val="sv-SE" w:eastAsia="ko-KR"/>
        </w:rPr>
      </w:pPr>
      <w:r w:rsidRPr="005B12E9">
        <w:rPr>
          <w:noProof/>
          <w:lang w:val="fr-FR" w:eastAsia="ko-KR"/>
        </w:rPr>
        <w:t xml:space="preserve">Slice-DL-GBR-PRB-Usage 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bCs/>
          <w:noProof/>
          <w:lang w:val="sv-SE" w:eastAsia="ko-KR"/>
        </w:rPr>
        <w:t>::= INTEGER (0..100)</w:t>
      </w:r>
    </w:p>
    <w:p w14:paraId="4261CAA3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3CA7A2C3" w14:textId="77777777" w:rsidR="006E5625" w:rsidRPr="005B12E9" w:rsidRDefault="006E5625" w:rsidP="00063248">
      <w:pPr>
        <w:pStyle w:val="PL"/>
        <w:rPr>
          <w:bCs/>
          <w:noProof/>
          <w:lang w:val="sv-SE" w:eastAsia="ko-KR"/>
        </w:rPr>
      </w:pPr>
      <w:r w:rsidRPr="005B12E9">
        <w:rPr>
          <w:noProof/>
          <w:lang w:val="fr-FR" w:eastAsia="ko-KR"/>
        </w:rPr>
        <w:t xml:space="preserve">Slice-UL-GBR-PRB-Usage 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bCs/>
          <w:noProof/>
          <w:lang w:val="sv-SE" w:eastAsia="ko-KR"/>
        </w:rPr>
        <w:t>::= INTEGER (0..100)</w:t>
      </w:r>
    </w:p>
    <w:p w14:paraId="061BDAA0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759EE00C" w14:textId="77777777" w:rsidR="006E5625" w:rsidRPr="005B12E9" w:rsidRDefault="006E5625" w:rsidP="00063248">
      <w:pPr>
        <w:pStyle w:val="PL"/>
        <w:rPr>
          <w:bCs/>
          <w:noProof/>
          <w:lang w:val="sv-SE" w:eastAsia="ko-KR"/>
        </w:rPr>
      </w:pPr>
      <w:r w:rsidRPr="005B12E9">
        <w:rPr>
          <w:noProof/>
          <w:lang w:val="fr-FR" w:eastAsia="ko-KR"/>
        </w:rPr>
        <w:t xml:space="preserve">Slice-DL-non-GBR-PRB-Usage 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bCs/>
          <w:noProof/>
          <w:lang w:val="sv-SE" w:eastAsia="ko-KR"/>
        </w:rPr>
        <w:t>::= INTEGER (0..100)</w:t>
      </w:r>
    </w:p>
    <w:p w14:paraId="6B0627D7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66334A21" w14:textId="77777777" w:rsidR="006E5625" w:rsidRPr="005B12E9" w:rsidRDefault="006E5625" w:rsidP="00063248">
      <w:pPr>
        <w:pStyle w:val="PL"/>
        <w:rPr>
          <w:bCs/>
          <w:noProof/>
          <w:lang w:val="sv-SE" w:eastAsia="ko-KR"/>
        </w:rPr>
      </w:pPr>
      <w:r w:rsidRPr="005B12E9">
        <w:rPr>
          <w:noProof/>
          <w:lang w:val="fr-FR" w:eastAsia="ko-KR"/>
        </w:rPr>
        <w:t xml:space="preserve">Slice-UL-non-GBR-PRB-Usage 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bCs/>
          <w:noProof/>
          <w:lang w:val="sv-SE" w:eastAsia="ko-KR"/>
        </w:rPr>
        <w:t>::= INTEGER (0..100)</w:t>
      </w:r>
    </w:p>
    <w:p w14:paraId="58AFCAE6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6B07BD82" w14:textId="77777777" w:rsidR="006E5625" w:rsidRPr="005B12E9" w:rsidRDefault="006E5625" w:rsidP="00063248">
      <w:pPr>
        <w:pStyle w:val="PL"/>
        <w:rPr>
          <w:bCs/>
          <w:noProof/>
          <w:lang w:val="sv-SE" w:eastAsia="ko-KR"/>
        </w:rPr>
      </w:pPr>
      <w:r w:rsidRPr="005B12E9">
        <w:rPr>
          <w:noProof/>
          <w:lang w:eastAsia="ko-KR"/>
        </w:rPr>
        <w:t xml:space="preserve">Slice-DL-Total-PRB-Allocation </w:t>
      </w:r>
      <w:r w:rsidRPr="005B12E9">
        <w:rPr>
          <w:noProof/>
          <w:lang w:eastAsia="ko-KR"/>
        </w:rPr>
        <w:tab/>
      </w:r>
      <w:r w:rsidRPr="005B12E9">
        <w:rPr>
          <w:bCs/>
          <w:noProof/>
          <w:lang w:val="sv-SE" w:eastAsia="ko-KR"/>
        </w:rPr>
        <w:t>::= INTEGER (0..100)</w:t>
      </w:r>
    </w:p>
    <w:p w14:paraId="22FE09E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6CECF7E" w14:textId="77777777" w:rsidR="006E5625" w:rsidRPr="005B12E9" w:rsidRDefault="006E5625" w:rsidP="00063248">
      <w:pPr>
        <w:pStyle w:val="PL"/>
        <w:rPr>
          <w:bCs/>
          <w:noProof/>
          <w:lang w:val="sv-SE" w:eastAsia="ko-KR"/>
        </w:rPr>
      </w:pPr>
      <w:r w:rsidRPr="005B12E9">
        <w:rPr>
          <w:noProof/>
          <w:lang w:eastAsia="ko-KR"/>
        </w:rPr>
        <w:t xml:space="preserve">Slice-UL-Total-PRB-Allocation </w:t>
      </w:r>
      <w:r w:rsidRPr="005B12E9">
        <w:rPr>
          <w:noProof/>
          <w:lang w:eastAsia="ko-KR"/>
        </w:rPr>
        <w:tab/>
      </w:r>
      <w:r w:rsidRPr="005B12E9">
        <w:rPr>
          <w:bCs/>
          <w:noProof/>
          <w:lang w:val="sv-SE" w:eastAsia="ko-KR"/>
        </w:rPr>
        <w:t>::= INTEGER (0..100)</w:t>
      </w:r>
    </w:p>
    <w:p w14:paraId="46FACFD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F0363D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01ACE1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SliceSupport-List</w:t>
      </w:r>
      <w:bookmarkEnd w:id="1001"/>
      <w:r w:rsidRPr="005B12E9">
        <w:rPr>
          <w:noProof/>
          <w:lang w:eastAsia="ko-KR"/>
        </w:rPr>
        <w:tab/>
        <w:t>::= SEQUENCE (SIZE(1..maxnoofSliceItems)) OF S-NSSAI</w:t>
      </w:r>
    </w:p>
    <w:p w14:paraId="7F60C95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F188337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SliceToReport-List ::= SEQUENCE (SIZE(1..</w:t>
      </w:r>
      <w:r w:rsidRPr="005B12E9">
        <w:rPr>
          <w:rFonts w:eastAsia="MS Mincho" w:cs="Arial"/>
          <w:noProof/>
          <w:lang w:eastAsia="ja-JP"/>
        </w:rPr>
        <w:t>m</w:t>
      </w:r>
      <w:r w:rsidRPr="005B12E9">
        <w:rPr>
          <w:rFonts w:cs="Arial"/>
          <w:noProof/>
          <w:lang w:eastAsia="ja-JP"/>
        </w:rPr>
        <w:t>axnoofBPLMNs</w:t>
      </w:r>
      <w:r w:rsidRPr="005B12E9">
        <w:rPr>
          <w:noProof/>
          <w:snapToGrid w:val="0"/>
        </w:rPr>
        <w:t>)) OF SliceToReport-List-Item</w:t>
      </w:r>
    </w:p>
    <w:p w14:paraId="2A6EBDC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574661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</w:rPr>
        <w:t>SliceToReport</w:t>
      </w:r>
      <w:r w:rsidRPr="005B12E9">
        <w:rPr>
          <w:noProof/>
          <w:lang w:eastAsia="ko-KR"/>
        </w:rPr>
        <w:t>-List-Item</w:t>
      </w:r>
      <w:r w:rsidRPr="005B12E9">
        <w:rPr>
          <w:noProof/>
          <w:lang w:eastAsia="ko-KR"/>
        </w:rPr>
        <w:tab/>
        <w:t>::= SEQUENCE {</w:t>
      </w:r>
    </w:p>
    <w:p w14:paraId="0D7D93E5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noProof/>
          <w:lang w:eastAsia="ko-KR"/>
        </w:rPr>
        <w:tab/>
        <w:t>pLMNIdentity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PLMN-Identity,</w:t>
      </w:r>
      <w:r w:rsidRPr="005B12E9">
        <w:rPr>
          <w:lang w:eastAsia="ko-KR"/>
        </w:rPr>
        <w:t xml:space="preserve"> </w:t>
      </w:r>
    </w:p>
    <w:p w14:paraId="259F5E55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sNSSAIlist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  <w:t>SNSSAI-list,</w:t>
      </w:r>
    </w:p>
    <w:p w14:paraId="6DF2A7C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ProtocolExtensionContainer { { </w:t>
      </w:r>
      <w:r w:rsidRPr="005B12E9">
        <w:rPr>
          <w:noProof/>
          <w:snapToGrid w:val="0"/>
        </w:rPr>
        <w:t>SliceToReport-List</w:t>
      </w:r>
      <w:r w:rsidRPr="005B12E9">
        <w:rPr>
          <w:noProof/>
          <w:lang w:eastAsia="ko-KR"/>
        </w:rPr>
        <w:t>-Item-ExtIEs} }</w:t>
      </w:r>
      <w:r w:rsidRPr="005B12E9">
        <w:rPr>
          <w:noProof/>
          <w:lang w:eastAsia="ko-KR"/>
        </w:rPr>
        <w:tab/>
        <w:t>OPTIONAL,</w:t>
      </w:r>
    </w:p>
    <w:p w14:paraId="111CB49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154929E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2DA227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56A1AD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29530A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</w:rPr>
        <w:t>SliceToReport</w:t>
      </w:r>
      <w:r w:rsidRPr="005B12E9">
        <w:rPr>
          <w:noProof/>
          <w:lang w:eastAsia="ko-KR"/>
        </w:rPr>
        <w:t>-List-Item-ExtIEs XNAP-PROTOCOL-EXTENSION ::= {</w:t>
      </w:r>
    </w:p>
    <w:p w14:paraId="3078627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15673DD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4BD19B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590071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lang w:eastAsia="ko-KR"/>
        </w:rPr>
        <w:t>SNSSAI-</w:t>
      </w:r>
      <w:proofErr w:type="gramStart"/>
      <w:r w:rsidRPr="005B12E9">
        <w:rPr>
          <w:lang w:eastAsia="ko-KR"/>
        </w:rPr>
        <w:t xml:space="preserve">list </w:t>
      </w:r>
      <w:r w:rsidRPr="005B12E9">
        <w:rPr>
          <w:snapToGrid w:val="0"/>
          <w:lang w:eastAsia="ko-KR"/>
        </w:rPr>
        <w:t>::=</w:t>
      </w:r>
      <w:proofErr w:type="gramEnd"/>
      <w:r w:rsidRPr="005B12E9">
        <w:rPr>
          <w:snapToGrid w:val="0"/>
          <w:lang w:eastAsia="ko-KR"/>
        </w:rPr>
        <w:t xml:space="preserve"> SEQUENCE (SIZE(1.. </w:t>
      </w:r>
      <w:proofErr w:type="spellStart"/>
      <w:r w:rsidRPr="005B12E9">
        <w:rPr>
          <w:snapToGrid w:val="0"/>
          <w:lang w:eastAsia="ko-KR"/>
        </w:rPr>
        <w:t>maxnoofSliceItems</w:t>
      </w:r>
      <w:proofErr w:type="spellEnd"/>
      <w:r w:rsidRPr="005B12E9">
        <w:rPr>
          <w:snapToGrid w:val="0"/>
          <w:lang w:eastAsia="ko-KR"/>
        </w:rPr>
        <w:t xml:space="preserve">)) OF </w:t>
      </w:r>
      <w:r w:rsidRPr="005B12E9">
        <w:rPr>
          <w:lang w:eastAsia="ko-KR"/>
        </w:rPr>
        <w:t>SNSSAI-Item</w:t>
      </w:r>
    </w:p>
    <w:p w14:paraId="116D3BD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69CDD2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lang w:eastAsia="ko-KR"/>
        </w:rPr>
        <w:t>SNSSAI-</w:t>
      </w:r>
      <w:proofErr w:type="gramStart"/>
      <w:r w:rsidRPr="005B12E9">
        <w:rPr>
          <w:lang w:eastAsia="ko-KR"/>
        </w:rPr>
        <w:t xml:space="preserve">Item </w:t>
      </w:r>
      <w:r w:rsidRPr="005B12E9">
        <w:rPr>
          <w:snapToGrid w:val="0"/>
          <w:lang w:eastAsia="ko-KR"/>
        </w:rPr>
        <w:t>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6ADCF04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sNSSAI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S-NSSAI,</w:t>
      </w:r>
    </w:p>
    <w:p w14:paraId="38FB3FE5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 </w:t>
      </w:r>
      <w:r w:rsidRPr="005B12E9">
        <w:rPr>
          <w:lang w:val="fr-FR" w:eastAsia="ko-KR"/>
        </w:rPr>
        <w:t>SNSSAI-Item</w:t>
      </w:r>
      <w:r w:rsidRPr="005B12E9">
        <w:rPr>
          <w:snapToGrid w:val="0"/>
          <w:lang w:val="fr-FR" w:eastAsia="ko-KR"/>
        </w:rPr>
        <w:t>-</w:t>
      </w:r>
      <w:proofErr w:type="spellStart"/>
      <w:r w:rsidRPr="005B12E9">
        <w:rPr>
          <w:snapToGrid w:val="0"/>
          <w:lang w:val="fr-FR" w:eastAsia="ko-KR"/>
        </w:rPr>
        <w:t>ExtIEs</w:t>
      </w:r>
      <w:proofErr w:type="spellEnd"/>
      <w:r w:rsidRPr="005B12E9">
        <w:rPr>
          <w:snapToGrid w:val="0"/>
          <w:lang w:val="fr-FR" w:eastAsia="ko-KR"/>
        </w:rPr>
        <w:t xml:space="preserve"> } }</w:t>
      </w:r>
      <w:r w:rsidRPr="005B12E9">
        <w:rPr>
          <w:snapToGrid w:val="0"/>
          <w:lang w:val="fr-FR" w:eastAsia="ko-KR"/>
        </w:rPr>
        <w:tab/>
        <w:t>OPTIONAL</w:t>
      </w:r>
    </w:p>
    <w:p w14:paraId="19CEF52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39FC58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1369257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lang w:eastAsia="ko-KR"/>
        </w:rPr>
        <w:t>SNSSAI-Item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XNAP</w:t>
      </w:r>
      <w:r w:rsidRPr="005B12E9">
        <w:rPr>
          <w:snapToGrid w:val="0"/>
          <w:lang w:eastAsia="ko-KR"/>
        </w:rPr>
        <w:t>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43CEBE7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6D6CACB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7D2B0D7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7B0B3E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SlotConfiguration-List ::= SEQUENCE (SIZE (1..maxnoofslots)) OF SlotConfiguration-List-Item</w:t>
      </w:r>
    </w:p>
    <w:p w14:paraId="50F2496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9F7064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SlotConfiguration-List-Item ::= SEQUENCE {</w:t>
      </w:r>
    </w:p>
    <w:p w14:paraId="14B9AAE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slotIndex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(0..5119),</w:t>
      </w:r>
    </w:p>
    <w:p w14:paraId="31DE9F1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symbolAllocation-in-Slot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SymbolAllocation-in-Slot,</w:t>
      </w:r>
    </w:p>
    <w:p w14:paraId="4488EA4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{SlotConfiguration-List-Item-ExtIEs} }</w:t>
      </w:r>
      <w:r w:rsidRPr="005B12E9">
        <w:rPr>
          <w:noProof/>
          <w:lang w:eastAsia="ko-KR"/>
        </w:rPr>
        <w:tab/>
        <w:t>OPTIONAL,</w:t>
      </w:r>
    </w:p>
    <w:p w14:paraId="53915C5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0A917E8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AAFEEF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A6F3F1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SlotConfiguration-List-Item-ExtIEs XNAP-PROTOCOL-EXTENSION ::= {</w:t>
      </w:r>
    </w:p>
    <w:p w14:paraId="38D51D0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62C7085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898661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9919B28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1005" w:name="_Hlk515372577"/>
      <w:r w:rsidRPr="005B12E9">
        <w:rPr>
          <w:noProof/>
          <w:lang w:eastAsia="ko-KR"/>
        </w:rPr>
        <w:t>S-NG-RANnode-SecurityKey</w:t>
      </w:r>
      <w:bookmarkEnd w:id="1005"/>
      <w:r w:rsidRPr="005B12E9">
        <w:rPr>
          <w:noProof/>
          <w:lang w:eastAsia="ko-KR"/>
        </w:rPr>
        <w:t xml:space="preserve"> ::= BIT STRING (SIZE(256))</w:t>
      </w:r>
    </w:p>
    <w:p w14:paraId="41FA31B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651E75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S-NG-RANnode-Addition-Trigger-Ind ::= ENUMERATED {</w:t>
      </w:r>
    </w:p>
    <w:p w14:paraId="7F24AE5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sn-change,</w:t>
      </w:r>
    </w:p>
    <w:p w14:paraId="3D42747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inter-MN-HO,</w:t>
      </w:r>
    </w:p>
    <w:p w14:paraId="3979C55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intra-MN-HO,</w:t>
      </w:r>
    </w:p>
    <w:p w14:paraId="0F93FCC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B55799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92790F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DF23E02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1006" w:name="_Hlk515407292"/>
      <w:r w:rsidRPr="005B12E9">
        <w:rPr>
          <w:noProof/>
          <w:lang w:eastAsia="ko-KR"/>
        </w:rPr>
        <w:t>S-NSSAI</w:t>
      </w:r>
      <w:bookmarkEnd w:id="1006"/>
      <w:r w:rsidRPr="005B12E9">
        <w:rPr>
          <w:noProof/>
          <w:lang w:eastAsia="ko-KR"/>
        </w:rPr>
        <w:t xml:space="preserve"> ::= SEQUENCE {</w:t>
      </w:r>
    </w:p>
    <w:p w14:paraId="3141B57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OCTET STRING (SIZE(1)),</w:t>
      </w:r>
    </w:p>
    <w:p w14:paraId="40DC18F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OCTET STRING (SIZE(3))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56B650B6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</w:rPr>
        <w:tab/>
      </w:r>
      <w:proofErr w:type="spellStart"/>
      <w:proofErr w:type="gramStart"/>
      <w:r w:rsidRPr="005B12E9">
        <w:rPr>
          <w:snapToGrid w:val="0"/>
          <w:lang w:val="fr-FR"/>
        </w:rPr>
        <w:t>iE</w:t>
      </w:r>
      <w:proofErr w:type="spellEnd"/>
      <w:proofErr w:type="gramEnd"/>
      <w:r w:rsidRPr="005B12E9">
        <w:rPr>
          <w:snapToGrid w:val="0"/>
          <w:lang w:val="fr-FR"/>
        </w:rPr>
        <w:t>-Extensions</w:t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{ {S-NSSAI-</w:t>
      </w:r>
      <w:proofErr w:type="spellStart"/>
      <w:r w:rsidRPr="005B12E9">
        <w:rPr>
          <w:snapToGrid w:val="0"/>
          <w:lang w:val="fr-FR"/>
        </w:rPr>
        <w:t>ExtIEs</w:t>
      </w:r>
      <w:proofErr w:type="spellEnd"/>
      <w:r w:rsidRPr="005B12E9">
        <w:rPr>
          <w:snapToGrid w:val="0"/>
          <w:lang w:val="fr-FR"/>
        </w:rPr>
        <w:t>} } OPTIONAL,</w:t>
      </w:r>
    </w:p>
    <w:p w14:paraId="2B432A9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val="fr-FR"/>
        </w:rPr>
        <w:tab/>
      </w:r>
      <w:r w:rsidRPr="005B12E9">
        <w:rPr>
          <w:snapToGrid w:val="0"/>
        </w:rPr>
        <w:t>...</w:t>
      </w:r>
    </w:p>
    <w:p w14:paraId="4AC4A4F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74FA4D1B" w14:textId="77777777" w:rsidR="006E5625" w:rsidRPr="005B12E9" w:rsidRDefault="006E5625" w:rsidP="00063248">
      <w:pPr>
        <w:pStyle w:val="PL"/>
        <w:rPr>
          <w:snapToGrid w:val="0"/>
        </w:rPr>
      </w:pPr>
    </w:p>
    <w:p w14:paraId="416D04C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S-NSSAI-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0E5D762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328A758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04CCBC0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D57150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SNMobilityInformation ::= BIT STRING (SIZE(32))</w:t>
      </w:r>
    </w:p>
    <w:p w14:paraId="50CF0410" w14:textId="77777777" w:rsidR="006E5625" w:rsidRPr="005B12E9" w:rsidRDefault="006E5625" w:rsidP="00063248">
      <w:pPr>
        <w:pStyle w:val="PL"/>
        <w:rPr>
          <w:snapToGrid w:val="0"/>
        </w:rPr>
      </w:pPr>
    </w:p>
    <w:p w14:paraId="30DBB51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7BE7CE1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rFonts w:hint="eastAsia"/>
          <w:noProof/>
          <w:snapToGrid w:val="0"/>
        </w:rPr>
        <w:t>SNTriggered ::=ENUMERATED{</w:t>
      </w:r>
    </w:p>
    <w:p w14:paraId="61C9C1E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true</w:t>
      </w:r>
      <w:r w:rsidRPr="005B12E9">
        <w:rPr>
          <w:rFonts w:hint="eastAsia"/>
          <w:noProof/>
          <w:lang w:eastAsia="ko-KR"/>
        </w:rPr>
        <w:t>,</w:t>
      </w:r>
    </w:p>
    <w:p w14:paraId="142129B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rFonts w:hint="eastAsia"/>
          <w:noProof/>
          <w:lang w:eastAsia="ko-KR"/>
        </w:rPr>
        <w:t>...</w:t>
      </w:r>
    </w:p>
    <w:p w14:paraId="574A270C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rFonts w:hint="eastAsia"/>
          <w:noProof/>
          <w:snapToGrid w:val="0"/>
        </w:rPr>
        <w:t>}</w:t>
      </w:r>
    </w:p>
    <w:p w14:paraId="52C8E1D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F8C867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SpecialSubframeInfo</w:t>
      </w:r>
      <w:proofErr w:type="spellEnd"/>
      <w:r w:rsidRPr="005B12E9">
        <w:rPr>
          <w:snapToGrid w:val="0"/>
          <w:lang w:eastAsia="ko-KR"/>
        </w:rPr>
        <w:t>-E-</w:t>
      </w:r>
      <w:proofErr w:type="gramStart"/>
      <w:r w:rsidRPr="005B12E9">
        <w:rPr>
          <w:snapToGrid w:val="0"/>
          <w:lang w:eastAsia="ko-KR"/>
        </w:rPr>
        <w:t>UTRA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4D1048A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specialSubframePattern</w:t>
      </w:r>
      <w:proofErr w:type="spellEnd"/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</w:rPr>
        <w:t>S</w:t>
      </w:r>
      <w:r w:rsidRPr="005B12E9">
        <w:rPr>
          <w:snapToGrid w:val="0"/>
          <w:lang w:eastAsia="ko-KR"/>
        </w:rPr>
        <w:t>pecialSubframePatterns</w:t>
      </w:r>
      <w:proofErr w:type="spellEnd"/>
      <w:r w:rsidRPr="005B12E9">
        <w:rPr>
          <w:snapToGrid w:val="0"/>
          <w:lang w:eastAsia="ko-KR"/>
        </w:rPr>
        <w:t>-E-UTRA,</w:t>
      </w:r>
    </w:p>
    <w:p w14:paraId="04BFB6B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cyclicPrefixDL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</w:rPr>
        <w:t>C</w:t>
      </w:r>
      <w:r w:rsidRPr="005B12E9">
        <w:rPr>
          <w:noProof/>
          <w:snapToGrid w:val="0"/>
          <w:lang w:eastAsia="ko-KR"/>
        </w:rPr>
        <w:t>yclicPrefix-E-UTRA-DL,</w:t>
      </w:r>
    </w:p>
    <w:p w14:paraId="49D0421F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cyclicPrefixUL</w:t>
      </w:r>
      <w:proofErr w:type="spellEnd"/>
      <w:proofErr w:type="gramEnd"/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noProof/>
          <w:snapToGrid w:val="0"/>
          <w:lang w:val="fr-FR"/>
        </w:rPr>
        <w:t>C</w:t>
      </w:r>
      <w:r w:rsidRPr="005B12E9">
        <w:rPr>
          <w:noProof/>
          <w:snapToGrid w:val="0"/>
          <w:lang w:val="fr-FR" w:eastAsia="ko-KR"/>
        </w:rPr>
        <w:t>yclicPrefix-E-UTRA-UL,</w:t>
      </w:r>
    </w:p>
    <w:p w14:paraId="55858457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</w:r>
      <w:proofErr w:type="spellStart"/>
      <w:proofErr w:type="gramStart"/>
      <w:r w:rsidRPr="005B12E9">
        <w:rPr>
          <w:snapToGrid w:val="0"/>
          <w:lang w:val="fr-FR"/>
        </w:rPr>
        <w:t>iE</w:t>
      </w:r>
      <w:proofErr w:type="spellEnd"/>
      <w:proofErr w:type="gramEnd"/>
      <w:r w:rsidRPr="005B12E9">
        <w:rPr>
          <w:snapToGrid w:val="0"/>
          <w:lang w:val="fr-FR"/>
        </w:rPr>
        <w:t>-Extensions</w:t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{ {</w:t>
      </w:r>
      <w:proofErr w:type="spellStart"/>
      <w:r w:rsidRPr="005B12E9">
        <w:rPr>
          <w:snapToGrid w:val="0"/>
          <w:lang w:val="fr-FR" w:eastAsia="ko-KR"/>
        </w:rPr>
        <w:t>SpecialSubframeInfo</w:t>
      </w:r>
      <w:proofErr w:type="spellEnd"/>
      <w:r w:rsidRPr="005B12E9">
        <w:rPr>
          <w:snapToGrid w:val="0"/>
          <w:lang w:val="fr-FR" w:eastAsia="ko-KR"/>
        </w:rPr>
        <w:t>-E-UTRA</w:t>
      </w:r>
      <w:r w:rsidRPr="005B12E9">
        <w:rPr>
          <w:snapToGrid w:val="0"/>
          <w:lang w:val="fr-FR"/>
        </w:rPr>
        <w:t>-</w:t>
      </w:r>
      <w:proofErr w:type="spellStart"/>
      <w:r w:rsidRPr="005B12E9">
        <w:rPr>
          <w:snapToGrid w:val="0"/>
          <w:lang w:val="fr-FR"/>
        </w:rPr>
        <w:t>ExtIEs</w:t>
      </w:r>
      <w:proofErr w:type="spellEnd"/>
      <w:r w:rsidRPr="005B12E9">
        <w:rPr>
          <w:snapToGrid w:val="0"/>
          <w:lang w:val="fr-FR"/>
        </w:rPr>
        <w:t>} } OPTIONAL,</w:t>
      </w:r>
    </w:p>
    <w:p w14:paraId="7E32D8B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val="fr-FR"/>
        </w:rPr>
        <w:tab/>
      </w:r>
      <w:r w:rsidRPr="005B12E9">
        <w:rPr>
          <w:snapToGrid w:val="0"/>
        </w:rPr>
        <w:t>...</w:t>
      </w:r>
    </w:p>
    <w:p w14:paraId="7FB0DFE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3F89E799" w14:textId="77777777" w:rsidR="006E5625" w:rsidRPr="005B12E9" w:rsidRDefault="006E5625" w:rsidP="00063248">
      <w:pPr>
        <w:pStyle w:val="PL"/>
        <w:rPr>
          <w:snapToGrid w:val="0"/>
        </w:rPr>
      </w:pPr>
    </w:p>
    <w:p w14:paraId="2886B439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  <w:lang w:eastAsia="ko-KR"/>
        </w:rPr>
        <w:t>SpecialSubframeInfo</w:t>
      </w:r>
      <w:proofErr w:type="spellEnd"/>
      <w:r w:rsidRPr="005B12E9">
        <w:rPr>
          <w:snapToGrid w:val="0"/>
          <w:lang w:eastAsia="ko-KR"/>
        </w:rPr>
        <w:t>-E-UTRA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52BCA7C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2A7E4D0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4A5E9C9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AA99DB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814B8B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</w:rPr>
        <w:t>S</w:t>
      </w:r>
      <w:r w:rsidRPr="005B12E9">
        <w:rPr>
          <w:snapToGrid w:val="0"/>
          <w:lang w:eastAsia="ko-KR"/>
        </w:rPr>
        <w:t>pecialSubframePatterns</w:t>
      </w:r>
      <w:proofErr w:type="spellEnd"/>
      <w:r w:rsidRPr="005B12E9">
        <w:rPr>
          <w:snapToGrid w:val="0"/>
          <w:lang w:eastAsia="ko-KR"/>
        </w:rPr>
        <w:t>-E-</w:t>
      </w:r>
      <w:proofErr w:type="gramStart"/>
      <w:r w:rsidRPr="005B12E9">
        <w:rPr>
          <w:snapToGrid w:val="0"/>
          <w:lang w:eastAsia="ko-KR"/>
        </w:rPr>
        <w:t>UTRA</w:t>
      </w:r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</w:t>
      </w:r>
      <w:r w:rsidRPr="005B12E9">
        <w:rPr>
          <w:snapToGrid w:val="0"/>
          <w:lang w:eastAsia="ko-KR"/>
        </w:rPr>
        <w:t>ENUMERATED {</w:t>
      </w:r>
    </w:p>
    <w:p w14:paraId="5E00387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bCs/>
          <w:lang w:eastAsia="ko-KR"/>
        </w:rPr>
        <w:t>s</w:t>
      </w:r>
      <w:r w:rsidRPr="005B12E9">
        <w:rPr>
          <w:bCs/>
        </w:rPr>
        <w:t>sp</w:t>
      </w:r>
      <w:r w:rsidRPr="005B12E9">
        <w:rPr>
          <w:bCs/>
          <w:lang w:eastAsia="ko-KR"/>
        </w:rPr>
        <w:t>0</w:t>
      </w:r>
      <w:r w:rsidRPr="005B12E9">
        <w:rPr>
          <w:snapToGrid w:val="0"/>
          <w:lang w:eastAsia="ko-KR"/>
        </w:rPr>
        <w:t>,</w:t>
      </w:r>
    </w:p>
    <w:p w14:paraId="49845A6B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bCs/>
          <w:lang w:eastAsia="ko-KR"/>
        </w:rPr>
        <w:t>s</w:t>
      </w:r>
      <w:r w:rsidRPr="005B12E9">
        <w:rPr>
          <w:bCs/>
        </w:rPr>
        <w:t>sp1</w:t>
      </w:r>
      <w:r w:rsidRPr="005B12E9">
        <w:rPr>
          <w:snapToGrid w:val="0"/>
          <w:lang w:eastAsia="ko-KR"/>
        </w:rPr>
        <w:t>,</w:t>
      </w:r>
    </w:p>
    <w:p w14:paraId="758DA57E" w14:textId="77777777" w:rsidR="006E5625" w:rsidRPr="005B12E9" w:rsidRDefault="006E5625" w:rsidP="00063248">
      <w:pPr>
        <w:pStyle w:val="PL"/>
      </w:pPr>
      <w:r w:rsidRPr="005B12E9">
        <w:rPr>
          <w:lang w:eastAsia="ko-KR"/>
        </w:rPr>
        <w:tab/>
      </w:r>
      <w:r w:rsidRPr="005B12E9">
        <w:rPr>
          <w:bCs/>
          <w:lang w:eastAsia="ko-KR"/>
        </w:rPr>
        <w:t>s</w:t>
      </w:r>
      <w:r w:rsidRPr="005B12E9">
        <w:rPr>
          <w:bCs/>
        </w:rPr>
        <w:t>sp2</w:t>
      </w:r>
      <w:r w:rsidRPr="005B12E9">
        <w:rPr>
          <w:lang w:eastAsia="ko-KR"/>
        </w:rPr>
        <w:t>,</w:t>
      </w:r>
    </w:p>
    <w:p w14:paraId="5612BED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r w:rsidRPr="005B12E9">
        <w:rPr>
          <w:bCs/>
          <w:lang w:eastAsia="ko-KR"/>
        </w:rPr>
        <w:t>s</w:t>
      </w:r>
      <w:r w:rsidRPr="005B12E9">
        <w:rPr>
          <w:bCs/>
        </w:rPr>
        <w:t>sp3</w:t>
      </w:r>
      <w:r w:rsidRPr="005B12E9">
        <w:rPr>
          <w:snapToGrid w:val="0"/>
        </w:rPr>
        <w:t>,</w:t>
      </w:r>
    </w:p>
    <w:p w14:paraId="282F556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r w:rsidRPr="005B12E9">
        <w:rPr>
          <w:bCs/>
          <w:lang w:eastAsia="ko-KR"/>
        </w:rPr>
        <w:t>s</w:t>
      </w:r>
      <w:r w:rsidRPr="005B12E9">
        <w:rPr>
          <w:bCs/>
        </w:rPr>
        <w:t>sp4</w:t>
      </w:r>
      <w:r w:rsidRPr="005B12E9">
        <w:rPr>
          <w:snapToGrid w:val="0"/>
        </w:rPr>
        <w:t>,</w:t>
      </w:r>
    </w:p>
    <w:p w14:paraId="3AED405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r w:rsidRPr="005B12E9">
        <w:rPr>
          <w:bCs/>
          <w:lang w:eastAsia="ko-KR"/>
        </w:rPr>
        <w:t>s</w:t>
      </w:r>
      <w:r w:rsidRPr="005B12E9">
        <w:rPr>
          <w:bCs/>
        </w:rPr>
        <w:t>sp5</w:t>
      </w:r>
      <w:r w:rsidRPr="005B12E9">
        <w:rPr>
          <w:snapToGrid w:val="0"/>
        </w:rPr>
        <w:t>,</w:t>
      </w:r>
    </w:p>
    <w:p w14:paraId="3AC937B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r w:rsidRPr="005B12E9">
        <w:rPr>
          <w:bCs/>
          <w:lang w:eastAsia="ko-KR"/>
        </w:rPr>
        <w:t>s</w:t>
      </w:r>
      <w:r w:rsidRPr="005B12E9">
        <w:rPr>
          <w:bCs/>
        </w:rPr>
        <w:t>sp6</w:t>
      </w:r>
      <w:r w:rsidRPr="005B12E9">
        <w:rPr>
          <w:snapToGrid w:val="0"/>
        </w:rPr>
        <w:t>,</w:t>
      </w:r>
    </w:p>
    <w:p w14:paraId="546B74F2" w14:textId="77777777" w:rsidR="006E5625" w:rsidRPr="005B12E9" w:rsidRDefault="006E5625" w:rsidP="00063248">
      <w:pPr>
        <w:pStyle w:val="PL"/>
        <w:rPr>
          <w:bCs/>
        </w:rPr>
      </w:pPr>
      <w:r w:rsidRPr="005B12E9">
        <w:rPr>
          <w:snapToGrid w:val="0"/>
        </w:rPr>
        <w:tab/>
      </w:r>
      <w:r w:rsidRPr="005B12E9">
        <w:rPr>
          <w:bCs/>
          <w:lang w:eastAsia="ko-KR"/>
        </w:rPr>
        <w:t>s</w:t>
      </w:r>
      <w:r w:rsidRPr="005B12E9">
        <w:rPr>
          <w:bCs/>
        </w:rPr>
        <w:t>sp7,</w:t>
      </w:r>
    </w:p>
    <w:p w14:paraId="39723F5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bCs/>
        </w:rPr>
        <w:tab/>
      </w:r>
      <w:r w:rsidRPr="005B12E9">
        <w:rPr>
          <w:bCs/>
          <w:lang w:eastAsia="ko-KR"/>
        </w:rPr>
        <w:t>s</w:t>
      </w:r>
      <w:r w:rsidRPr="005B12E9">
        <w:rPr>
          <w:bCs/>
        </w:rPr>
        <w:t>sp8,</w:t>
      </w:r>
    </w:p>
    <w:p w14:paraId="6EF55EE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bCs/>
        </w:rPr>
        <w:tab/>
      </w:r>
      <w:r w:rsidRPr="005B12E9">
        <w:rPr>
          <w:bCs/>
          <w:lang w:eastAsia="ko-KR"/>
        </w:rPr>
        <w:t>s</w:t>
      </w:r>
      <w:r w:rsidRPr="005B12E9">
        <w:rPr>
          <w:bCs/>
        </w:rPr>
        <w:t>sp9,</w:t>
      </w:r>
    </w:p>
    <w:p w14:paraId="56476DE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bCs/>
        </w:rPr>
        <w:tab/>
      </w:r>
      <w:r w:rsidRPr="005B12E9">
        <w:rPr>
          <w:bCs/>
          <w:lang w:eastAsia="ko-KR"/>
        </w:rPr>
        <w:t>s</w:t>
      </w:r>
      <w:r w:rsidRPr="005B12E9">
        <w:rPr>
          <w:bCs/>
        </w:rPr>
        <w:t>sp10,</w:t>
      </w:r>
    </w:p>
    <w:p w14:paraId="0D5045F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5B98985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eastAsia="ko-KR"/>
        </w:rPr>
        <w:t>}</w:t>
      </w:r>
    </w:p>
    <w:p w14:paraId="08189D9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3618F5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0C55B1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SpectrumSharingGroupID ::= INTEGER (1..maxnoofCellsinNG-RANnode)</w:t>
      </w:r>
    </w:p>
    <w:p w14:paraId="6E43802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E9938D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SplitSessionIndicator ::= ENUMERATED {</w:t>
      </w:r>
    </w:p>
    <w:p w14:paraId="472702C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split,</w:t>
      </w:r>
    </w:p>
    <w:p w14:paraId="3EA332C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15DF36D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2F477AF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445640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SplitSRBsTypes ::= ENUMERATED {srb1, srb2, srb1and2, ...}</w:t>
      </w:r>
    </w:p>
    <w:p w14:paraId="551AEB2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4BD3BFA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SSB</w:t>
      </w:r>
      <w:r w:rsidRPr="005B12E9">
        <w:rPr>
          <w:noProof/>
          <w:lang w:eastAsia="ja-JP"/>
        </w:rPr>
        <w:t>AreaCapacityValue</w:t>
      </w:r>
      <w:r w:rsidRPr="005B12E9">
        <w:rPr>
          <w:noProof/>
          <w:snapToGrid w:val="0"/>
        </w:rPr>
        <w:t>-List ::= SEQUENCE (SIZE(1..</w:t>
      </w:r>
      <w:proofErr w:type="spellStart"/>
      <w:r w:rsidRPr="005B12E9">
        <w:rPr>
          <w:szCs w:val="16"/>
          <w:lang w:eastAsia="ko-KR"/>
        </w:rPr>
        <w:t>maxnoofSSBAreas</w:t>
      </w:r>
      <w:proofErr w:type="spellEnd"/>
      <w:r w:rsidRPr="005B12E9">
        <w:rPr>
          <w:noProof/>
          <w:snapToGrid w:val="0"/>
        </w:rPr>
        <w:t>)) OF SSB</w:t>
      </w:r>
      <w:r w:rsidRPr="005B12E9">
        <w:rPr>
          <w:noProof/>
          <w:lang w:eastAsia="ja-JP"/>
        </w:rPr>
        <w:t>AreaCapacityValue</w:t>
      </w:r>
      <w:r w:rsidRPr="005B12E9">
        <w:rPr>
          <w:noProof/>
          <w:snapToGrid w:val="0"/>
        </w:rPr>
        <w:t>-List-Item</w:t>
      </w:r>
    </w:p>
    <w:p w14:paraId="6AB2876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E00C93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</w:rPr>
        <w:t>SSB</w:t>
      </w:r>
      <w:r w:rsidRPr="005B12E9">
        <w:rPr>
          <w:noProof/>
          <w:lang w:eastAsia="ja-JP"/>
        </w:rPr>
        <w:t>AreaCapacityValue</w:t>
      </w:r>
      <w:r w:rsidRPr="005B12E9">
        <w:rPr>
          <w:noProof/>
          <w:lang w:eastAsia="ko-KR"/>
        </w:rPr>
        <w:t>-List-Item</w:t>
      </w:r>
      <w:r w:rsidRPr="005B12E9">
        <w:rPr>
          <w:noProof/>
          <w:lang w:eastAsia="ko-KR"/>
        </w:rPr>
        <w:tab/>
        <w:t>::= SEQUENCE {</w:t>
      </w:r>
    </w:p>
    <w:p w14:paraId="5F3329A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sSBIndex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INTEGER(0..63),</w:t>
      </w:r>
    </w:p>
    <w:p w14:paraId="48D2B9A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ssbAreaCapacityValue</w:t>
      </w:r>
      <w:r w:rsidRPr="005B12E9">
        <w:rPr>
          <w:noProof/>
          <w:lang w:eastAsia="ko-KR"/>
        </w:rPr>
        <w:tab/>
        <w:t>INTEGER (0..100),</w:t>
      </w:r>
    </w:p>
    <w:p w14:paraId="5727F88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ProtocolExtensionContainer { { </w:t>
      </w:r>
      <w:r w:rsidRPr="005B12E9">
        <w:rPr>
          <w:noProof/>
          <w:snapToGrid w:val="0"/>
        </w:rPr>
        <w:t>SSB</w:t>
      </w:r>
      <w:r w:rsidRPr="005B12E9">
        <w:rPr>
          <w:noProof/>
          <w:lang w:eastAsia="ja-JP"/>
        </w:rPr>
        <w:t>AreaCapacityValue</w:t>
      </w:r>
      <w:r w:rsidRPr="005B12E9">
        <w:rPr>
          <w:noProof/>
          <w:snapToGrid w:val="0"/>
        </w:rPr>
        <w:t>-List</w:t>
      </w:r>
      <w:r w:rsidRPr="005B12E9">
        <w:rPr>
          <w:noProof/>
          <w:lang w:eastAsia="ko-KR"/>
        </w:rPr>
        <w:t>-Item-ExtIEs} }</w:t>
      </w:r>
      <w:r w:rsidRPr="005B12E9">
        <w:rPr>
          <w:noProof/>
          <w:lang w:eastAsia="ko-KR"/>
        </w:rPr>
        <w:tab/>
        <w:t>OPTIONAL,</w:t>
      </w:r>
    </w:p>
    <w:p w14:paraId="337739B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7FEE5BC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642C40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A66C39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36B491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</w:rPr>
        <w:t>SSB</w:t>
      </w:r>
      <w:r w:rsidRPr="005B12E9">
        <w:rPr>
          <w:noProof/>
          <w:lang w:eastAsia="ja-JP"/>
        </w:rPr>
        <w:t>AreaCapacityValue</w:t>
      </w:r>
      <w:r w:rsidRPr="005B12E9">
        <w:rPr>
          <w:noProof/>
          <w:lang w:eastAsia="ko-KR"/>
        </w:rPr>
        <w:t>-List-Item-ExtIEs XNAP-PROTOCOL-EXTENSION ::= {</w:t>
      </w:r>
    </w:p>
    <w:p w14:paraId="55E0806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20A9CE7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2D62CB8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225DBA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168233B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SSB</w:t>
      </w:r>
      <w:proofErr w:type="spellStart"/>
      <w:r w:rsidRPr="005B12E9">
        <w:rPr>
          <w:lang w:eastAsia="ko-KR"/>
        </w:rPr>
        <w:t>AreaRadioResourceStatus</w:t>
      </w:r>
      <w:proofErr w:type="spellEnd"/>
      <w:r w:rsidRPr="005B12E9">
        <w:rPr>
          <w:noProof/>
          <w:snapToGrid w:val="0"/>
        </w:rPr>
        <w:t>-List ::= SEQUENCE (SIZE(1..</w:t>
      </w:r>
      <w:proofErr w:type="spellStart"/>
      <w:r w:rsidRPr="005B12E9">
        <w:rPr>
          <w:szCs w:val="16"/>
          <w:lang w:eastAsia="ko-KR"/>
        </w:rPr>
        <w:t>maxnoofSSBAreas</w:t>
      </w:r>
      <w:proofErr w:type="spellEnd"/>
      <w:r w:rsidRPr="005B12E9">
        <w:rPr>
          <w:noProof/>
          <w:snapToGrid w:val="0"/>
        </w:rPr>
        <w:t xml:space="preserve">)) OF </w:t>
      </w:r>
      <w:proofErr w:type="spellStart"/>
      <w:r w:rsidRPr="005B12E9">
        <w:rPr>
          <w:noProof/>
          <w:snapToGrid w:val="0"/>
        </w:rPr>
        <w:t>SSB</w:t>
      </w:r>
      <w:r w:rsidRPr="005B12E9">
        <w:rPr>
          <w:lang w:eastAsia="ko-KR"/>
        </w:rPr>
        <w:t>AreaRadioResourceStatus</w:t>
      </w:r>
      <w:proofErr w:type="spellEnd"/>
      <w:r w:rsidRPr="005B12E9">
        <w:rPr>
          <w:noProof/>
          <w:snapToGrid w:val="0"/>
        </w:rPr>
        <w:t>-List-Item</w:t>
      </w:r>
    </w:p>
    <w:p w14:paraId="531C638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323FF4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</w:rPr>
        <w:t>SSB</w:t>
      </w:r>
      <w:proofErr w:type="spellStart"/>
      <w:r w:rsidRPr="005B12E9">
        <w:rPr>
          <w:lang w:eastAsia="ko-KR"/>
        </w:rPr>
        <w:t>AreaRadioResourceStatus</w:t>
      </w:r>
      <w:proofErr w:type="spellEnd"/>
      <w:r w:rsidRPr="005B12E9">
        <w:rPr>
          <w:noProof/>
          <w:lang w:eastAsia="ko-KR"/>
        </w:rPr>
        <w:t>-List-Item</w:t>
      </w:r>
      <w:r w:rsidRPr="005B12E9">
        <w:rPr>
          <w:noProof/>
          <w:lang w:eastAsia="ko-KR"/>
        </w:rPr>
        <w:tab/>
        <w:t>::= SEQUENCE {</w:t>
      </w:r>
    </w:p>
    <w:p w14:paraId="17040ABA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</w:r>
      <w:proofErr w:type="spellStart"/>
      <w:r w:rsidRPr="005B12E9">
        <w:rPr>
          <w:lang w:eastAsia="ko-KR"/>
        </w:rPr>
        <w:t>sSBIndex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proofErr w:type="gramStart"/>
      <w:r w:rsidRPr="005B12E9">
        <w:rPr>
          <w:lang w:eastAsia="ko-KR"/>
        </w:rPr>
        <w:t>INTEGER(</w:t>
      </w:r>
      <w:proofErr w:type="gramEnd"/>
      <w:r w:rsidRPr="005B12E9">
        <w:rPr>
          <w:lang w:eastAsia="ko-KR"/>
        </w:rPr>
        <w:t>0..63),</w:t>
      </w:r>
    </w:p>
    <w:p w14:paraId="111C383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ssb-Area-DL-GBR-PRB-usage</w:t>
      </w:r>
      <w:r w:rsidRPr="005B12E9">
        <w:rPr>
          <w:noProof/>
          <w:lang w:eastAsia="ko-KR"/>
        </w:rPr>
        <w:tab/>
        <w:t>DL-GBR-PRB-usage,</w:t>
      </w:r>
    </w:p>
    <w:p w14:paraId="02A4B09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ssb-Area-UL-GBR-PRB-usage</w:t>
      </w:r>
      <w:r w:rsidRPr="005B12E9">
        <w:rPr>
          <w:noProof/>
          <w:lang w:eastAsia="ko-KR"/>
        </w:rPr>
        <w:tab/>
        <w:t>UL-GBR-PRB-usage,</w:t>
      </w:r>
    </w:p>
    <w:p w14:paraId="0317E70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ssb-Area-dL-non-GBR-PRB-usage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DL-non-GBR-PRB-usage,</w:t>
      </w:r>
    </w:p>
    <w:p w14:paraId="4705C9C9" w14:textId="77777777" w:rsidR="006E5625" w:rsidRPr="005B12E9" w:rsidRDefault="006E5625" w:rsidP="00063248">
      <w:pPr>
        <w:pStyle w:val="PL"/>
        <w:rPr>
          <w:lang w:val="it-IT" w:eastAsia="ko-KR"/>
        </w:rPr>
      </w:pPr>
      <w:r w:rsidRPr="005B12E9">
        <w:rPr>
          <w:lang w:val="it-IT" w:eastAsia="ko-KR"/>
        </w:rPr>
        <w:tab/>
      </w:r>
      <w:r w:rsidRPr="005B12E9">
        <w:rPr>
          <w:rFonts w:cs="Arial"/>
          <w:noProof/>
          <w:szCs w:val="18"/>
          <w:lang w:val="it-IT" w:eastAsia="ja-JP"/>
        </w:rPr>
        <w:t>ssb-Area-</w:t>
      </w:r>
      <w:r w:rsidRPr="005B12E9">
        <w:rPr>
          <w:lang w:val="it-IT" w:eastAsia="ko-KR"/>
        </w:rPr>
        <w:t>uL-non-GBR-PRB-usage</w:t>
      </w:r>
      <w:r w:rsidRPr="005B12E9">
        <w:rPr>
          <w:lang w:val="it-IT" w:eastAsia="ko-KR"/>
        </w:rPr>
        <w:tab/>
      </w:r>
      <w:r w:rsidRPr="005B12E9">
        <w:rPr>
          <w:lang w:val="it-IT" w:eastAsia="ko-KR"/>
        </w:rPr>
        <w:tab/>
        <w:t>UL-non-GBR-PRB-usage,</w:t>
      </w:r>
    </w:p>
    <w:p w14:paraId="441B0C3D" w14:textId="77777777" w:rsidR="006E5625" w:rsidRPr="005B12E9" w:rsidRDefault="006E5625" w:rsidP="00063248">
      <w:pPr>
        <w:pStyle w:val="PL"/>
        <w:rPr>
          <w:lang w:val="it-IT" w:eastAsia="ko-KR"/>
        </w:rPr>
      </w:pPr>
      <w:r w:rsidRPr="005B12E9">
        <w:rPr>
          <w:lang w:val="it-IT" w:eastAsia="ko-KR"/>
        </w:rPr>
        <w:tab/>
      </w:r>
      <w:r w:rsidRPr="005B12E9">
        <w:rPr>
          <w:rFonts w:cs="Arial"/>
          <w:noProof/>
          <w:szCs w:val="18"/>
          <w:lang w:val="it-IT" w:eastAsia="ja-JP"/>
        </w:rPr>
        <w:t>ssb-Area-</w:t>
      </w:r>
      <w:r w:rsidRPr="005B12E9">
        <w:rPr>
          <w:lang w:val="it-IT" w:eastAsia="ko-KR"/>
        </w:rPr>
        <w:t>dL-</w:t>
      </w:r>
      <w:r w:rsidRPr="005B12E9">
        <w:rPr>
          <w:bCs/>
          <w:lang w:val="it-IT" w:eastAsia="ko-KR"/>
        </w:rPr>
        <w:t>Total-PRB-usage</w:t>
      </w:r>
      <w:r w:rsidRPr="005B12E9">
        <w:rPr>
          <w:lang w:val="it-IT" w:eastAsia="ko-KR"/>
        </w:rPr>
        <w:tab/>
      </w:r>
      <w:r w:rsidRPr="005B12E9">
        <w:rPr>
          <w:lang w:val="it-IT" w:eastAsia="ko-KR"/>
        </w:rPr>
        <w:tab/>
      </w:r>
      <w:r w:rsidRPr="005B12E9">
        <w:rPr>
          <w:lang w:val="it-IT" w:eastAsia="ko-KR"/>
        </w:rPr>
        <w:tab/>
        <w:t>DL-</w:t>
      </w:r>
      <w:r w:rsidRPr="005B12E9">
        <w:rPr>
          <w:bCs/>
          <w:lang w:val="it-IT" w:eastAsia="ko-KR"/>
        </w:rPr>
        <w:t>Total-PRB-usage</w:t>
      </w:r>
      <w:r w:rsidRPr="005B12E9">
        <w:rPr>
          <w:lang w:val="it-IT" w:eastAsia="ko-KR"/>
        </w:rPr>
        <w:t>,</w:t>
      </w:r>
    </w:p>
    <w:p w14:paraId="5CB16BC1" w14:textId="77777777" w:rsidR="006E5625" w:rsidRPr="005B12E9" w:rsidRDefault="006E5625" w:rsidP="00063248">
      <w:pPr>
        <w:pStyle w:val="PL"/>
        <w:rPr>
          <w:snapToGrid w:val="0"/>
          <w:lang w:val="it-IT" w:eastAsia="ko-KR"/>
        </w:rPr>
      </w:pPr>
      <w:r w:rsidRPr="005B12E9">
        <w:rPr>
          <w:lang w:val="it-IT" w:eastAsia="ko-KR"/>
        </w:rPr>
        <w:tab/>
      </w:r>
      <w:r w:rsidRPr="005B12E9">
        <w:rPr>
          <w:rFonts w:cs="Arial"/>
          <w:noProof/>
          <w:szCs w:val="18"/>
          <w:lang w:val="it-IT" w:eastAsia="ja-JP"/>
        </w:rPr>
        <w:t>ssb-Area-</w:t>
      </w:r>
      <w:r w:rsidRPr="005B12E9">
        <w:rPr>
          <w:lang w:val="it-IT" w:eastAsia="ko-KR"/>
        </w:rPr>
        <w:t>uL-</w:t>
      </w:r>
      <w:r w:rsidRPr="005B12E9">
        <w:rPr>
          <w:bCs/>
          <w:lang w:val="it-IT" w:eastAsia="ko-KR"/>
        </w:rPr>
        <w:t>Total-PRB-usage</w:t>
      </w:r>
      <w:r w:rsidRPr="005B12E9">
        <w:rPr>
          <w:lang w:val="it-IT" w:eastAsia="ko-KR"/>
        </w:rPr>
        <w:tab/>
      </w:r>
      <w:r w:rsidRPr="005B12E9">
        <w:rPr>
          <w:lang w:val="it-IT" w:eastAsia="ko-KR"/>
        </w:rPr>
        <w:tab/>
      </w:r>
      <w:r w:rsidRPr="005B12E9">
        <w:rPr>
          <w:lang w:val="it-IT" w:eastAsia="ko-KR"/>
        </w:rPr>
        <w:tab/>
        <w:t>UL-</w:t>
      </w:r>
      <w:r w:rsidRPr="005B12E9">
        <w:rPr>
          <w:bCs/>
          <w:lang w:val="it-IT" w:eastAsia="ko-KR"/>
        </w:rPr>
        <w:t>Total-PRB-usage</w:t>
      </w:r>
      <w:r w:rsidRPr="005B12E9">
        <w:rPr>
          <w:lang w:val="it-IT" w:eastAsia="ko-KR"/>
        </w:rPr>
        <w:t>,</w:t>
      </w:r>
    </w:p>
    <w:p w14:paraId="1D7FC50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it-IT" w:eastAsia="ko-KR"/>
        </w:rPr>
        <w:tab/>
      </w:r>
      <w:r w:rsidRPr="005B12E9">
        <w:rPr>
          <w:noProof/>
          <w:lang w:eastAsia="ko-KR"/>
        </w:rPr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ProtocolExtensionContainer { { </w:t>
      </w:r>
      <w:r w:rsidRPr="005B12E9">
        <w:rPr>
          <w:noProof/>
          <w:snapToGrid w:val="0"/>
        </w:rPr>
        <w:t>SSB</w:t>
      </w:r>
      <w:proofErr w:type="spellStart"/>
      <w:r w:rsidRPr="005B12E9">
        <w:rPr>
          <w:lang w:eastAsia="ko-KR"/>
        </w:rPr>
        <w:t>AreaRadioResourceStatus</w:t>
      </w:r>
      <w:proofErr w:type="spellEnd"/>
      <w:r w:rsidRPr="005B12E9">
        <w:rPr>
          <w:noProof/>
          <w:snapToGrid w:val="0"/>
        </w:rPr>
        <w:t>-List</w:t>
      </w:r>
      <w:r w:rsidRPr="005B12E9">
        <w:rPr>
          <w:noProof/>
          <w:lang w:eastAsia="ko-KR"/>
        </w:rPr>
        <w:t>-Item-ExtIEs} }</w:t>
      </w:r>
      <w:r w:rsidRPr="005B12E9">
        <w:rPr>
          <w:noProof/>
          <w:lang w:eastAsia="ko-KR"/>
        </w:rPr>
        <w:tab/>
        <w:t>OPTIONAL,</w:t>
      </w:r>
    </w:p>
    <w:p w14:paraId="49B63EF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lastRenderedPageBreak/>
        <w:tab/>
        <w:t>...</w:t>
      </w:r>
    </w:p>
    <w:p w14:paraId="6F9A3DA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B3C2B2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E5037D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67AB6D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</w:rPr>
        <w:t>SSB</w:t>
      </w:r>
      <w:proofErr w:type="spellStart"/>
      <w:r w:rsidRPr="005B12E9">
        <w:rPr>
          <w:lang w:eastAsia="ko-KR"/>
        </w:rPr>
        <w:t>AreaRadioResourceStatus</w:t>
      </w:r>
      <w:proofErr w:type="spellEnd"/>
      <w:r w:rsidRPr="005B12E9">
        <w:rPr>
          <w:noProof/>
          <w:lang w:eastAsia="ko-KR"/>
        </w:rPr>
        <w:t>-List-Item-ExtIEs XNAP-PROTOCOL-EXTENSION ::= {</w:t>
      </w:r>
    </w:p>
    <w:p w14:paraId="2CC5A62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{ ID id-DL-scheduling-PDCCH-CCE-usage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DL-scheduling-PDCCH-CCE-usage</w:t>
      </w:r>
      <w:r w:rsidRPr="005B12E9">
        <w:rPr>
          <w:noProof/>
          <w:snapToGrid w:val="0"/>
          <w:lang w:eastAsia="ko-KR"/>
        </w:rPr>
        <w:tab/>
        <w:t>PRESENCE optional}|</w:t>
      </w:r>
    </w:p>
    <w:p w14:paraId="35851C8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  <w:t>{ ID id-UL-scheduling-PDCCH-CCE-usage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 ignore</w:t>
      </w:r>
      <w:r w:rsidRPr="005B12E9">
        <w:rPr>
          <w:noProof/>
          <w:snapToGrid w:val="0"/>
          <w:lang w:eastAsia="ko-KR"/>
        </w:rPr>
        <w:tab/>
        <w:t>EXTENSION UL-scheduling-PDCCH-CCE-usage</w:t>
      </w:r>
      <w:r w:rsidRPr="005B12E9">
        <w:rPr>
          <w:noProof/>
          <w:snapToGrid w:val="0"/>
          <w:lang w:eastAsia="ko-KR"/>
        </w:rPr>
        <w:tab/>
        <w:t>PRESENCE optional},</w:t>
      </w:r>
    </w:p>
    <w:p w14:paraId="4EA3935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74589B4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64A5D8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DF37A7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hint="eastAsia"/>
          <w:noProof/>
          <w:snapToGrid w:val="0"/>
          <w:lang w:bidi="ar"/>
        </w:rPr>
        <w:t>SSB-</w:t>
      </w:r>
      <w:r w:rsidRPr="005B12E9">
        <w:rPr>
          <w:noProof/>
          <w:snapToGrid w:val="0"/>
          <w:lang w:bidi="ar"/>
        </w:rPr>
        <w:t>Coverage</w:t>
      </w:r>
      <w:r w:rsidRPr="005B12E9">
        <w:rPr>
          <w:rFonts w:hint="eastAsia"/>
          <w:noProof/>
          <w:snapToGrid w:val="0"/>
          <w:lang w:bidi="ar"/>
        </w:rPr>
        <w:t>-</w:t>
      </w:r>
      <w:r w:rsidRPr="005B12E9">
        <w:rPr>
          <w:noProof/>
          <w:snapToGrid w:val="0"/>
          <w:lang w:bidi="ar"/>
        </w:rPr>
        <w:t>Modification</w:t>
      </w:r>
      <w:r w:rsidRPr="005B12E9">
        <w:rPr>
          <w:rFonts w:hint="eastAsia"/>
          <w:noProof/>
          <w:snapToGrid w:val="0"/>
          <w:lang w:bidi="ar"/>
        </w:rPr>
        <w:t>-</w:t>
      </w:r>
      <w:r w:rsidRPr="005B12E9">
        <w:rPr>
          <w:noProof/>
          <w:snapToGrid w:val="0"/>
          <w:lang w:bidi="ar"/>
        </w:rPr>
        <w:t>List ::= SEQUENCE (SIZE (</w:t>
      </w:r>
      <w:r w:rsidRPr="005B12E9">
        <w:rPr>
          <w:rFonts w:hint="eastAsia"/>
          <w:noProof/>
          <w:snapToGrid w:val="0"/>
          <w:lang w:bidi="ar"/>
        </w:rPr>
        <w:t>0</w:t>
      </w:r>
      <w:r w:rsidRPr="005B12E9">
        <w:rPr>
          <w:noProof/>
          <w:snapToGrid w:val="0"/>
          <w:lang w:bidi="ar"/>
        </w:rPr>
        <w:t>..max</w:t>
      </w:r>
      <w:r w:rsidRPr="005B12E9">
        <w:rPr>
          <w:rFonts w:hint="eastAsia"/>
          <w:noProof/>
          <w:snapToGrid w:val="0"/>
          <w:lang w:bidi="ar"/>
        </w:rPr>
        <w:t>noofSSBAreas</w:t>
      </w:r>
      <w:r w:rsidRPr="005B12E9">
        <w:rPr>
          <w:noProof/>
          <w:snapToGrid w:val="0"/>
          <w:lang w:bidi="ar"/>
        </w:rPr>
        <w:t xml:space="preserve">)) OF </w:t>
      </w:r>
      <w:r w:rsidRPr="005B12E9">
        <w:rPr>
          <w:rFonts w:hint="eastAsia"/>
          <w:noProof/>
          <w:snapToGrid w:val="0"/>
          <w:lang w:bidi="ar"/>
        </w:rPr>
        <w:t>SSB-</w:t>
      </w:r>
      <w:r w:rsidRPr="005B12E9">
        <w:rPr>
          <w:noProof/>
          <w:snapToGrid w:val="0"/>
          <w:lang w:bidi="ar"/>
        </w:rPr>
        <w:t>Coverage</w:t>
      </w:r>
      <w:r w:rsidRPr="005B12E9">
        <w:rPr>
          <w:rFonts w:hint="eastAsia"/>
          <w:noProof/>
          <w:snapToGrid w:val="0"/>
          <w:lang w:bidi="ar"/>
        </w:rPr>
        <w:t>-</w:t>
      </w:r>
      <w:r w:rsidRPr="005B12E9">
        <w:rPr>
          <w:noProof/>
          <w:snapToGrid w:val="0"/>
          <w:lang w:bidi="ar"/>
        </w:rPr>
        <w:t>Modification</w:t>
      </w:r>
      <w:r w:rsidRPr="005B12E9">
        <w:rPr>
          <w:rFonts w:hint="eastAsia"/>
          <w:noProof/>
          <w:snapToGrid w:val="0"/>
          <w:lang w:bidi="ar"/>
        </w:rPr>
        <w:t>-List</w:t>
      </w:r>
      <w:r w:rsidRPr="005B12E9">
        <w:rPr>
          <w:noProof/>
          <w:snapToGrid w:val="0"/>
          <w:lang w:bidi="ar"/>
        </w:rPr>
        <w:t>-Item</w:t>
      </w:r>
    </w:p>
    <w:p w14:paraId="30AEAA7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7CF1CC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1007" w:name="_Hlk120731506"/>
      <w:r w:rsidRPr="005B12E9">
        <w:rPr>
          <w:rFonts w:hint="eastAsia"/>
          <w:noProof/>
          <w:snapToGrid w:val="0"/>
          <w:lang w:bidi="ar"/>
        </w:rPr>
        <w:t>SSB-</w:t>
      </w:r>
      <w:r w:rsidRPr="005B12E9">
        <w:rPr>
          <w:noProof/>
          <w:snapToGrid w:val="0"/>
          <w:lang w:bidi="ar"/>
        </w:rPr>
        <w:t>Coverage</w:t>
      </w:r>
      <w:r w:rsidRPr="005B12E9">
        <w:rPr>
          <w:rFonts w:hint="eastAsia"/>
          <w:noProof/>
          <w:snapToGrid w:val="0"/>
          <w:lang w:bidi="ar"/>
        </w:rPr>
        <w:t>-</w:t>
      </w:r>
      <w:r w:rsidRPr="005B12E9">
        <w:rPr>
          <w:noProof/>
          <w:snapToGrid w:val="0"/>
          <w:lang w:bidi="ar"/>
        </w:rPr>
        <w:t>Modification</w:t>
      </w:r>
      <w:r w:rsidRPr="005B12E9">
        <w:rPr>
          <w:rFonts w:hint="eastAsia"/>
          <w:noProof/>
          <w:snapToGrid w:val="0"/>
          <w:lang w:bidi="ar"/>
        </w:rPr>
        <w:t>-List</w:t>
      </w:r>
      <w:r w:rsidRPr="005B12E9">
        <w:rPr>
          <w:noProof/>
          <w:snapToGrid w:val="0"/>
          <w:lang w:bidi="ar"/>
        </w:rPr>
        <w:t>-Item</w:t>
      </w:r>
      <w:bookmarkEnd w:id="1007"/>
      <w:r w:rsidRPr="005B12E9">
        <w:rPr>
          <w:noProof/>
          <w:snapToGrid w:val="0"/>
          <w:lang w:bidi="ar"/>
        </w:rPr>
        <w:t xml:space="preserve"> ::= SEQUENCE {</w:t>
      </w:r>
    </w:p>
    <w:p w14:paraId="1F90E8C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bidi="ar"/>
        </w:rPr>
        <w:tab/>
      </w:r>
      <w:r w:rsidRPr="005B12E9">
        <w:rPr>
          <w:noProof/>
          <w:snapToGrid w:val="0"/>
          <w:lang w:bidi="ar"/>
        </w:rPr>
        <w:t>sSBIndex</w:t>
      </w:r>
      <w:r w:rsidRPr="005B12E9">
        <w:rPr>
          <w:noProof/>
          <w:snapToGrid w:val="0"/>
          <w:lang w:bidi="ar"/>
        </w:rPr>
        <w:tab/>
      </w:r>
      <w:r w:rsidRPr="005B12E9">
        <w:rPr>
          <w:noProof/>
          <w:snapToGrid w:val="0"/>
          <w:lang w:bidi="ar"/>
        </w:rPr>
        <w:tab/>
      </w:r>
      <w:r w:rsidRPr="005B12E9">
        <w:rPr>
          <w:noProof/>
          <w:snapToGrid w:val="0"/>
          <w:lang w:bidi="ar"/>
        </w:rPr>
        <w:tab/>
      </w:r>
      <w:r w:rsidRPr="005B12E9">
        <w:rPr>
          <w:noProof/>
          <w:snapToGrid w:val="0"/>
          <w:lang w:bidi="ar"/>
        </w:rPr>
        <w:tab/>
      </w:r>
      <w:r w:rsidRPr="005B12E9">
        <w:rPr>
          <w:noProof/>
          <w:snapToGrid w:val="0"/>
          <w:lang w:bidi="ar"/>
        </w:rPr>
        <w:tab/>
      </w:r>
      <w:r w:rsidRPr="005B12E9">
        <w:rPr>
          <w:noProof/>
          <w:snapToGrid w:val="0"/>
          <w:lang w:bidi="ar"/>
        </w:rPr>
        <w:tab/>
        <w:t>INTEGER(0..63),</w:t>
      </w:r>
    </w:p>
    <w:p w14:paraId="153FAB69" w14:textId="77777777" w:rsidR="006E5625" w:rsidRPr="005B12E9" w:rsidRDefault="006E5625" w:rsidP="00063248">
      <w:pPr>
        <w:pStyle w:val="PL"/>
        <w:rPr>
          <w:noProof/>
          <w:snapToGrid w:val="0"/>
          <w:lang w:bidi="ar"/>
        </w:rPr>
      </w:pPr>
      <w:r w:rsidRPr="005B12E9">
        <w:rPr>
          <w:noProof/>
          <w:lang w:bidi="ar"/>
        </w:rPr>
        <w:tab/>
      </w:r>
      <w:r w:rsidRPr="005B12E9">
        <w:rPr>
          <w:rFonts w:hint="eastAsia"/>
          <w:noProof/>
          <w:lang w:bidi="ar"/>
        </w:rPr>
        <w:t>sSB</w:t>
      </w:r>
      <w:r w:rsidRPr="005B12E9">
        <w:rPr>
          <w:rFonts w:hint="eastAsia"/>
          <w:noProof/>
          <w:snapToGrid w:val="0"/>
          <w:lang w:bidi="ar"/>
        </w:rPr>
        <w:t>C</w:t>
      </w:r>
      <w:r w:rsidRPr="005B12E9">
        <w:rPr>
          <w:noProof/>
          <w:snapToGrid w:val="0"/>
          <w:lang w:bidi="ar"/>
        </w:rPr>
        <w:t>overageState</w:t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noProof/>
          <w:lang w:bidi="ar"/>
        </w:rPr>
        <w:tab/>
      </w:r>
      <w:r w:rsidRPr="005B12E9">
        <w:rPr>
          <w:rFonts w:hint="eastAsia"/>
          <w:noProof/>
          <w:snapToGrid w:val="0"/>
          <w:lang w:bidi="ar"/>
        </w:rPr>
        <w:t>INTEGER (0..15, ...)</w:t>
      </w:r>
      <w:r w:rsidRPr="005B12E9">
        <w:rPr>
          <w:noProof/>
          <w:snapToGrid w:val="0"/>
          <w:lang w:bidi="ar"/>
        </w:rPr>
        <w:t>,</w:t>
      </w:r>
    </w:p>
    <w:p w14:paraId="469F91B1" w14:textId="77777777" w:rsidR="006E5625" w:rsidRPr="005B12E9" w:rsidRDefault="006E5625" w:rsidP="00063248">
      <w:pPr>
        <w:pStyle w:val="PL"/>
        <w:rPr>
          <w:noProof/>
          <w:snapToGrid w:val="0"/>
          <w:lang w:bidi="ar"/>
        </w:rPr>
      </w:pPr>
      <w:r w:rsidRPr="005B12E9">
        <w:rPr>
          <w:noProof/>
          <w:snapToGrid w:val="0"/>
          <w:lang w:bidi="ar"/>
        </w:rPr>
        <w:tab/>
        <w:t>iE-Extension</w:t>
      </w:r>
      <w:r w:rsidRPr="005B12E9">
        <w:rPr>
          <w:noProof/>
          <w:snapToGrid w:val="0"/>
          <w:lang w:bidi="ar"/>
        </w:rPr>
        <w:tab/>
      </w:r>
      <w:r w:rsidRPr="005B12E9">
        <w:rPr>
          <w:noProof/>
          <w:snapToGrid w:val="0"/>
          <w:lang w:bidi="ar"/>
        </w:rPr>
        <w:tab/>
      </w:r>
      <w:r w:rsidRPr="005B12E9">
        <w:rPr>
          <w:noProof/>
          <w:snapToGrid w:val="0"/>
          <w:lang w:bidi="ar"/>
        </w:rPr>
        <w:tab/>
        <w:t>ProtocolExtensionContainer { {</w:t>
      </w:r>
      <w:r w:rsidRPr="005B12E9">
        <w:rPr>
          <w:rFonts w:hint="eastAsia"/>
          <w:noProof/>
          <w:snapToGrid w:val="0"/>
          <w:lang w:bidi="ar"/>
        </w:rPr>
        <w:t xml:space="preserve"> SSB-</w:t>
      </w:r>
      <w:r w:rsidRPr="005B12E9">
        <w:rPr>
          <w:noProof/>
          <w:snapToGrid w:val="0"/>
          <w:lang w:bidi="ar"/>
        </w:rPr>
        <w:t>Coverage</w:t>
      </w:r>
      <w:r w:rsidRPr="005B12E9">
        <w:rPr>
          <w:rFonts w:hint="eastAsia"/>
          <w:noProof/>
          <w:snapToGrid w:val="0"/>
          <w:lang w:bidi="ar"/>
        </w:rPr>
        <w:t>-</w:t>
      </w:r>
      <w:r w:rsidRPr="005B12E9">
        <w:rPr>
          <w:noProof/>
          <w:snapToGrid w:val="0"/>
          <w:lang w:bidi="ar"/>
        </w:rPr>
        <w:t>Modification</w:t>
      </w:r>
      <w:r w:rsidRPr="005B12E9">
        <w:rPr>
          <w:rFonts w:hint="eastAsia"/>
          <w:noProof/>
          <w:snapToGrid w:val="0"/>
          <w:lang w:bidi="ar"/>
        </w:rPr>
        <w:t>-</w:t>
      </w:r>
      <w:r w:rsidRPr="005B12E9">
        <w:rPr>
          <w:noProof/>
          <w:snapToGrid w:val="0"/>
          <w:lang w:bidi="ar"/>
        </w:rPr>
        <w:t>List-Item-ExtIEs} } OPTIONAL,</w:t>
      </w:r>
    </w:p>
    <w:p w14:paraId="72A51621" w14:textId="77777777" w:rsidR="006E5625" w:rsidRPr="005B12E9" w:rsidRDefault="006E5625" w:rsidP="00063248">
      <w:pPr>
        <w:pStyle w:val="PL"/>
        <w:rPr>
          <w:noProof/>
          <w:snapToGrid w:val="0"/>
          <w:lang w:bidi="ar"/>
        </w:rPr>
      </w:pPr>
      <w:r w:rsidRPr="005B12E9">
        <w:rPr>
          <w:noProof/>
          <w:lang w:bidi="ar"/>
        </w:rPr>
        <w:tab/>
      </w:r>
    </w:p>
    <w:p w14:paraId="424EE03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bidi="ar"/>
        </w:rPr>
        <w:tab/>
      </w:r>
      <w:r w:rsidRPr="005B12E9">
        <w:rPr>
          <w:noProof/>
          <w:snapToGrid w:val="0"/>
          <w:lang w:bidi="ar"/>
        </w:rPr>
        <w:t>...</w:t>
      </w:r>
    </w:p>
    <w:p w14:paraId="66FD152B" w14:textId="77777777" w:rsidR="006E5625" w:rsidRPr="005B12E9" w:rsidRDefault="006E5625" w:rsidP="00063248">
      <w:pPr>
        <w:pStyle w:val="PL"/>
        <w:rPr>
          <w:noProof/>
          <w:snapToGrid w:val="0"/>
          <w:lang w:bidi="ar"/>
        </w:rPr>
      </w:pPr>
      <w:r w:rsidRPr="005B12E9">
        <w:rPr>
          <w:noProof/>
          <w:snapToGrid w:val="0"/>
          <w:lang w:bidi="ar"/>
        </w:rPr>
        <w:t>}</w:t>
      </w:r>
    </w:p>
    <w:p w14:paraId="1621F561" w14:textId="77777777" w:rsidR="006E5625" w:rsidRPr="005B12E9" w:rsidRDefault="006E5625" w:rsidP="00063248">
      <w:pPr>
        <w:pStyle w:val="PL"/>
        <w:rPr>
          <w:noProof/>
          <w:snapToGrid w:val="0"/>
          <w:lang w:bidi="ar"/>
        </w:rPr>
      </w:pPr>
    </w:p>
    <w:p w14:paraId="2FCF4D2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ECF8C83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rFonts w:hint="eastAsia"/>
          <w:noProof/>
          <w:snapToGrid w:val="0"/>
          <w:lang w:bidi="ar"/>
        </w:rPr>
        <w:t>SSB-</w:t>
      </w:r>
      <w:r w:rsidRPr="005B12E9">
        <w:rPr>
          <w:noProof/>
          <w:snapToGrid w:val="0"/>
          <w:lang w:bidi="ar"/>
        </w:rPr>
        <w:t>Coverage</w:t>
      </w:r>
      <w:r w:rsidRPr="005B12E9">
        <w:rPr>
          <w:rFonts w:hint="eastAsia"/>
          <w:noProof/>
          <w:snapToGrid w:val="0"/>
          <w:lang w:bidi="ar"/>
        </w:rPr>
        <w:t>-</w:t>
      </w:r>
      <w:r w:rsidRPr="005B12E9">
        <w:rPr>
          <w:noProof/>
          <w:snapToGrid w:val="0"/>
          <w:lang w:bidi="ar"/>
        </w:rPr>
        <w:t>Modification</w:t>
      </w:r>
      <w:r w:rsidRPr="005B12E9">
        <w:rPr>
          <w:rFonts w:hint="eastAsia"/>
          <w:noProof/>
          <w:snapToGrid w:val="0"/>
          <w:lang w:bidi="ar"/>
        </w:rPr>
        <w:t>-</w:t>
      </w:r>
      <w:r w:rsidRPr="005B12E9">
        <w:rPr>
          <w:noProof/>
          <w:snapToGrid w:val="0"/>
          <w:lang w:bidi="ar"/>
        </w:rPr>
        <w:t>List-Item</w:t>
      </w:r>
      <w:r w:rsidRPr="005B12E9">
        <w:rPr>
          <w:noProof/>
          <w:snapToGrid w:val="0"/>
        </w:rPr>
        <w:t>-ExtIEs XNAP-PROTOCOL-EXTENSION ::= {</w:t>
      </w:r>
    </w:p>
    <w:p w14:paraId="3B4E5209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...</w:t>
      </w:r>
    </w:p>
    <w:p w14:paraId="46ADF1F2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1A27A01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D36522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7FA5EF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>SSB-</w:t>
      </w:r>
      <w:proofErr w:type="spellStart"/>
      <w:proofErr w:type="gramStart"/>
      <w:r w:rsidRPr="005B12E9">
        <w:rPr>
          <w:snapToGrid w:val="0"/>
        </w:rPr>
        <w:t>PositionsInBurst</w:t>
      </w:r>
      <w:proofErr w:type="spellEnd"/>
      <w:r w:rsidRPr="005B12E9">
        <w:rPr>
          <w:noProof/>
          <w:lang w:eastAsia="ko-KR"/>
        </w:rPr>
        <w:t xml:space="preserve"> ::=</w:t>
      </w:r>
      <w:proofErr w:type="gramEnd"/>
      <w:r w:rsidRPr="005B12E9">
        <w:rPr>
          <w:noProof/>
          <w:lang w:eastAsia="ko-KR"/>
        </w:rPr>
        <w:t xml:space="preserve"> CHOICE {</w:t>
      </w:r>
    </w:p>
    <w:p w14:paraId="4B18DCA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shortBitmap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 (4)),</w:t>
      </w:r>
    </w:p>
    <w:p w14:paraId="13D5C6B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mediumBitmap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 (8)),</w:t>
      </w:r>
    </w:p>
    <w:p w14:paraId="0B3612D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longBitmap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 (64)),</w:t>
      </w:r>
    </w:p>
    <w:p w14:paraId="347E3F5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choice-extension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noProof/>
          <w:lang w:eastAsia="ko-KR"/>
        </w:rPr>
        <w:t>ProtocolIE-Single-Container</w:t>
      </w:r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gramEnd"/>
      <w:r w:rsidRPr="005B12E9">
        <w:rPr>
          <w:snapToGrid w:val="0"/>
        </w:rPr>
        <w:t>SSB-</w:t>
      </w:r>
      <w:proofErr w:type="spellStart"/>
      <w:r w:rsidRPr="005B12E9">
        <w:rPr>
          <w:snapToGrid w:val="0"/>
        </w:rPr>
        <w:t>PositionsInBurst</w:t>
      </w:r>
      <w:proofErr w:type="spellEnd"/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>} }</w:t>
      </w:r>
    </w:p>
    <w:p w14:paraId="6A51AA86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5A07CB6B" w14:textId="77777777" w:rsidR="006E5625" w:rsidRPr="005B12E9" w:rsidRDefault="006E5625" w:rsidP="00063248">
      <w:pPr>
        <w:pStyle w:val="PL"/>
        <w:rPr>
          <w:snapToGrid w:val="0"/>
        </w:rPr>
      </w:pPr>
    </w:p>
    <w:p w14:paraId="7813A18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SSB-</w:t>
      </w:r>
      <w:proofErr w:type="spellStart"/>
      <w:r w:rsidRPr="005B12E9">
        <w:rPr>
          <w:snapToGrid w:val="0"/>
        </w:rPr>
        <w:t>PositionsInBurst</w:t>
      </w:r>
      <w:proofErr w:type="spellEnd"/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IES ::=</w:t>
      </w:r>
      <w:proofErr w:type="gramEnd"/>
      <w:r w:rsidRPr="005B12E9">
        <w:rPr>
          <w:snapToGrid w:val="0"/>
        </w:rPr>
        <w:t xml:space="preserve"> {</w:t>
      </w:r>
    </w:p>
    <w:p w14:paraId="2429D50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73DF0EF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4F4EF3C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2E9DFB3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 xml:space="preserve">SSB-freqInfo ::= INTEGER (0..maxNRARFCN) </w:t>
      </w:r>
    </w:p>
    <w:p w14:paraId="01378C6E" w14:textId="77777777" w:rsidR="006E5625" w:rsidRPr="005B12E9" w:rsidRDefault="006E5625" w:rsidP="00063248">
      <w:pPr>
        <w:pStyle w:val="PL"/>
        <w:rPr>
          <w:noProof/>
        </w:rPr>
      </w:pPr>
    </w:p>
    <w:p w14:paraId="4B13067E" w14:textId="77777777" w:rsidR="006E5625" w:rsidRPr="005B12E9" w:rsidRDefault="006E5625" w:rsidP="00063248">
      <w:pPr>
        <w:pStyle w:val="PL"/>
        <w:rPr>
          <w:rFonts w:cs="Courier New"/>
          <w:szCs w:val="16"/>
        </w:rPr>
      </w:pPr>
      <w:r w:rsidRPr="005B12E9">
        <w:rPr>
          <w:rFonts w:cs="Courier New"/>
          <w:szCs w:val="16"/>
        </w:rPr>
        <w:t>SSB-</w:t>
      </w:r>
      <w:proofErr w:type="spellStart"/>
      <w:proofErr w:type="gramStart"/>
      <w:r w:rsidRPr="005B12E9">
        <w:rPr>
          <w:rFonts w:cs="Courier New"/>
          <w:szCs w:val="16"/>
        </w:rPr>
        <w:t>subcarrierSpacing</w:t>
      </w:r>
      <w:proofErr w:type="spellEnd"/>
      <w:r w:rsidRPr="005B12E9">
        <w:rPr>
          <w:rFonts w:cs="Courier New"/>
          <w:szCs w:val="16"/>
        </w:rPr>
        <w:t xml:space="preserve"> ::=</w:t>
      </w:r>
      <w:proofErr w:type="gramEnd"/>
      <w:r w:rsidRPr="005B12E9">
        <w:rPr>
          <w:rFonts w:cs="Courier New"/>
          <w:szCs w:val="16"/>
        </w:rPr>
        <w:t xml:space="preserve">  ENUMERATED {kHz15, kHz30, kHz120, kHz240, spare3, spare2, spare1, ...}</w:t>
      </w:r>
    </w:p>
    <w:p w14:paraId="33ECE1E6" w14:textId="77777777" w:rsidR="006E5625" w:rsidRPr="005B12E9" w:rsidRDefault="006E5625" w:rsidP="00063248">
      <w:pPr>
        <w:pStyle w:val="PL"/>
        <w:rPr>
          <w:rFonts w:cs="Courier New"/>
          <w:szCs w:val="16"/>
        </w:rPr>
      </w:pPr>
    </w:p>
    <w:p w14:paraId="21A2F67E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SSBOffsets-List ::= SEQUENCE (SIZE(1..</w:t>
      </w:r>
      <w:proofErr w:type="spellStart"/>
      <w:r w:rsidRPr="005B12E9">
        <w:rPr>
          <w:szCs w:val="16"/>
          <w:lang w:eastAsia="ko-KR"/>
        </w:rPr>
        <w:t>maxnoofSSBAreas</w:t>
      </w:r>
      <w:proofErr w:type="spellEnd"/>
      <w:r w:rsidRPr="005B12E9">
        <w:rPr>
          <w:noProof/>
          <w:snapToGrid w:val="0"/>
        </w:rPr>
        <w:t>)) OF SSBOffsets-Item</w:t>
      </w:r>
    </w:p>
    <w:p w14:paraId="03D7139F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6D18780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</w:rPr>
        <w:t xml:space="preserve">SSBOffsets-Item </w:t>
      </w:r>
      <w:r w:rsidRPr="005B12E9">
        <w:rPr>
          <w:noProof/>
          <w:snapToGrid w:val="0"/>
          <w:lang w:eastAsia="ko-KR"/>
        </w:rPr>
        <w:t>::= SEQUENCE {</w:t>
      </w:r>
    </w:p>
    <w:p w14:paraId="5EC27AE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nG-RANnode1SSBOffsets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SSBOffsetInformation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65F1538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nG-RANnode2ProposedSSBOffsets</w:t>
      </w:r>
      <w:r w:rsidRPr="005B12E9">
        <w:rPr>
          <w:noProof/>
          <w:snapToGrid w:val="0"/>
          <w:lang w:eastAsia="ko-KR"/>
        </w:rPr>
        <w:tab/>
        <w:t>SSBOffsetInformation,</w:t>
      </w:r>
    </w:p>
    <w:p w14:paraId="761DF53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ProtocolExtensionContainer { { </w:t>
      </w:r>
      <w:r w:rsidRPr="005B12E9">
        <w:rPr>
          <w:noProof/>
          <w:snapToGrid w:val="0"/>
        </w:rPr>
        <w:t>SSBOffsets-Item</w:t>
      </w:r>
      <w:r w:rsidRPr="005B12E9">
        <w:rPr>
          <w:noProof/>
          <w:lang w:eastAsia="ko-KR"/>
        </w:rPr>
        <w:t>-ExtIEs} }</w:t>
      </w:r>
      <w:r w:rsidRPr="005B12E9">
        <w:rPr>
          <w:noProof/>
          <w:lang w:eastAsia="ko-KR"/>
        </w:rPr>
        <w:tab/>
        <w:t>OPTIONAL,</w:t>
      </w:r>
    </w:p>
    <w:p w14:paraId="765578B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48055C8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10BA67C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A2B150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</w:rPr>
        <w:t xml:space="preserve">SSBOffsets-Item-ExtIEs </w:t>
      </w:r>
      <w:r w:rsidRPr="005B12E9">
        <w:rPr>
          <w:noProof/>
          <w:lang w:eastAsia="ko-KR"/>
        </w:rPr>
        <w:t>XNAP-PROTOCOL-EXTENSION ::= {</w:t>
      </w:r>
    </w:p>
    <w:p w14:paraId="41D1A28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2255D73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22EF4BC" w14:textId="77777777" w:rsidR="006E5625" w:rsidRPr="005B12E9" w:rsidRDefault="006E5625" w:rsidP="00063248">
      <w:pPr>
        <w:pStyle w:val="PL"/>
        <w:rPr>
          <w:snapToGrid w:val="0"/>
        </w:rPr>
      </w:pPr>
    </w:p>
    <w:p w14:paraId="6E6FA54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C23FACB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SSBOffsetInformation</w:t>
      </w:r>
      <w:r w:rsidRPr="005B12E9">
        <w:rPr>
          <w:noProof/>
          <w:snapToGrid w:val="0"/>
        </w:rPr>
        <w:tab/>
        <w:t>::= SEQUENCE {</w:t>
      </w:r>
    </w:p>
    <w:p w14:paraId="1B59168A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sSBIndex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INTEGER(0..</w:t>
      </w:r>
      <w:r w:rsidRPr="005B12E9">
        <w:rPr>
          <w:szCs w:val="16"/>
          <w:lang w:eastAsia="ko-KR"/>
        </w:rPr>
        <w:t>63</w:t>
      </w:r>
      <w:r w:rsidRPr="005B12E9">
        <w:rPr>
          <w:noProof/>
          <w:snapToGrid w:val="0"/>
        </w:rPr>
        <w:t>),</w:t>
      </w:r>
    </w:p>
    <w:p w14:paraId="43C268FA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ab/>
        <w:t>sSBTriggeringOffset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MobilityParametersInformation</w:t>
      </w:r>
      <w:r w:rsidRPr="005B12E9">
        <w:rPr>
          <w:noProof/>
          <w:snapToGrid w:val="0"/>
        </w:rPr>
        <w:t>,</w:t>
      </w:r>
    </w:p>
    <w:p w14:paraId="1442052E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val="fr-FR"/>
        </w:rPr>
        <w:t>iE-Extensions</w:t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  <w:t>ProtocolExtensionContainer { { SSBOffsetInformation-ExtIEs} }</w:t>
      </w:r>
      <w:r w:rsidRPr="005B12E9">
        <w:rPr>
          <w:noProof/>
          <w:snapToGrid w:val="0"/>
          <w:lang w:val="fr-FR"/>
        </w:rPr>
        <w:tab/>
        <w:t>OPTIONAL,</w:t>
      </w:r>
    </w:p>
    <w:p w14:paraId="43CD7EB1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ab/>
        <w:t>...</w:t>
      </w:r>
    </w:p>
    <w:p w14:paraId="3D8222FE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>}</w:t>
      </w:r>
    </w:p>
    <w:p w14:paraId="44854A2F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</w:p>
    <w:p w14:paraId="487BB3BB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>SSBOffsetInformation-ExtIEs XNAP-PROTOCOL-EXTENSION ::= {</w:t>
      </w:r>
    </w:p>
    <w:p w14:paraId="4CAAF1C9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ab/>
        <w:t>...</w:t>
      </w:r>
    </w:p>
    <w:p w14:paraId="550A9897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>}</w:t>
      </w:r>
    </w:p>
    <w:p w14:paraId="128CBA44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</w:p>
    <w:p w14:paraId="3BD27B46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>SSBOffsetModificationRange</w:t>
      </w:r>
      <w:r w:rsidRPr="005B12E9">
        <w:rPr>
          <w:noProof/>
          <w:snapToGrid w:val="0"/>
          <w:lang w:val="fr-FR"/>
        </w:rPr>
        <w:tab/>
        <w:t>::= SEQUENCE {</w:t>
      </w:r>
    </w:p>
    <w:p w14:paraId="14D00B97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ab/>
        <w:t>sSBIndex</w:t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  <w:t>INTEGER(0..</w:t>
      </w:r>
      <w:r w:rsidRPr="005B12E9">
        <w:rPr>
          <w:szCs w:val="16"/>
          <w:lang w:val="fr-FR" w:eastAsia="ko-KR"/>
        </w:rPr>
        <w:t>63</w:t>
      </w:r>
      <w:r w:rsidRPr="005B12E9">
        <w:rPr>
          <w:noProof/>
          <w:snapToGrid w:val="0"/>
          <w:lang w:val="fr-FR"/>
        </w:rPr>
        <w:t>),</w:t>
      </w:r>
    </w:p>
    <w:p w14:paraId="0C596D8F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ab/>
        <w:t>sSBobilityParametersModificationRange</w:t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  <w:t>MobilityParametersModificationRange,</w:t>
      </w:r>
    </w:p>
    <w:p w14:paraId="5DCCC849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noProof/>
          <w:snapToGrid w:val="0"/>
          <w:lang w:val="fr-FR"/>
        </w:rPr>
        <w:tab/>
        <w:t>iE-Extensions</w:t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/>
        </w:rPr>
        <w:tab/>
        <w:t>ProtocolExtensionContainer { { SSBOffsetModificationRange-ExtIEs} }</w:t>
      </w:r>
      <w:r w:rsidRPr="005B12E9">
        <w:rPr>
          <w:noProof/>
          <w:snapToGrid w:val="0"/>
          <w:lang w:val="fr-FR"/>
        </w:rPr>
        <w:tab/>
        <w:t>OPTIONAL,</w:t>
      </w:r>
    </w:p>
    <w:p w14:paraId="142C8159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val="fr-FR"/>
        </w:rPr>
        <w:tab/>
      </w:r>
      <w:r w:rsidRPr="005B12E9">
        <w:rPr>
          <w:noProof/>
          <w:snapToGrid w:val="0"/>
        </w:rPr>
        <w:t>...</w:t>
      </w:r>
    </w:p>
    <w:p w14:paraId="0A6AEB3B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}</w:t>
      </w:r>
    </w:p>
    <w:p w14:paraId="42CEFD3E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19D5FFF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</w:rPr>
        <w:t>SSBOffsetModificationRange</w:t>
      </w:r>
      <w:r w:rsidRPr="005B12E9">
        <w:rPr>
          <w:noProof/>
          <w:lang w:eastAsia="ko-KR"/>
        </w:rPr>
        <w:t>-ExtIEs</w:t>
      </w:r>
      <w:r w:rsidRPr="005B12E9">
        <w:rPr>
          <w:noProof/>
          <w:snapToGrid w:val="0"/>
        </w:rPr>
        <w:t xml:space="preserve"> </w:t>
      </w:r>
      <w:r w:rsidRPr="005B12E9">
        <w:rPr>
          <w:noProof/>
          <w:lang w:eastAsia="ko-KR"/>
        </w:rPr>
        <w:t>XNAP-PROTOCOL-EXTENSION ::= {</w:t>
      </w:r>
    </w:p>
    <w:p w14:paraId="41C8F19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54E9A97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23171220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471F0B9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D0BD7DA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SSBToReport-List ::= SEQUENCE (SIZE(1..</w:t>
      </w:r>
      <w:proofErr w:type="spellStart"/>
      <w:r w:rsidRPr="005B12E9">
        <w:rPr>
          <w:szCs w:val="16"/>
          <w:lang w:eastAsia="ko-KR"/>
        </w:rPr>
        <w:t>maxnoofSSBAreas</w:t>
      </w:r>
      <w:proofErr w:type="spellEnd"/>
      <w:r w:rsidRPr="005B12E9">
        <w:rPr>
          <w:noProof/>
          <w:snapToGrid w:val="0"/>
        </w:rPr>
        <w:t>)) OF SSBToReport-List-Item</w:t>
      </w:r>
    </w:p>
    <w:p w14:paraId="1A648AA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E290FC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</w:rPr>
        <w:t>SSBToReport</w:t>
      </w:r>
      <w:r w:rsidRPr="005B12E9">
        <w:rPr>
          <w:noProof/>
          <w:lang w:eastAsia="ko-KR"/>
        </w:rPr>
        <w:t>-List-Item</w:t>
      </w:r>
      <w:r w:rsidRPr="005B12E9">
        <w:rPr>
          <w:noProof/>
          <w:lang w:eastAsia="ko-KR"/>
        </w:rPr>
        <w:tab/>
        <w:t>::= SEQUENCE {</w:t>
      </w:r>
    </w:p>
    <w:p w14:paraId="284FF61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</w:r>
      <w:proofErr w:type="spellStart"/>
      <w:r w:rsidRPr="005B12E9">
        <w:rPr>
          <w:lang w:eastAsia="ko-KR"/>
        </w:rPr>
        <w:t>sSBIndex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proofErr w:type="gramStart"/>
      <w:r w:rsidRPr="005B12E9">
        <w:rPr>
          <w:lang w:eastAsia="ko-KR"/>
        </w:rPr>
        <w:t>INTEGER(</w:t>
      </w:r>
      <w:proofErr w:type="gramEnd"/>
      <w:r w:rsidRPr="005B12E9">
        <w:rPr>
          <w:lang w:eastAsia="ko-KR"/>
        </w:rPr>
        <w:t>0..63),</w:t>
      </w:r>
    </w:p>
    <w:p w14:paraId="1EA119F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ProtocolExtensionContainer { { </w:t>
      </w:r>
      <w:r w:rsidRPr="005B12E9">
        <w:rPr>
          <w:noProof/>
          <w:snapToGrid w:val="0"/>
        </w:rPr>
        <w:t>SSBToReport-List</w:t>
      </w:r>
      <w:r w:rsidRPr="005B12E9">
        <w:rPr>
          <w:noProof/>
          <w:lang w:eastAsia="ko-KR"/>
        </w:rPr>
        <w:t>-Item-ExtIEs} }</w:t>
      </w:r>
      <w:r w:rsidRPr="005B12E9">
        <w:rPr>
          <w:noProof/>
          <w:lang w:eastAsia="ko-KR"/>
        </w:rPr>
        <w:tab/>
        <w:t>OPTIONAL,</w:t>
      </w:r>
    </w:p>
    <w:p w14:paraId="256ED0E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27503D0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C410D1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6A0920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9102DB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</w:rPr>
        <w:t>SSBToReport</w:t>
      </w:r>
      <w:r w:rsidRPr="005B12E9">
        <w:rPr>
          <w:noProof/>
          <w:lang w:eastAsia="ko-KR"/>
        </w:rPr>
        <w:t>-List-Item-ExtIEs XNAP-PROTOCOL-EXTENSION ::= {</w:t>
      </w:r>
    </w:p>
    <w:p w14:paraId="4CB62DB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0405228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40A1C0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2E174CF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SSB-transmissionPeriodicity</w:t>
      </w:r>
      <w:r w:rsidRPr="005B12E9">
        <w:rPr>
          <w:noProof/>
        </w:rPr>
        <w:tab/>
        <w:t>::= ENUMERATED {sf10, sf20, sf40, sf80, sf160, sf320, sf640, ...}</w:t>
      </w:r>
    </w:p>
    <w:p w14:paraId="3E4AFB3F" w14:textId="77777777" w:rsidR="006E5625" w:rsidRPr="005B12E9" w:rsidRDefault="006E5625" w:rsidP="00063248">
      <w:pPr>
        <w:pStyle w:val="PL"/>
        <w:rPr>
          <w:noProof/>
        </w:rPr>
      </w:pPr>
    </w:p>
    <w:p w14:paraId="5D9575C1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SSB-transmissionTimingOffset ::= INTEGER (0..127, ...)</w:t>
      </w:r>
    </w:p>
    <w:p w14:paraId="49D34D19" w14:textId="77777777" w:rsidR="006E5625" w:rsidRPr="005B12E9" w:rsidRDefault="006E5625" w:rsidP="00063248">
      <w:pPr>
        <w:pStyle w:val="PL"/>
        <w:rPr>
          <w:noProof/>
        </w:rPr>
      </w:pPr>
    </w:p>
    <w:p w14:paraId="4A4185B5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SSB-transmissionBitmap ::= CHOICE {</w:t>
      </w:r>
    </w:p>
    <w:p w14:paraId="4EB3517C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shortBitmap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BIT STRING (SIZE (4)),</w:t>
      </w:r>
    </w:p>
    <w:p w14:paraId="5049EEFE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mediumBitmap</w:t>
      </w:r>
      <w:r w:rsidRPr="005B12E9">
        <w:rPr>
          <w:noProof/>
        </w:rPr>
        <w:tab/>
      </w:r>
      <w:r w:rsidRPr="005B12E9">
        <w:rPr>
          <w:noProof/>
        </w:rPr>
        <w:tab/>
        <w:t>BIT STRING (SIZE (8)),</w:t>
      </w:r>
    </w:p>
    <w:p w14:paraId="3F626429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longBitmap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  <w:t>BIT STRING (SIZE (64)),</w:t>
      </w:r>
    </w:p>
    <w:p w14:paraId="3CA94339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choice-extension</w:t>
      </w:r>
      <w:r w:rsidRPr="005B12E9">
        <w:rPr>
          <w:noProof/>
        </w:rPr>
        <w:tab/>
        <w:t>ProtocolIE-Single-Container { { SSB-transmisisonBitmap-ExtIEs} }</w:t>
      </w:r>
    </w:p>
    <w:p w14:paraId="4484C2BD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}</w:t>
      </w:r>
    </w:p>
    <w:p w14:paraId="342FAF1E" w14:textId="77777777" w:rsidR="006E5625" w:rsidRPr="005B12E9" w:rsidRDefault="006E5625" w:rsidP="00063248">
      <w:pPr>
        <w:pStyle w:val="PL"/>
        <w:rPr>
          <w:noProof/>
        </w:rPr>
      </w:pPr>
    </w:p>
    <w:p w14:paraId="245DDF4D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>SSB-transmisisonBitmap-ExtIEs XNAP-PROTOCOL-IES ::= {</w:t>
      </w:r>
    </w:p>
    <w:p w14:paraId="404C58CD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...</w:t>
      </w:r>
    </w:p>
    <w:p w14:paraId="4BF7836B" w14:textId="77777777" w:rsidR="006E5625" w:rsidRPr="005B12E9" w:rsidRDefault="006E5625" w:rsidP="00063248">
      <w:pPr>
        <w:pStyle w:val="PL"/>
      </w:pPr>
      <w:r w:rsidRPr="005B12E9">
        <w:t>}</w:t>
      </w:r>
    </w:p>
    <w:p w14:paraId="71797CA1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5CAF27B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</w:rPr>
        <w:lastRenderedPageBreak/>
        <w:t>SuccessfulHOReportInformation</w:t>
      </w:r>
      <w:proofErr w:type="gramStart"/>
      <w:r w:rsidRPr="005B12E9">
        <w:rPr>
          <w:snapToGrid w:val="0"/>
          <w:lang w:eastAsia="ko-KR"/>
        </w:rPr>
        <w:tab/>
        <w:t>::</w:t>
      </w:r>
      <w:proofErr w:type="gramEnd"/>
      <w:r w:rsidRPr="005B12E9">
        <w:rPr>
          <w:snapToGrid w:val="0"/>
          <w:lang w:eastAsia="ko-KR"/>
        </w:rPr>
        <w:t xml:space="preserve">= SEQUENCE (SIZE(1.. </w:t>
      </w:r>
      <w:proofErr w:type="spellStart"/>
      <w:r w:rsidRPr="005B12E9">
        <w:rPr>
          <w:snapToGrid w:val="0"/>
          <w:lang w:eastAsia="ko-KR"/>
        </w:rPr>
        <w:t>maxnoof</w:t>
      </w:r>
      <w:r w:rsidRPr="005B12E9">
        <w:rPr>
          <w:noProof/>
        </w:rPr>
        <w:t>SuccessfulHO</w:t>
      </w:r>
      <w:r w:rsidRPr="005B12E9">
        <w:rPr>
          <w:snapToGrid w:val="0"/>
          <w:lang w:eastAsia="ko-KR"/>
        </w:rPr>
        <w:t>Reports</w:t>
      </w:r>
      <w:proofErr w:type="spellEnd"/>
      <w:r w:rsidRPr="005B12E9">
        <w:rPr>
          <w:snapToGrid w:val="0"/>
          <w:lang w:eastAsia="ko-KR"/>
        </w:rPr>
        <w:t xml:space="preserve">)) OF </w:t>
      </w:r>
      <w:proofErr w:type="spellStart"/>
      <w:r w:rsidRPr="005B12E9">
        <w:rPr>
          <w:noProof/>
        </w:rPr>
        <w:t>SuccessfulHOReport</w:t>
      </w:r>
      <w:r w:rsidRPr="005B12E9">
        <w:rPr>
          <w:snapToGrid w:val="0"/>
          <w:lang w:eastAsia="ko-KR"/>
        </w:rPr>
        <w:t>List</w:t>
      </w:r>
      <w:proofErr w:type="spellEnd"/>
      <w:r w:rsidRPr="005B12E9">
        <w:rPr>
          <w:snapToGrid w:val="0"/>
          <w:lang w:eastAsia="ko-KR"/>
        </w:rPr>
        <w:t>-Item</w:t>
      </w:r>
    </w:p>
    <w:p w14:paraId="46949C9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</w:rPr>
        <w:t>SuccessfulHOReport</w:t>
      </w:r>
      <w:r w:rsidRPr="005B12E9">
        <w:rPr>
          <w:snapToGrid w:val="0"/>
          <w:lang w:eastAsia="ko-KR"/>
        </w:rPr>
        <w:t>List-Item</w:t>
      </w:r>
      <w:proofErr w:type="gramStart"/>
      <w:r w:rsidRPr="005B12E9">
        <w:rPr>
          <w:snapToGrid w:val="0"/>
          <w:lang w:eastAsia="ko-KR"/>
        </w:rPr>
        <w:tab/>
        <w:t>::</w:t>
      </w:r>
      <w:proofErr w:type="gramEnd"/>
      <w:r w:rsidRPr="005B12E9">
        <w:rPr>
          <w:snapToGrid w:val="0"/>
          <w:lang w:eastAsia="ko-KR"/>
        </w:rPr>
        <w:t>= SEQUENCE {</w:t>
      </w:r>
    </w:p>
    <w:p w14:paraId="4E47E3E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noProof/>
        </w:rPr>
        <w:t>successfulHO</w:t>
      </w:r>
      <w:r w:rsidRPr="005B12E9">
        <w:rPr>
          <w:snapToGrid w:val="0"/>
          <w:lang w:eastAsia="ko-KR"/>
        </w:rPr>
        <w:t>Report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</w:rPr>
        <w:t>SuccessfulHO</w:t>
      </w:r>
      <w:r w:rsidRPr="005B12E9">
        <w:rPr>
          <w:noProof/>
          <w:snapToGrid w:val="0"/>
          <w:lang w:eastAsia="ko-KR"/>
        </w:rPr>
        <w:t>ReportContainer,</w:t>
      </w:r>
    </w:p>
    <w:p w14:paraId="37001F9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snapToGrid w:val="0"/>
          <w:lang w:eastAsia="ko-KR"/>
        </w:rPr>
        <w:t xml:space="preserve"> </w:t>
      </w:r>
      <w:r w:rsidRPr="005B12E9">
        <w:rPr>
          <w:noProof/>
        </w:rPr>
        <w:t>SuccessfulHO</w:t>
      </w:r>
      <w:r w:rsidRPr="005B12E9">
        <w:rPr>
          <w:noProof/>
          <w:snapToGrid w:val="0"/>
          <w:lang w:eastAsia="ko-KR"/>
        </w:rPr>
        <w:t>ReportList-Item</w:t>
      </w:r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>} }</w:t>
      </w:r>
      <w:r w:rsidRPr="005B12E9">
        <w:rPr>
          <w:snapToGrid w:val="0"/>
          <w:lang w:eastAsia="ko-KR"/>
        </w:rPr>
        <w:tab/>
        <w:t>OPTIONAL,</w:t>
      </w:r>
    </w:p>
    <w:p w14:paraId="1AC7CC0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7DEBE86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5E3FEE3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5A3A22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</w:rPr>
        <w:t>SuccessfulHO</w:t>
      </w:r>
      <w:proofErr w:type="spellStart"/>
      <w:r w:rsidRPr="005B12E9">
        <w:rPr>
          <w:snapToGrid w:val="0"/>
        </w:rPr>
        <w:t>ReportList</w:t>
      </w:r>
      <w:proofErr w:type="spellEnd"/>
      <w:r w:rsidRPr="005B12E9">
        <w:rPr>
          <w:snapToGrid w:val="0"/>
        </w:rPr>
        <w:t>-Item-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0190A60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253D6D86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409F7C81" w14:textId="77777777" w:rsidR="006E5625" w:rsidRPr="005B12E9" w:rsidRDefault="006E5625" w:rsidP="00063248">
      <w:pPr>
        <w:pStyle w:val="PL"/>
        <w:rPr>
          <w:snapToGrid w:val="0"/>
        </w:rPr>
      </w:pPr>
    </w:p>
    <w:p w14:paraId="4178498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</w:rPr>
        <w:t>SuccessfulHO</w:t>
      </w:r>
      <w:r w:rsidRPr="005B12E9">
        <w:rPr>
          <w:noProof/>
          <w:snapToGrid w:val="0"/>
          <w:lang w:eastAsia="ko-KR"/>
        </w:rPr>
        <w:t>ReportContainer</w:t>
      </w:r>
      <w:r w:rsidRPr="005B12E9">
        <w:rPr>
          <w:noProof/>
          <w:lang w:eastAsia="ko-KR"/>
        </w:rPr>
        <w:tab/>
        <w:t>::= OCTET STRING</w:t>
      </w:r>
    </w:p>
    <w:p w14:paraId="3EA8938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431A98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SUL-FrequencyBand ::= INTEGER (1..1024)</w:t>
      </w:r>
    </w:p>
    <w:p w14:paraId="6042161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256F72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D53875A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1008" w:name="_Hlk513550990"/>
      <w:r w:rsidRPr="005B12E9">
        <w:rPr>
          <w:noProof/>
          <w:lang w:eastAsia="ko-KR"/>
        </w:rPr>
        <w:t>SUL-Information</w:t>
      </w:r>
      <w:bookmarkEnd w:id="1008"/>
      <w:r w:rsidRPr="005B12E9">
        <w:rPr>
          <w:noProof/>
          <w:lang w:eastAsia="ko-KR"/>
        </w:rPr>
        <w:t xml:space="preserve"> ::= SEQUENCE {</w:t>
      </w:r>
    </w:p>
    <w:p w14:paraId="487C63C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sulFrequencyInfo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NRARFCN,</w:t>
      </w:r>
    </w:p>
    <w:p w14:paraId="670CD28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sulTransmissionBandwidth</w:t>
      </w:r>
      <w:r w:rsidRPr="005B12E9">
        <w:rPr>
          <w:noProof/>
          <w:lang w:eastAsia="ko-KR"/>
        </w:rPr>
        <w:tab/>
        <w:t>NRTransmissionBandwidth,</w:t>
      </w:r>
    </w:p>
    <w:p w14:paraId="71F6AF2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iE</w:t>
      </w:r>
      <w:proofErr w:type="spellEnd"/>
      <w:r w:rsidRPr="005B12E9">
        <w:rPr>
          <w:snapToGrid w:val="0"/>
        </w:rPr>
        <w:t>-Extensions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gramEnd"/>
      <w:r w:rsidRPr="005B12E9">
        <w:rPr>
          <w:noProof/>
          <w:lang w:eastAsia="ko-KR"/>
        </w:rPr>
        <w:t>SUL-Information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>} } OPTIONAL,</w:t>
      </w:r>
    </w:p>
    <w:p w14:paraId="1FAA915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6D974BC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604273C5" w14:textId="77777777" w:rsidR="006E5625" w:rsidRPr="005B12E9" w:rsidRDefault="006E5625" w:rsidP="00063248">
      <w:pPr>
        <w:pStyle w:val="PL"/>
        <w:rPr>
          <w:snapToGrid w:val="0"/>
        </w:rPr>
      </w:pPr>
    </w:p>
    <w:p w14:paraId="7060373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SUL-Information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3632187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{ ID</w:t>
      </w:r>
      <w:proofErr w:type="gramEnd"/>
      <w:r w:rsidRPr="005B12E9">
        <w:rPr>
          <w:snapToGrid w:val="0"/>
        </w:rPr>
        <w:t xml:space="preserve"> id-</w:t>
      </w:r>
      <w:proofErr w:type="spellStart"/>
      <w:r w:rsidRPr="005B12E9">
        <w:rPr>
          <w:snapToGrid w:val="0"/>
        </w:rPr>
        <w:t>CarrierList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CRITICALITY ignore</w:t>
      </w:r>
      <w:r w:rsidRPr="005B12E9">
        <w:rPr>
          <w:snapToGrid w:val="0"/>
        </w:rPr>
        <w:tab/>
        <w:t xml:space="preserve">EXTENSION </w:t>
      </w:r>
      <w:proofErr w:type="spellStart"/>
      <w:r w:rsidRPr="005B12E9">
        <w:rPr>
          <w:snapToGrid w:val="0"/>
        </w:rPr>
        <w:t>NRCarrierList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PRESENCE optional }|</w:t>
      </w:r>
    </w:p>
    <w:p w14:paraId="3AE2243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{ ID</w:t>
      </w:r>
      <w:proofErr w:type="gramEnd"/>
      <w:r w:rsidRPr="005B12E9">
        <w:rPr>
          <w:snapToGrid w:val="0"/>
        </w:rPr>
        <w:t xml:space="preserve"> id-FrequencyShift7p5khz</w:t>
      </w:r>
      <w:r w:rsidRPr="005B12E9">
        <w:rPr>
          <w:snapToGrid w:val="0"/>
        </w:rPr>
        <w:tab/>
        <w:t>CRITICALITY ignore</w:t>
      </w:r>
      <w:r w:rsidRPr="005B12E9">
        <w:rPr>
          <w:snapToGrid w:val="0"/>
        </w:rPr>
        <w:tab/>
        <w:t>EXTENSION FrequencyShift7p5khz</w:t>
      </w:r>
      <w:r w:rsidRPr="005B12E9">
        <w:rPr>
          <w:snapToGrid w:val="0"/>
        </w:rPr>
        <w:tab/>
        <w:t>PRESENCE optional },</w:t>
      </w:r>
    </w:p>
    <w:p w14:paraId="109328CC" w14:textId="77777777" w:rsidR="006E5625" w:rsidRPr="005B12E9" w:rsidRDefault="006E5625" w:rsidP="00063248">
      <w:pPr>
        <w:pStyle w:val="PL"/>
        <w:rPr>
          <w:snapToGrid w:val="0"/>
        </w:rPr>
      </w:pPr>
    </w:p>
    <w:p w14:paraId="7890C80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...</w:t>
      </w:r>
    </w:p>
    <w:p w14:paraId="65570EB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57DD19B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831408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snapToGrid w:val="0"/>
          <w:lang w:eastAsia="ko-KR"/>
        </w:rPr>
        <w:t>Supported-MBS-</w:t>
      </w:r>
      <w:r w:rsidRPr="005B12E9">
        <w:rPr>
          <w:noProof/>
          <w:snapToGrid w:val="0"/>
          <w:lang w:eastAsia="ko-KR"/>
        </w:rPr>
        <w:t>F</w:t>
      </w:r>
      <w:r w:rsidRPr="005B12E9">
        <w:rPr>
          <w:rFonts w:hint="eastAsia"/>
          <w:noProof/>
          <w:snapToGrid w:val="0"/>
          <w:lang w:eastAsia="ko-KR"/>
        </w:rPr>
        <w:t>SA</w:t>
      </w:r>
      <w:r w:rsidRPr="005B12E9">
        <w:rPr>
          <w:noProof/>
          <w:snapToGrid w:val="0"/>
          <w:lang w:eastAsia="ko-KR"/>
        </w:rPr>
        <w:t>-</w:t>
      </w:r>
      <w:r w:rsidRPr="005B12E9">
        <w:rPr>
          <w:rFonts w:hint="eastAsia"/>
          <w:noProof/>
          <w:snapToGrid w:val="0"/>
          <w:lang w:eastAsia="ko-KR"/>
        </w:rPr>
        <w:t>I</w:t>
      </w:r>
      <w:r w:rsidRPr="005B12E9">
        <w:rPr>
          <w:noProof/>
          <w:snapToGrid w:val="0"/>
          <w:lang w:eastAsia="ko-KR"/>
        </w:rPr>
        <w:t xml:space="preserve">D-List </w:t>
      </w:r>
      <w:r w:rsidRPr="005B12E9">
        <w:rPr>
          <w:rFonts w:hint="eastAsia"/>
          <w:noProof/>
          <w:snapToGrid w:val="0"/>
          <w:lang w:eastAsia="ko-KR"/>
        </w:rPr>
        <w:t>::= SEQUENCE (SIZE(1..maxnoofMBS</w:t>
      </w:r>
      <w:r w:rsidRPr="005B12E9">
        <w:rPr>
          <w:noProof/>
          <w:snapToGrid w:val="0"/>
          <w:lang w:eastAsia="ko-KR"/>
        </w:rPr>
        <w:t>F</w:t>
      </w:r>
      <w:r w:rsidRPr="005B12E9">
        <w:rPr>
          <w:rFonts w:hint="eastAsia"/>
          <w:noProof/>
          <w:snapToGrid w:val="0"/>
          <w:lang w:eastAsia="ko-KR"/>
        </w:rPr>
        <w:t>SAs)) OF MBS-</w:t>
      </w:r>
      <w:r w:rsidRPr="005B12E9">
        <w:rPr>
          <w:noProof/>
          <w:snapToGrid w:val="0"/>
          <w:lang w:eastAsia="ko-KR"/>
        </w:rPr>
        <w:t>FrequencySelection</w:t>
      </w:r>
      <w:r w:rsidRPr="005B12E9">
        <w:rPr>
          <w:rFonts w:hint="eastAsia"/>
          <w:noProof/>
          <w:snapToGrid w:val="0"/>
          <w:lang w:eastAsia="ko-KR"/>
        </w:rPr>
        <w:t>Area-Identity</w:t>
      </w:r>
    </w:p>
    <w:p w14:paraId="74853ED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6C919CC" w14:textId="77777777" w:rsidR="006E5625" w:rsidRPr="005B12E9" w:rsidRDefault="006E5625" w:rsidP="00063248">
      <w:pPr>
        <w:pStyle w:val="PL"/>
        <w:rPr>
          <w:noProof/>
          <w:lang w:eastAsia="ko-KR"/>
        </w:rPr>
      </w:pPr>
      <w:proofErr w:type="spellStart"/>
      <w:proofErr w:type="gramStart"/>
      <w:r w:rsidRPr="005B12E9">
        <w:rPr>
          <w:snapToGrid w:val="0"/>
        </w:rPr>
        <w:t>SupportedSULBandList</w:t>
      </w:r>
      <w:proofErr w:type="spellEnd"/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SEQUENCE (SIZE(1..maxnoofNRCellBands)) OF </w:t>
      </w:r>
      <w:proofErr w:type="spellStart"/>
      <w:r w:rsidRPr="005B12E9">
        <w:rPr>
          <w:snapToGrid w:val="0"/>
        </w:rPr>
        <w:t>SupportedSULBandItem</w:t>
      </w:r>
      <w:proofErr w:type="spellEnd"/>
    </w:p>
    <w:p w14:paraId="5BEF707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BBA5868" w14:textId="77777777" w:rsidR="006E5625" w:rsidRPr="005B12E9" w:rsidRDefault="006E5625" w:rsidP="00063248">
      <w:pPr>
        <w:pStyle w:val="PL"/>
        <w:rPr>
          <w:noProof/>
          <w:lang w:eastAsia="ko-KR"/>
        </w:rPr>
      </w:pPr>
      <w:proofErr w:type="spellStart"/>
      <w:proofErr w:type="gramStart"/>
      <w:r w:rsidRPr="005B12E9">
        <w:rPr>
          <w:snapToGrid w:val="0"/>
        </w:rPr>
        <w:t>SupportedSULBandItem</w:t>
      </w:r>
      <w:proofErr w:type="spellEnd"/>
      <w:r w:rsidRPr="005B12E9">
        <w:rPr>
          <w:noProof/>
          <w:lang w:eastAsia="ko-KR"/>
        </w:rPr>
        <w:t xml:space="preserve"> ::=</w:t>
      </w:r>
      <w:proofErr w:type="gramEnd"/>
      <w:r w:rsidRPr="005B12E9">
        <w:rPr>
          <w:noProof/>
          <w:lang w:eastAsia="ko-KR"/>
        </w:rPr>
        <w:t xml:space="preserve"> SEQUENCE {</w:t>
      </w:r>
    </w:p>
    <w:p w14:paraId="06DE32B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sulBandItem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SUL-FrequencyBand,</w:t>
      </w:r>
    </w:p>
    <w:p w14:paraId="154CABBE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</w:rPr>
        <w:tab/>
      </w:r>
      <w:proofErr w:type="spellStart"/>
      <w:proofErr w:type="gramStart"/>
      <w:r w:rsidRPr="005B12E9">
        <w:rPr>
          <w:snapToGrid w:val="0"/>
          <w:lang w:val="fr-FR"/>
        </w:rPr>
        <w:t>iE</w:t>
      </w:r>
      <w:proofErr w:type="spellEnd"/>
      <w:proofErr w:type="gramEnd"/>
      <w:r w:rsidRPr="005B12E9">
        <w:rPr>
          <w:snapToGrid w:val="0"/>
          <w:lang w:val="fr-FR"/>
        </w:rPr>
        <w:t>-Extensions</w:t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r w:rsidRPr="005B12E9">
        <w:rPr>
          <w:snapToGrid w:val="0"/>
          <w:lang w:val="fr-F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{ {</w:t>
      </w:r>
      <w:proofErr w:type="spellStart"/>
      <w:r w:rsidRPr="005B12E9">
        <w:rPr>
          <w:snapToGrid w:val="0"/>
          <w:lang w:val="fr-FR"/>
        </w:rPr>
        <w:t>SupportedSULBandItem-ExtIEs</w:t>
      </w:r>
      <w:proofErr w:type="spellEnd"/>
      <w:r w:rsidRPr="005B12E9">
        <w:rPr>
          <w:snapToGrid w:val="0"/>
          <w:lang w:val="fr-FR"/>
        </w:rPr>
        <w:t>} } OPTIONAL,</w:t>
      </w:r>
    </w:p>
    <w:p w14:paraId="396544E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  <w:lang w:val="fr-FR"/>
        </w:rPr>
        <w:tab/>
      </w:r>
      <w:r w:rsidRPr="005B12E9">
        <w:rPr>
          <w:snapToGrid w:val="0"/>
        </w:rPr>
        <w:t>...</w:t>
      </w:r>
    </w:p>
    <w:p w14:paraId="7D114A8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1B65EDFF" w14:textId="77777777" w:rsidR="006E5625" w:rsidRPr="005B12E9" w:rsidRDefault="006E5625" w:rsidP="00063248">
      <w:pPr>
        <w:pStyle w:val="PL"/>
        <w:rPr>
          <w:snapToGrid w:val="0"/>
        </w:rPr>
      </w:pPr>
    </w:p>
    <w:p w14:paraId="30682355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</w:rPr>
        <w:t>SupportedSULBandItem-ExtIEs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2620499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3FB444A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01B9AA5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AC9450B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SurvivalTime ::= INTEGER (0..1920000, ...)</w:t>
      </w:r>
    </w:p>
    <w:p w14:paraId="266A84A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F6EBF7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6B54F0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SymbolAllocation-in-Slot ::= CHOICE {</w:t>
      </w:r>
    </w:p>
    <w:p w14:paraId="64A52B2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allDL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SymbolAllocation-in-Slot-AllDL,</w:t>
      </w:r>
    </w:p>
    <w:p w14:paraId="2F75B48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allUL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SymbolAllocation-in-Slot-AllUL,</w:t>
      </w:r>
    </w:p>
    <w:p w14:paraId="519ADFA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bothDLandUL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SymbolAllocation-in-Slot-BothDLandUL,</w:t>
      </w:r>
    </w:p>
    <w:p w14:paraId="3D82F03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  <w:t>ProtocolIE-Single-Container { {SymbolAllocation-in-Slot-ExtIEs} }</w:t>
      </w:r>
    </w:p>
    <w:p w14:paraId="63476DE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650795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84C7F9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SymbolAllocation-in-Slot-ExtIEs XNAP-PROTOCOL-IES ::= {</w:t>
      </w:r>
    </w:p>
    <w:p w14:paraId="49C85E8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26E07A7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CC67A3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54ACA0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13422D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SymbolAllocation-in-Slot-AllDL ::= SEQUENCE {</w:t>
      </w:r>
    </w:p>
    <w:p w14:paraId="182863F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{SymbolAllocation-in-Slot-AllDL-ExtIEs} }</w:t>
      </w:r>
      <w:r w:rsidRPr="005B12E9">
        <w:rPr>
          <w:noProof/>
          <w:lang w:eastAsia="ko-KR"/>
        </w:rPr>
        <w:tab/>
        <w:t>OPTIONAL,</w:t>
      </w:r>
    </w:p>
    <w:p w14:paraId="60901C3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1396BB1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1893ACF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45FF44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SymbolAllocation-in-Slot-AllDL-ExtIEs XNAP-PROTOCOL-EXTENSION ::= {</w:t>
      </w:r>
    </w:p>
    <w:p w14:paraId="202BDCA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4DBCD2C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FEFDE0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025D7C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6D31B2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SymbolAllocation-in-Slot-AllUL ::= SEQUENCE {</w:t>
      </w:r>
    </w:p>
    <w:p w14:paraId="3BC63DD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{SymbolAllocation-in-Slot-AllUL-ExtIEs} }</w:t>
      </w:r>
      <w:r w:rsidRPr="005B12E9">
        <w:rPr>
          <w:noProof/>
          <w:lang w:eastAsia="ko-KR"/>
        </w:rPr>
        <w:tab/>
        <w:t>OPTIONAL,</w:t>
      </w:r>
    </w:p>
    <w:p w14:paraId="3F3EB57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63C5ADE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1ADCF9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402793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SymbolAllocation-in-Slot-AllUL-ExtIEs XNAP-PROTOCOL-EXTENSION ::= {</w:t>
      </w:r>
    </w:p>
    <w:p w14:paraId="1DF0781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2D3BC6D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947568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0CF7CF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2FAF11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SymbolAllocation-in-Slot-BothDLandUL ::= SEQUENCE {</w:t>
      </w:r>
    </w:p>
    <w:p w14:paraId="4FFFF0D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numberofDLSymbols</w:t>
      </w:r>
      <w:r w:rsidRPr="005B12E9">
        <w:rPr>
          <w:noProof/>
          <w:lang w:eastAsia="ko-KR"/>
        </w:rPr>
        <w:tab/>
        <w:t>INTEGER (0..13),</w:t>
      </w:r>
    </w:p>
    <w:p w14:paraId="28C87BF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numberofULSymbols</w:t>
      </w:r>
      <w:r w:rsidRPr="005B12E9">
        <w:rPr>
          <w:noProof/>
          <w:lang w:eastAsia="ko-KR"/>
        </w:rPr>
        <w:tab/>
        <w:t>INTEGER (0..13),</w:t>
      </w:r>
    </w:p>
    <w:p w14:paraId="2E48B49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{SymbolAllocation-in-Slot-BothDLandUL-ExtIEs} }</w:t>
      </w:r>
      <w:r w:rsidRPr="005B12E9">
        <w:rPr>
          <w:noProof/>
          <w:lang w:eastAsia="ko-KR"/>
        </w:rPr>
        <w:tab/>
        <w:t>OPTIONAL,</w:t>
      </w:r>
    </w:p>
    <w:p w14:paraId="364489A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7E61971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0EF56B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8DF0F1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SymbolAllocation-in-Slot-BothDLandUL-ExtIEs XNAP-PROTOCOL-EXTENSION ::= {</w:t>
      </w:r>
    </w:p>
    <w:p w14:paraId="20529FF4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snapToGrid w:val="0"/>
          <w:szCs w:val="16"/>
        </w:rPr>
        <w:tab/>
      </w:r>
      <w:proofErr w:type="gramStart"/>
      <w:r w:rsidRPr="005B12E9">
        <w:rPr>
          <w:rFonts w:cs="Courier New"/>
          <w:snapToGrid w:val="0"/>
          <w:szCs w:val="16"/>
        </w:rPr>
        <w:t>{ ID</w:t>
      </w:r>
      <w:proofErr w:type="gramEnd"/>
      <w:r w:rsidRPr="005B12E9">
        <w:rPr>
          <w:rFonts w:cs="Courier New"/>
          <w:snapToGrid w:val="0"/>
          <w:szCs w:val="16"/>
        </w:rPr>
        <w:t xml:space="preserve"> id-permutation</w:t>
      </w:r>
      <w:r w:rsidRPr="005B12E9">
        <w:rPr>
          <w:rFonts w:cs="Courier New"/>
          <w:snapToGrid w:val="0"/>
          <w:szCs w:val="16"/>
        </w:rPr>
        <w:tab/>
      </w:r>
      <w:r w:rsidRPr="005B12E9">
        <w:rPr>
          <w:rFonts w:cs="Courier New"/>
          <w:snapToGrid w:val="0"/>
          <w:szCs w:val="16"/>
        </w:rPr>
        <w:tab/>
        <w:t>CRITICALITY ignore</w:t>
      </w:r>
      <w:r w:rsidRPr="005B12E9">
        <w:rPr>
          <w:rFonts w:cs="Courier New"/>
          <w:snapToGrid w:val="0"/>
          <w:szCs w:val="16"/>
        </w:rPr>
        <w:tab/>
        <w:t>EXTENSION Permutation</w:t>
      </w:r>
      <w:r w:rsidRPr="005B12E9">
        <w:rPr>
          <w:rFonts w:cs="Courier New"/>
          <w:snapToGrid w:val="0"/>
          <w:szCs w:val="16"/>
        </w:rPr>
        <w:tab/>
        <w:t>PRESENCE optional },</w:t>
      </w:r>
    </w:p>
    <w:p w14:paraId="1CCF144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4F4AC4C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26D163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DF8F2E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28A412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CF1AA5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T</w:t>
      </w:r>
    </w:p>
    <w:p w14:paraId="6E1FADA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055E3C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TABasedMDT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0A0FB90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tAListforMDT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TAListforMDT</w:t>
      </w:r>
      <w:proofErr w:type="spellEnd"/>
      <w:r w:rsidRPr="005B12E9">
        <w:rPr>
          <w:snapToGrid w:val="0"/>
          <w:lang w:eastAsia="ko-KR"/>
        </w:rPr>
        <w:t>,</w:t>
      </w:r>
    </w:p>
    <w:p w14:paraId="183A582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spellStart"/>
      <w:proofErr w:type="gramEnd"/>
      <w:r w:rsidRPr="005B12E9">
        <w:rPr>
          <w:snapToGrid w:val="0"/>
          <w:lang w:eastAsia="ko-KR"/>
        </w:rPr>
        <w:t>TABasedMDT-ExtIEs</w:t>
      </w:r>
      <w:proofErr w:type="spellEnd"/>
      <w:r w:rsidRPr="005B12E9">
        <w:rPr>
          <w:snapToGrid w:val="0"/>
          <w:lang w:eastAsia="ko-KR"/>
        </w:rPr>
        <w:t>} } OPTIONAL,</w:t>
      </w:r>
    </w:p>
    <w:p w14:paraId="1154876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72DADC2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513C68F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1593600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TABasedMDT-ExtIEs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51D81BB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6AAC7BF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761CCB4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49AF827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D2CEC1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F69240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F9861C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TAIBasedMDT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03EC20E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tAIListforMDT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TAIListforMDT</w:t>
      </w:r>
      <w:proofErr w:type="spellEnd"/>
      <w:r w:rsidRPr="005B12E9">
        <w:rPr>
          <w:snapToGrid w:val="0"/>
          <w:lang w:eastAsia="ko-KR"/>
        </w:rPr>
        <w:t>,</w:t>
      </w:r>
    </w:p>
    <w:p w14:paraId="14B62ECF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</w:t>
      </w:r>
      <w:proofErr w:type="spellStart"/>
      <w:r w:rsidRPr="005B12E9">
        <w:rPr>
          <w:snapToGrid w:val="0"/>
          <w:lang w:val="fr-FR" w:eastAsia="ko-KR"/>
        </w:rPr>
        <w:t>TAIBasedMDT-ExtIEs</w:t>
      </w:r>
      <w:proofErr w:type="spellEnd"/>
      <w:r w:rsidRPr="005B12E9">
        <w:rPr>
          <w:snapToGrid w:val="0"/>
          <w:lang w:val="fr-FR" w:eastAsia="ko-KR"/>
        </w:rPr>
        <w:t>} } OPTIONAL,</w:t>
      </w:r>
    </w:p>
    <w:p w14:paraId="2C2E7139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  <w:t>...</w:t>
      </w:r>
    </w:p>
    <w:p w14:paraId="0CBA7020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>}</w:t>
      </w:r>
    </w:p>
    <w:p w14:paraId="676C3BFC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</w:p>
    <w:p w14:paraId="3E4633E0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proofErr w:type="spellStart"/>
      <w:r w:rsidRPr="005B12E9">
        <w:rPr>
          <w:snapToGrid w:val="0"/>
          <w:lang w:val="fr-FR" w:eastAsia="ko-KR"/>
        </w:rPr>
        <w:t>TAIBasedMDT-ExtIEs</w:t>
      </w:r>
      <w:proofErr w:type="spellEnd"/>
      <w:r w:rsidRPr="005B12E9">
        <w:rPr>
          <w:snapToGrid w:val="0"/>
          <w:lang w:val="fr-FR" w:eastAsia="ko-KR"/>
        </w:rPr>
        <w:t xml:space="preserve"> XNAP-PROTOCOL-</w:t>
      </w:r>
      <w:proofErr w:type="gramStart"/>
      <w:r w:rsidRPr="005B12E9">
        <w:rPr>
          <w:snapToGrid w:val="0"/>
          <w:lang w:val="fr-FR" w:eastAsia="ko-KR"/>
        </w:rPr>
        <w:t>EXTENSION ::</w:t>
      </w:r>
      <w:proofErr w:type="gramEnd"/>
      <w:r w:rsidRPr="005B12E9">
        <w:rPr>
          <w:snapToGrid w:val="0"/>
          <w:lang w:val="fr-FR" w:eastAsia="ko-KR"/>
        </w:rPr>
        <w:t>= {</w:t>
      </w:r>
    </w:p>
    <w:p w14:paraId="2640DF7C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  <w:t>...</w:t>
      </w:r>
    </w:p>
    <w:p w14:paraId="21CA59FC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>}</w:t>
      </w:r>
    </w:p>
    <w:p w14:paraId="6AEAEC64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</w:p>
    <w:p w14:paraId="517B9BFB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proofErr w:type="spellStart"/>
      <w:proofErr w:type="gramStart"/>
      <w:r w:rsidRPr="005B12E9">
        <w:rPr>
          <w:snapToGrid w:val="0"/>
          <w:lang w:val="fr-FR" w:eastAsia="ko-KR"/>
        </w:rPr>
        <w:t>TAIListforMDT</w:t>
      </w:r>
      <w:proofErr w:type="spellEnd"/>
      <w:r w:rsidRPr="005B12E9">
        <w:rPr>
          <w:snapToGrid w:val="0"/>
          <w:lang w:val="fr-FR" w:eastAsia="ko-KR"/>
        </w:rPr>
        <w:t xml:space="preserve"> ::</w:t>
      </w:r>
      <w:proofErr w:type="gramEnd"/>
      <w:r w:rsidRPr="005B12E9">
        <w:rPr>
          <w:snapToGrid w:val="0"/>
          <w:lang w:val="fr-FR" w:eastAsia="ko-KR"/>
        </w:rPr>
        <w:t xml:space="preserve">= SEQUENCE (SIZE(1..maxnoofTAforMDT)) OF </w:t>
      </w:r>
      <w:proofErr w:type="spellStart"/>
      <w:r w:rsidRPr="005B12E9">
        <w:rPr>
          <w:snapToGrid w:val="0"/>
          <w:lang w:val="fr-FR" w:eastAsia="ko-KR"/>
        </w:rPr>
        <w:t>TAIforMDT</w:t>
      </w:r>
      <w:proofErr w:type="spellEnd"/>
      <w:r w:rsidRPr="005B12E9">
        <w:rPr>
          <w:snapToGrid w:val="0"/>
          <w:lang w:val="fr-FR" w:eastAsia="ko-KR"/>
        </w:rPr>
        <w:t>-Item</w:t>
      </w:r>
    </w:p>
    <w:p w14:paraId="0E1BDC81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</w:p>
    <w:p w14:paraId="5DE6FF0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TAIforMDT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Item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01D38CC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plmn-ID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PLMN-Identity,</w:t>
      </w:r>
    </w:p>
    <w:p w14:paraId="2BCCC68C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tAC</w:t>
      </w:r>
      <w:proofErr w:type="spellEnd"/>
      <w:proofErr w:type="gramEnd"/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  <w:t>TAC,</w:t>
      </w:r>
    </w:p>
    <w:p w14:paraId="69E9C64C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</w:t>
      </w:r>
      <w:proofErr w:type="spellStart"/>
      <w:r w:rsidRPr="005B12E9">
        <w:rPr>
          <w:snapToGrid w:val="0"/>
          <w:lang w:val="fr-FR" w:eastAsia="ko-KR"/>
        </w:rPr>
        <w:t>TAIforMDT</w:t>
      </w:r>
      <w:proofErr w:type="spellEnd"/>
      <w:r w:rsidRPr="005B12E9">
        <w:rPr>
          <w:snapToGrid w:val="0"/>
          <w:lang w:val="fr-FR" w:eastAsia="ko-KR"/>
        </w:rPr>
        <w:t>-Item-</w:t>
      </w:r>
      <w:proofErr w:type="spellStart"/>
      <w:r w:rsidRPr="005B12E9">
        <w:rPr>
          <w:snapToGrid w:val="0"/>
          <w:lang w:val="fr-FR" w:eastAsia="ko-KR"/>
        </w:rPr>
        <w:t>ExtIEs</w:t>
      </w:r>
      <w:proofErr w:type="spellEnd"/>
      <w:r w:rsidRPr="005B12E9">
        <w:rPr>
          <w:snapToGrid w:val="0"/>
          <w:lang w:val="fr-FR" w:eastAsia="ko-KR"/>
        </w:rPr>
        <w:t>} } OPTIONAL,</w:t>
      </w:r>
    </w:p>
    <w:p w14:paraId="48692F7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064FE57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4222E74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500ED7C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TAIforMDT</w:t>
      </w:r>
      <w:proofErr w:type="spellEnd"/>
      <w:r w:rsidRPr="005B12E9">
        <w:rPr>
          <w:snapToGrid w:val="0"/>
          <w:lang w:eastAsia="ko-KR"/>
        </w:rPr>
        <w:t>-Item-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64797A8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235DBF6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5E853ED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8C7B4B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gramStart"/>
      <w:r w:rsidRPr="005B12E9">
        <w:rPr>
          <w:snapToGrid w:val="0"/>
          <w:lang w:eastAsia="ko-KR"/>
        </w:rPr>
        <w:t>TAC ::=</w:t>
      </w:r>
      <w:proofErr w:type="gramEnd"/>
      <w:r w:rsidRPr="005B12E9">
        <w:rPr>
          <w:snapToGrid w:val="0"/>
          <w:lang w:eastAsia="ko-KR"/>
        </w:rPr>
        <w:t xml:space="preserve"> OCTET STRING (SIZE (3))</w:t>
      </w:r>
    </w:p>
    <w:p w14:paraId="606B98D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1AD2F58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hint="eastAsia"/>
          <w:noProof/>
          <w:snapToGrid w:val="0"/>
          <w:lang w:eastAsia="ko-KR"/>
        </w:rPr>
        <w:t>TAINSAGSupportList</w:t>
      </w:r>
      <w:r w:rsidRPr="005B12E9">
        <w:rPr>
          <w:rFonts w:eastAsia="宋体" w:hint="eastAsia"/>
          <w:noProof/>
          <w:snapToGrid w:val="0"/>
        </w:rPr>
        <w:t xml:space="preserve"> </w:t>
      </w:r>
      <w:r w:rsidRPr="005B12E9">
        <w:rPr>
          <w:noProof/>
          <w:snapToGrid w:val="0"/>
          <w:lang w:eastAsia="ko-KR"/>
        </w:rPr>
        <w:t>::= SEQUENCE (SIZE(1..</w:t>
      </w:r>
      <w:r w:rsidRPr="005B12E9">
        <w:rPr>
          <w:noProof/>
          <w:lang w:eastAsia="ko-KR"/>
        </w:rPr>
        <w:t>maxnoofNSAGs</w:t>
      </w:r>
      <w:r w:rsidRPr="005B12E9">
        <w:rPr>
          <w:noProof/>
          <w:snapToGrid w:val="0"/>
          <w:lang w:eastAsia="ko-KR"/>
        </w:rPr>
        <w:t>)) OF TAI</w:t>
      </w:r>
      <w:r w:rsidRPr="005B12E9">
        <w:rPr>
          <w:rFonts w:hint="eastAsia"/>
          <w:noProof/>
          <w:snapToGrid w:val="0"/>
          <w:lang w:eastAsia="ko-KR"/>
        </w:rPr>
        <w:t>NSAGSupportItem</w:t>
      </w:r>
    </w:p>
    <w:p w14:paraId="2A210C5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0E31B1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TAI</w:t>
      </w:r>
      <w:r w:rsidRPr="005B12E9">
        <w:rPr>
          <w:rFonts w:hint="eastAsia"/>
          <w:noProof/>
          <w:lang w:eastAsia="ko-KR"/>
        </w:rPr>
        <w:t>NSAGSupportItem</w:t>
      </w:r>
      <w:r w:rsidRPr="005B12E9">
        <w:rPr>
          <w:rFonts w:eastAsia="宋体" w:hint="eastAsia"/>
          <w:noProof/>
        </w:rPr>
        <w:t xml:space="preserve"> </w:t>
      </w:r>
      <w:r w:rsidRPr="005B12E9">
        <w:rPr>
          <w:noProof/>
          <w:snapToGrid w:val="0"/>
          <w:lang w:eastAsia="ko-KR"/>
        </w:rPr>
        <w:t>::= SEQUENCE {</w:t>
      </w:r>
    </w:p>
    <w:p w14:paraId="3393A8C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nSAG-ID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NSAG-ID,</w:t>
      </w:r>
    </w:p>
    <w:p w14:paraId="42BFEA6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rFonts w:hint="eastAsia"/>
          <w:noProof/>
          <w:snapToGrid w:val="0"/>
          <w:lang w:eastAsia="ko-KR"/>
        </w:rPr>
        <w:t>nSAGSliceSupport</w:t>
      </w:r>
      <w:r w:rsidRPr="005B12E9">
        <w:rPr>
          <w:noProof/>
          <w:snapToGrid w:val="0"/>
          <w:lang w:eastAsia="ko-KR"/>
        </w:rPr>
        <w:t>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ExtendedSliceSupportList,</w:t>
      </w:r>
    </w:p>
    <w:p w14:paraId="5790967C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ProtocolExtensionContainer { {TAI</w:t>
      </w:r>
      <w:r w:rsidRPr="005B12E9">
        <w:rPr>
          <w:rFonts w:hint="eastAsia"/>
          <w:noProof/>
          <w:lang w:val="fr-FR" w:eastAsia="ko-KR"/>
        </w:rPr>
        <w:t>NSAGSupportItem</w:t>
      </w:r>
      <w:r w:rsidRPr="005B12E9">
        <w:rPr>
          <w:noProof/>
          <w:snapToGrid w:val="0"/>
          <w:lang w:val="fr-FR" w:eastAsia="ko-KR"/>
        </w:rPr>
        <w:t>-ExtIEs} } OPTIONAL,</w:t>
      </w:r>
    </w:p>
    <w:p w14:paraId="60E9F2CE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...</w:t>
      </w:r>
    </w:p>
    <w:p w14:paraId="0A14A7EC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}</w:t>
      </w:r>
    </w:p>
    <w:p w14:paraId="557ACF77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6375F40D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lang w:val="fr-FR" w:eastAsia="ko-KR"/>
        </w:rPr>
        <w:t>TAI</w:t>
      </w:r>
      <w:r w:rsidRPr="005B12E9">
        <w:rPr>
          <w:rFonts w:hint="eastAsia"/>
          <w:noProof/>
          <w:lang w:val="fr-FR" w:eastAsia="ko-KR"/>
        </w:rPr>
        <w:t>NSAGSupportItem</w:t>
      </w:r>
      <w:r w:rsidRPr="005B12E9">
        <w:rPr>
          <w:noProof/>
          <w:snapToGrid w:val="0"/>
          <w:lang w:val="fr-FR" w:eastAsia="ko-KR"/>
        </w:rPr>
        <w:t>-ExtIEs XNAP-PROTOCOL-EXTENSION ::= {</w:t>
      </w:r>
    </w:p>
    <w:p w14:paraId="3F207F2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5CBB9CC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479E69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739105F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1009" w:name="_Hlk513554726"/>
      <w:r w:rsidRPr="005B12E9">
        <w:rPr>
          <w:noProof/>
          <w:snapToGrid w:val="0"/>
          <w:lang w:eastAsia="ko-KR"/>
        </w:rPr>
        <w:t>TAISupport-List</w:t>
      </w:r>
      <w:bookmarkEnd w:id="1009"/>
      <w:r w:rsidRPr="005B12E9">
        <w:rPr>
          <w:noProof/>
          <w:snapToGrid w:val="0"/>
          <w:lang w:eastAsia="ko-KR"/>
        </w:rPr>
        <w:tab/>
        <w:t>::= SEQUENCE (SIZE(1..</w:t>
      </w:r>
      <w:r w:rsidRPr="005B12E9">
        <w:rPr>
          <w:noProof/>
          <w:szCs w:val="16"/>
          <w:lang w:eastAsia="ko-KR"/>
        </w:rPr>
        <w:t>maxnoofsupportedTACs</w:t>
      </w:r>
      <w:r w:rsidRPr="005B12E9">
        <w:rPr>
          <w:noProof/>
          <w:snapToGrid w:val="0"/>
          <w:lang w:eastAsia="ko-KR"/>
        </w:rPr>
        <w:t>)) OF TAISupport-Item</w:t>
      </w:r>
    </w:p>
    <w:p w14:paraId="1D9E313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8D2E13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TAISupport-Item</w:t>
      </w:r>
      <w:r w:rsidRPr="005B12E9">
        <w:rPr>
          <w:noProof/>
          <w:snapToGrid w:val="0"/>
          <w:lang w:eastAsia="ko-KR"/>
        </w:rPr>
        <w:t xml:space="preserve"> ::= SEQUENCE {</w:t>
      </w:r>
    </w:p>
    <w:p w14:paraId="2D17242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tac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TAC,</w:t>
      </w:r>
    </w:p>
    <w:p w14:paraId="6BD3650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broadcastPLMNs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SEQUENCE (SIZE(1..maxnoofsupportedPLMNs)) OF BroadcastPLMNinTAISupport-Item</w:t>
      </w:r>
      <w:r w:rsidRPr="005B12E9">
        <w:rPr>
          <w:noProof/>
          <w:lang w:eastAsia="ko-KR"/>
        </w:rPr>
        <w:t>,</w:t>
      </w:r>
    </w:p>
    <w:p w14:paraId="27D6B9F9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iE-Extensions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ProtocolExtensionContainer { {</w:t>
      </w:r>
      <w:r w:rsidRPr="005B12E9">
        <w:rPr>
          <w:noProof/>
          <w:lang w:val="fr-FR" w:eastAsia="ko-KR"/>
        </w:rPr>
        <w:t>TAISupport-Item</w:t>
      </w:r>
      <w:r w:rsidRPr="005B12E9">
        <w:rPr>
          <w:bCs/>
          <w:noProof/>
          <w:lang w:val="fr-FR" w:eastAsia="ko-KR"/>
        </w:rPr>
        <w:t>-</w:t>
      </w:r>
      <w:r w:rsidRPr="005B12E9">
        <w:rPr>
          <w:noProof/>
          <w:snapToGrid w:val="0"/>
          <w:lang w:val="fr-FR" w:eastAsia="ko-KR"/>
        </w:rPr>
        <w:t>ExtIEs} } OPTIONAL,</w:t>
      </w:r>
    </w:p>
    <w:p w14:paraId="73A93A6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...</w:t>
      </w:r>
    </w:p>
    <w:p w14:paraId="3E3377E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78BF97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FEF141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TAISupport-Item</w:t>
      </w:r>
      <w:r w:rsidRPr="005B12E9">
        <w:rPr>
          <w:bCs/>
          <w:noProof/>
          <w:lang w:eastAsia="ko-KR"/>
        </w:rPr>
        <w:t>-</w:t>
      </w:r>
      <w:r w:rsidRPr="005B12E9">
        <w:rPr>
          <w:noProof/>
          <w:snapToGrid w:val="0"/>
          <w:lang w:eastAsia="ko-KR"/>
        </w:rPr>
        <w:t>ExtIEs XNAP-PROTOCOL-EXTENSION ::= {</w:t>
      </w:r>
    </w:p>
    <w:p w14:paraId="01E199F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6DD08C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8A7796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BE9B94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lastRenderedPageBreak/>
        <w:t>TAListforMDT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(SIZE(1..maxnoofTAforMDT)) OF TAC</w:t>
      </w:r>
    </w:p>
    <w:p w14:paraId="1076274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FCE592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A3F6FD5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proofErr w:type="spellStart"/>
      <w:proofErr w:type="gramStart"/>
      <w:r w:rsidRPr="005B12E9">
        <w:rPr>
          <w:snapToGrid w:val="0"/>
          <w:lang w:val="fr-FR" w:eastAsia="ko-KR"/>
        </w:rPr>
        <w:t>TABasedQMC</w:t>
      </w:r>
      <w:proofErr w:type="spellEnd"/>
      <w:r w:rsidRPr="005B12E9">
        <w:rPr>
          <w:snapToGrid w:val="0"/>
          <w:lang w:val="fr-FR" w:eastAsia="ko-KR"/>
        </w:rPr>
        <w:t xml:space="preserve"> ::</w:t>
      </w:r>
      <w:proofErr w:type="gramEnd"/>
      <w:r w:rsidRPr="005B12E9">
        <w:rPr>
          <w:snapToGrid w:val="0"/>
          <w:lang w:val="fr-FR" w:eastAsia="ko-KR"/>
        </w:rPr>
        <w:t>= SEQUENCE {</w:t>
      </w:r>
    </w:p>
    <w:p w14:paraId="7EB21478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tAListforQMC</w:t>
      </w:r>
      <w:proofErr w:type="spellEnd"/>
      <w:proofErr w:type="gramEnd"/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TAListforQMC</w:t>
      </w:r>
      <w:proofErr w:type="spellEnd"/>
      <w:r w:rsidRPr="005B12E9">
        <w:rPr>
          <w:snapToGrid w:val="0"/>
          <w:lang w:val="fr-FR" w:eastAsia="ko-KR"/>
        </w:rPr>
        <w:t>,</w:t>
      </w:r>
    </w:p>
    <w:p w14:paraId="10C8347C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</w:t>
      </w:r>
      <w:proofErr w:type="spellStart"/>
      <w:r w:rsidRPr="005B12E9">
        <w:rPr>
          <w:snapToGrid w:val="0"/>
          <w:lang w:val="fr-FR" w:eastAsia="ko-KR"/>
        </w:rPr>
        <w:t>TABasedQMC-ExtIEs</w:t>
      </w:r>
      <w:proofErr w:type="spellEnd"/>
      <w:r w:rsidRPr="005B12E9">
        <w:rPr>
          <w:snapToGrid w:val="0"/>
          <w:lang w:val="fr-FR" w:eastAsia="ko-KR"/>
        </w:rPr>
        <w:t>} } OPTIONAL,</w:t>
      </w:r>
    </w:p>
    <w:p w14:paraId="6B923A4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eastAsia="ko-KR"/>
        </w:rPr>
        <w:t>...</w:t>
      </w:r>
    </w:p>
    <w:p w14:paraId="63D3CA8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4F0E8C1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7C222F4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TABasedQMC-ExtIEs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467C31C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258E4C5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5F12EC5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740267F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TAListforQMC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(SIZE(1..maxnoofTAforQMC)) OF TAC</w:t>
      </w:r>
    </w:p>
    <w:p w14:paraId="1B5AD00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05EACAF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1B78872C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proofErr w:type="spellStart"/>
      <w:proofErr w:type="gramStart"/>
      <w:r w:rsidRPr="005B12E9">
        <w:rPr>
          <w:snapToGrid w:val="0"/>
          <w:lang w:val="fr-FR" w:eastAsia="ko-KR"/>
        </w:rPr>
        <w:t>TAIBasedQMC</w:t>
      </w:r>
      <w:proofErr w:type="spellEnd"/>
      <w:r w:rsidRPr="005B12E9">
        <w:rPr>
          <w:snapToGrid w:val="0"/>
          <w:lang w:val="fr-FR" w:eastAsia="ko-KR"/>
        </w:rPr>
        <w:t xml:space="preserve"> ::</w:t>
      </w:r>
      <w:proofErr w:type="gramEnd"/>
      <w:r w:rsidRPr="005B12E9">
        <w:rPr>
          <w:snapToGrid w:val="0"/>
          <w:lang w:val="fr-FR" w:eastAsia="ko-KR"/>
        </w:rPr>
        <w:t>= SEQUENCE {</w:t>
      </w:r>
    </w:p>
    <w:p w14:paraId="79E673FB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tAIListforQMC</w:t>
      </w:r>
      <w:proofErr w:type="spellEnd"/>
      <w:proofErr w:type="gramEnd"/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TAIListforQMC</w:t>
      </w:r>
      <w:proofErr w:type="spellEnd"/>
      <w:r w:rsidRPr="005B12E9">
        <w:rPr>
          <w:snapToGrid w:val="0"/>
          <w:lang w:val="fr-FR" w:eastAsia="ko-KR"/>
        </w:rPr>
        <w:t>,</w:t>
      </w:r>
    </w:p>
    <w:p w14:paraId="18FC4B96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</w:r>
      <w:proofErr w:type="spellStart"/>
      <w:proofErr w:type="gramStart"/>
      <w:r w:rsidRPr="005B12E9">
        <w:rPr>
          <w:snapToGrid w:val="0"/>
          <w:lang w:val="fr-FR" w:eastAsia="ko-KR"/>
        </w:rPr>
        <w:t>iE</w:t>
      </w:r>
      <w:proofErr w:type="spellEnd"/>
      <w:proofErr w:type="gramEnd"/>
      <w:r w:rsidRPr="005B12E9">
        <w:rPr>
          <w:snapToGrid w:val="0"/>
          <w:lang w:val="fr-FR" w:eastAsia="ko-KR"/>
        </w:rPr>
        <w:t>-Extensions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proofErr w:type="spellStart"/>
      <w:r w:rsidRPr="005B12E9">
        <w:rPr>
          <w:snapToGrid w:val="0"/>
          <w:lang w:val="fr-FR" w:eastAsia="ko-KR"/>
        </w:rPr>
        <w:t>ProtocolExtensionContainer</w:t>
      </w:r>
      <w:proofErr w:type="spellEnd"/>
      <w:r w:rsidRPr="005B12E9">
        <w:rPr>
          <w:snapToGrid w:val="0"/>
          <w:lang w:val="fr-FR" w:eastAsia="ko-KR"/>
        </w:rPr>
        <w:t xml:space="preserve"> { {</w:t>
      </w:r>
      <w:proofErr w:type="spellStart"/>
      <w:r w:rsidRPr="005B12E9">
        <w:rPr>
          <w:snapToGrid w:val="0"/>
          <w:lang w:val="fr-FR" w:eastAsia="ko-KR"/>
        </w:rPr>
        <w:t>TAIBasedQMC-ExtIEs</w:t>
      </w:r>
      <w:proofErr w:type="spellEnd"/>
      <w:r w:rsidRPr="005B12E9">
        <w:rPr>
          <w:snapToGrid w:val="0"/>
          <w:lang w:val="fr-FR" w:eastAsia="ko-KR"/>
        </w:rPr>
        <w:t>} } OPTIONAL,</w:t>
      </w:r>
    </w:p>
    <w:p w14:paraId="21EC8672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  <w:t>...</w:t>
      </w:r>
    </w:p>
    <w:p w14:paraId="09EE8BCC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>}</w:t>
      </w:r>
    </w:p>
    <w:p w14:paraId="1F75D66C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</w:p>
    <w:p w14:paraId="06AFA163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proofErr w:type="spellStart"/>
      <w:r w:rsidRPr="005B12E9">
        <w:rPr>
          <w:snapToGrid w:val="0"/>
          <w:lang w:val="fr-FR" w:eastAsia="ko-KR"/>
        </w:rPr>
        <w:t>TAIBasedQMC-ExtIEs</w:t>
      </w:r>
      <w:proofErr w:type="spellEnd"/>
      <w:r w:rsidRPr="005B12E9">
        <w:rPr>
          <w:snapToGrid w:val="0"/>
          <w:lang w:val="fr-FR" w:eastAsia="ko-KR"/>
        </w:rPr>
        <w:t xml:space="preserve"> XNAP-PROTOCOL-</w:t>
      </w:r>
      <w:proofErr w:type="gramStart"/>
      <w:r w:rsidRPr="005B12E9">
        <w:rPr>
          <w:snapToGrid w:val="0"/>
          <w:lang w:val="fr-FR" w:eastAsia="ko-KR"/>
        </w:rPr>
        <w:t>EXTENSION ::</w:t>
      </w:r>
      <w:proofErr w:type="gramEnd"/>
      <w:r w:rsidRPr="005B12E9">
        <w:rPr>
          <w:snapToGrid w:val="0"/>
          <w:lang w:val="fr-FR" w:eastAsia="ko-KR"/>
        </w:rPr>
        <w:t>= {</w:t>
      </w:r>
    </w:p>
    <w:p w14:paraId="1ACF16A1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ab/>
        <w:t>...</w:t>
      </w:r>
    </w:p>
    <w:p w14:paraId="15A3D2CB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r w:rsidRPr="005B12E9">
        <w:rPr>
          <w:snapToGrid w:val="0"/>
          <w:lang w:val="fr-FR" w:eastAsia="ko-KR"/>
        </w:rPr>
        <w:t>}</w:t>
      </w:r>
    </w:p>
    <w:p w14:paraId="48DA60FB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</w:p>
    <w:p w14:paraId="7CC74F9A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proofErr w:type="spellStart"/>
      <w:proofErr w:type="gramStart"/>
      <w:r w:rsidRPr="005B12E9">
        <w:rPr>
          <w:snapToGrid w:val="0"/>
          <w:lang w:val="fr-FR" w:eastAsia="ko-KR"/>
        </w:rPr>
        <w:t>TAIListforQMC</w:t>
      </w:r>
      <w:proofErr w:type="spellEnd"/>
      <w:r w:rsidRPr="005B12E9">
        <w:rPr>
          <w:snapToGrid w:val="0"/>
          <w:lang w:val="fr-FR" w:eastAsia="ko-KR"/>
        </w:rPr>
        <w:t xml:space="preserve"> ::</w:t>
      </w:r>
      <w:proofErr w:type="gramEnd"/>
      <w:r w:rsidRPr="005B12E9">
        <w:rPr>
          <w:snapToGrid w:val="0"/>
          <w:lang w:val="fr-FR" w:eastAsia="ko-KR"/>
        </w:rPr>
        <w:t>= SEQUENCE (SIZE(1..maxnoofTAforQMC)) OF TAI-Item</w:t>
      </w:r>
    </w:p>
    <w:p w14:paraId="0545BFA9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</w:p>
    <w:p w14:paraId="5FD65B7C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</w:p>
    <w:p w14:paraId="3D807A8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TAI-</w:t>
      </w:r>
      <w:proofErr w:type="gramStart"/>
      <w:r w:rsidRPr="005B12E9">
        <w:rPr>
          <w:snapToGrid w:val="0"/>
          <w:lang w:eastAsia="ko-KR"/>
        </w:rPr>
        <w:t>Item ::=</w:t>
      </w:r>
      <w:proofErr w:type="gramEnd"/>
      <w:r w:rsidRPr="005B12E9">
        <w:rPr>
          <w:snapToGrid w:val="0"/>
          <w:lang w:eastAsia="ko-KR"/>
        </w:rPr>
        <w:t xml:space="preserve"> SEQUENCE {</w:t>
      </w:r>
    </w:p>
    <w:p w14:paraId="04E8E4F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tAC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TAC,</w:t>
      </w:r>
    </w:p>
    <w:p w14:paraId="75A45E0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pLMN</w:t>
      </w:r>
      <w:proofErr w:type="spellEnd"/>
      <w:r w:rsidRPr="005B12E9">
        <w:rPr>
          <w:snapToGrid w:val="0"/>
          <w:lang w:eastAsia="ko-KR"/>
        </w:rPr>
        <w:t>-Identity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PLMN-Identity,</w:t>
      </w:r>
    </w:p>
    <w:p w14:paraId="3DB7EFE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iE</w:t>
      </w:r>
      <w:proofErr w:type="spellEnd"/>
      <w:r w:rsidRPr="005B12E9">
        <w:rPr>
          <w:snapToGrid w:val="0"/>
          <w:lang w:eastAsia="ko-KR"/>
        </w:rPr>
        <w:t>-Extensions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ProtocolExtensionContainer</w:t>
      </w:r>
      <w:proofErr w:type="spellEnd"/>
      <w:r w:rsidRPr="005B12E9">
        <w:rPr>
          <w:snapToGrid w:val="0"/>
          <w:lang w:eastAsia="ko-KR"/>
        </w:rPr>
        <w:t xml:space="preserve"> </w:t>
      </w:r>
      <w:proofErr w:type="gramStart"/>
      <w:r w:rsidRPr="005B12E9">
        <w:rPr>
          <w:snapToGrid w:val="0"/>
          <w:lang w:eastAsia="ko-KR"/>
        </w:rPr>
        <w:t>{ {</w:t>
      </w:r>
      <w:proofErr w:type="gramEnd"/>
      <w:r w:rsidRPr="005B12E9">
        <w:rPr>
          <w:snapToGrid w:val="0"/>
          <w:lang w:eastAsia="ko-KR"/>
        </w:rPr>
        <w:t>TAI-Item-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>} } OPTIONAL,</w:t>
      </w:r>
    </w:p>
    <w:p w14:paraId="547B8E7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2316513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2A37665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A5E78B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TAI-Item-</w:t>
      </w:r>
      <w:proofErr w:type="spellStart"/>
      <w:r w:rsidRPr="005B12E9">
        <w:rPr>
          <w:snapToGrid w:val="0"/>
          <w:lang w:eastAsia="ko-KR"/>
        </w:rPr>
        <w:t>ExtIEs</w:t>
      </w:r>
      <w:proofErr w:type="spellEnd"/>
      <w:r w:rsidRPr="005B12E9">
        <w:rPr>
          <w:snapToGrid w:val="0"/>
          <w:lang w:eastAsia="ko-KR"/>
        </w:rPr>
        <w:t xml:space="preserve"> XNAP-PROTOCOL-</w:t>
      </w:r>
      <w:proofErr w:type="gramStart"/>
      <w:r w:rsidRPr="005B12E9">
        <w:rPr>
          <w:snapToGrid w:val="0"/>
          <w:lang w:eastAsia="ko-KR"/>
        </w:rPr>
        <w:t>EXTENSION ::=</w:t>
      </w:r>
      <w:proofErr w:type="gramEnd"/>
      <w:r w:rsidRPr="005B12E9">
        <w:rPr>
          <w:snapToGrid w:val="0"/>
          <w:lang w:eastAsia="ko-KR"/>
        </w:rPr>
        <w:t xml:space="preserve"> {</w:t>
      </w:r>
    </w:p>
    <w:p w14:paraId="0548EAA8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595EE607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28AB80D2" w14:textId="77777777" w:rsidR="006E5625" w:rsidRPr="005B12E9" w:rsidRDefault="006E5625" w:rsidP="00063248">
      <w:pPr>
        <w:pStyle w:val="PL"/>
        <w:rPr>
          <w:noProof/>
          <w:lang w:eastAsia="ja-JP"/>
        </w:rPr>
      </w:pPr>
    </w:p>
    <w:p w14:paraId="5679CFCE" w14:textId="77777777" w:rsidR="006E5625" w:rsidRPr="005B12E9" w:rsidRDefault="006E5625" w:rsidP="00063248">
      <w:pPr>
        <w:pStyle w:val="PL"/>
        <w:rPr>
          <w:noProof/>
          <w:lang w:eastAsia="ja-JP"/>
        </w:rPr>
      </w:pPr>
    </w:p>
    <w:p w14:paraId="1A25F1AC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>TargetCellin</w:t>
      </w:r>
      <w:r w:rsidRPr="005B12E9">
        <w:rPr>
          <w:noProof/>
        </w:rPr>
        <w:t>E</w:t>
      </w:r>
      <w:r w:rsidRPr="005B12E9">
        <w:rPr>
          <w:noProof/>
          <w:lang w:eastAsia="ja-JP"/>
        </w:rPr>
        <w:t xml:space="preserve">UTRAN  </w:t>
      </w:r>
      <w:r w:rsidRPr="005B12E9">
        <w:rPr>
          <w:noProof/>
          <w:snapToGrid w:val="0"/>
        </w:rPr>
        <w:t xml:space="preserve">::= OCTET STRING -- This IE is to be encoded </w:t>
      </w:r>
      <w:r w:rsidRPr="005B12E9">
        <w:rPr>
          <w:noProof/>
          <w:lang w:eastAsia="ja-JP"/>
        </w:rPr>
        <w:t xml:space="preserve">according to </w:t>
      </w:r>
      <w:r w:rsidRPr="005B12E9">
        <w:rPr>
          <w:i/>
          <w:noProof/>
          <w:lang w:eastAsia="ja-JP"/>
        </w:rPr>
        <w:t>Global Cell ID</w:t>
      </w:r>
      <w:r w:rsidRPr="005B12E9">
        <w:rPr>
          <w:noProof/>
          <w:lang w:eastAsia="ja-JP"/>
        </w:rPr>
        <w:t xml:space="preserve"> in the </w:t>
      </w:r>
      <w:r w:rsidRPr="005B12E9">
        <w:rPr>
          <w:i/>
          <w:noProof/>
          <w:lang w:eastAsia="ja-JP"/>
        </w:rPr>
        <w:t xml:space="preserve">Last Visited </w:t>
      </w:r>
      <w:r w:rsidRPr="005B12E9">
        <w:rPr>
          <w:i/>
          <w:noProof/>
        </w:rPr>
        <w:t>E-</w:t>
      </w:r>
      <w:r w:rsidRPr="005B12E9">
        <w:rPr>
          <w:i/>
          <w:noProof/>
          <w:lang w:eastAsia="ja-JP"/>
        </w:rPr>
        <w:t>UTRAN Cell Information</w:t>
      </w:r>
      <w:r w:rsidRPr="005B12E9">
        <w:rPr>
          <w:noProof/>
          <w:lang w:eastAsia="ja-JP"/>
        </w:rPr>
        <w:t xml:space="preserve"> IE, as defined in in TS </w:t>
      </w:r>
      <w:r w:rsidRPr="005B12E9">
        <w:rPr>
          <w:noProof/>
        </w:rPr>
        <w:t>36</w:t>
      </w:r>
      <w:r w:rsidRPr="005B12E9">
        <w:rPr>
          <w:noProof/>
          <w:lang w:eastAsia="ja-JP"/>
        </w:rPr>
        <w:t>.413 [</w:t>
      </w:r>
      <w:r w:rsidRPr="005B12E9">
        <w:rPr>
          <w:noProof/>
        </w:rPr>
        <w:t>31</w:t>
      </w:r>
      <w:r w:rsidRPr="005B12E9">
        <w:rPr>
          <w:noProof/>
          <w:lang w:eastAsia="ja-JP"/>
        </w:rPr>
        <w:t>]</w:t>
      </w:r>
    </w:p>
    <w:p w14:paraId="3CB5132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9AD67F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C7A0E3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17F9F7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Target-CGI ::= CHOICE {</w:t>
      </w:r>
    </w:p>
    <w:p w14:paraId="281518A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nr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NR-CGI,</w:t>
      </w:r>
    </w:p>
    <w:p w14:paraId="4C60A87F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>e-utra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E-UTRA-CGI,</w:t>
      </w:r>
    </w:p>
    <w:p w14:paraId="332CEF72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choice-extension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ProtocolIE-Single-Container</w:t>
      </w:r>
      <w:r w:rsidRPr="005B12E9">
        <w:rPr>
          <w:snapToGrid w:val="0"/>
          <w:lang w:val="fr-FR"/>
        </w:rPr>
        <w:t xml:space="preserve"> </w:t>
      </w:r>
      <w:proofErr w:type="gramStart"/>
      <w:r w:rsidRPr="005B12E9">
        <w:rPr>
          <w:snapToGrid w:val="0"/>
          <w:lang w:val="fr-FR"/>
        </w:rPr>
        <w:t>{ {</w:t>
      </w:r>
      <w:proofErr w:type="spellStart"/>
      <w:proofErr w:type="gramEnd"/>
      <w:r w:rsidRPr="005B12E9">
        <w:rPr>
          <w:snapToGrid w:val="0"/>
          <w:lang w:val="fr-FR"/>
        </w:rPr>
        <w:t>TargetCGI-ExtIEs</w:t>
      </w:r>
      <w:proofErr w:type="spellEnd"/>
      <w:r w:rsidRPr="005B12E9">
        <w:rPr>
          <w:snapToGrid w:val="0"/>
          <w:lang w:val="fr-FR"/>
        </w:rPr>
        <w:t>} }</w:t>
      </w:r>
    </w:p>
    <w:p w14:paraId="5DEAC40D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}</w:t>
      </w:r>
    </w:p>
    <w:p w14:paraId="1270062F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6EA9FC48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proofErr w:type="spellStart"/>
      <w:r w:rsidRPr="005B12E9">
        <w:rPr>
          <w:snapToGrid w:val="0"/>
          <w:lang w:val="fr-FR"/>
        </w:rPr>
        <w:t>TargetCGI-ExtIEs</w:t>
      </w:r>
      <w:proofErr w:type="spellEnd"/>
      <w:r w:rsidRPr="005B12E9">
        <w:rPr>
          <w:snapToGrid w:val="0"/>
          <w:lang w:val="fr-FR"/>
        </w:rPr>
        <w:t xml:space="preserve"> XNAP-PROTOCOL-</w:t>
      </w:r>
      <w:proofErr w:type="gramStart"/>
      <w:r w:rsidRPr="005B12E9">
        <w:rPr>
          <w:snapToGrid w:val="0"/>
          <w:lang w:val="fr-FR"/>
        </w:rPr>
        <w:t>IES ::</w:t>
      </w:r>
      <w:proofErr w:type="gramEnd"/>
      <w:r w:rsidRPr="005B12E9">
        <w:rPr>
          <w:snapToGrid w:val="0"/>
          <w:lang w:val="fr-FR"/>
        </w:rPr>
        <w:t>= {</w:t>
      </w:r>
    </w:p>
    <w:p w14:paraId="0A4053BD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lastRenderedPageBreak/>
        <w:tab/>
        <w:t>...</w:t>
      </w:r>
    </w:p>
    <w:p w14:paraId="60D93D9E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snapToGrid w:val="0"/>
          <w:lang w:val="fr-FR"/>
        </w:rPr>
        <w:t>}</w:t>
      </w:r>
    </w:p>
    <w:p w14:paraId="091DCCF0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574BD44D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131C61E5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 xml:space="preserve">TDDULDLConfigurationCommonNR ::= </w:t>
      </w:r>
      <w:r w:rsidRPr="005B12E9">
        <w:rPr>
          <w:snapToGrid w:val="0"/>
          <w:lang w:val="fr-FR"/>
        </w:rPr>
        <w:t>OCTET STRING</w:t>
      </w:r>
    </w:p>
    <w:p w14:paraId="42E45274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4C3BF1D3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32B902A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TargetCellList ::= SEQUENCE (SIZE(1..maxnoofCHOcells)) OF TargetCellList</w:t>
      </w:r>
      <w:r w:rsidRPr="005B12E9">
        <w:rPr>
          <w:noProof/>
          <w:lang w:eastAsia="ko-KR"/>
        </w:rPr>
        <w:t>-Item</w:t>
      </w:r>
    </w:p>
    <w:p w14:paraId="7EA7495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2B62AF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 xml:space="preserve">TargetCellList-Item </w:t>
      </w:r>
      <w:r w:rsidRPr="005B12E9">
        <w:rPr>
          <w:noProof/>
          <w:lang w:eastAsia="ko-KR"/>
        </w:rPr>
        <w:t>::= SEQUENCE {</w:t>
      </w:r>
    </w:p>
    <w:p w14:paraId="519ADF6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target-cell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Target-CGI,</w:t>
      </w:r>
    </w:p>
    <w:p w14:paraId="3D7A647D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>iE-Extensions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 xml:space="preserve">ProtocolExtensionContainer { { </w:t>
      </w:r>
      <w:r w:rsidRPr="005B12E9">
        <w:rPr>
          <w:noProof/>
          <w:snapToGrid w:val="0"/>
          <w:lang w:val="fr-FR" w:eastAsia="ko-KR"/>
        </w:rPr>
        <w:t>TargetCellList</w:t>
      </w:r>
      <w:r w:rsidRPr="005B12E9">
        <w:rPr>
          <w:noProof/>
          <w:lang w:val="fr-FR" w:eastAsia="ko-KR"/>
        </w:rPr>
        <w:t>-Item-ExtIEs} } OPTIONAL</w:t>
      </w:r>
    </w:p>
    <w:p w14:paraId="1B6DEDF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34F25C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E68FF3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TargetCellList</w:t>
      </w:r>
      <w:r w:rsidRPr="005B12E9">
        <w:rPr>
          <w:noProof/>
          <w:lang w:eastAsia="ko-KR"/>
        </w:rPr>
        <w:t>-Item-ExtIEs XNAP-PROTOCOL-EXTENSION ::= {</w:t>
      </w:r>
    </w:p>
    <w:p w14:paraId="4D1486A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277D7C4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14153C3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DB4831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Threshold-</w:t>
      </w:r>
      <w:proofErr w:type="gramStart"/>
      <w:r w:rsidRPr="005B12E9">
        <w:rPr>
          <w:snapToGrid w:val="0"/>
          <w:lang w:eastAsia="ko-KR"/>
        </w:rPr>
        <w:t>RSRQ ::=</w:t>
      </w:r>
      <w:proofErr w:type="gramEnd"/>
      <w:r w:rsidRPr="005B12E9">
        <w:rPr>
          <w:snapToGrid w:val="0"/>
          <w:lang w:eastAsia="ko-KR"/>
        </w:rPr>
        <w:t xml:space="preserve"> INTEGER(0..127)</w:t>
      </w:r>
    </w:p>
    <w:p w14:paraId="6116EE0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Threshold-</w:t>
      </w:r>
      <w:proofErr w:type="gramStart"/>
      <w:r w:rsidRPr="005B12E9">
        <w:rPr>
          <w:snapToGrid w:val="0"/>
          <w:lang w:eastAsia="ko-KR"/>
        </w:rPr>
        <w:t>RSRP ::=</w:t>
      </w:r>
      <w:proofErr w:type="gramEnd"/>
      <w:r w:rsidRPr="005B12E9">
        <w:rPr>
          <w:snapToGrid w:val="0"/>
          <w:lang w:eastAsia="ko-KR"/>
        </w:rPr>
        <w:t xml:space="preserve"> INTEGER(0..127)</w:t>
      </w:r>
    </w:p>
    <w:p w14:paraId="47B5DA4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Threshold-</w:t>
      </w:r>
      <w:proofErr w:type="gramStart"/>
      <w:r w:rsidRPr="005B12E9">
        <w:rPr>
          <w:snapToGrid w:val="0"/>
          <w:lang w:eastAsia="ko-KR"/>
        </w:rPr>
        <w:t>SINR ::=</w:t>
      </w:r>
      <w:proofErr w:type="gramEnd"/>
      <w:r w:rsidRPr="005B12E9">
        <w:rPr>
          <w:snapToGrid w:val="0"/>
          <w:lang w:eastAsia="ko-KR"/>
        </w:rPr>
        <w:t xml:space="preserve"> INTEGER(0..127)</w:t>
      </w:r>
    </w:p>
    <w:p w14:paraId="2684CDC9" w14:textId="77777777" w:rsidR="006E5625" w:rsidRPr="005B12E9" w:rsidRDefault="006E5625" w:rsidP="00063248">
      <w:pPr>
        <w:pStyle w:val="PL"/>
        <w:rPr>
          <w:rFonts w:eastAsia="Malgun Gothic"/>
          <w:lang w:eastAsia="ko-KR"/>
        </w:rPr>
      </w:pPr>
    </w:p>
    <w:p w14:paraId="4FD75DA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</w:rPr>
        <w:t xml:space="preserve">TimeSynchronizationAssistanceInformation </w:t>
      </w:r>
      <w:r w:rsidRPr="005B12E9">
        <w:rPr>
          <w:noProof/>
          <w:snapToGrid w:val="0"/>
          <w:lang w:eastAsia="ko-KR"/>
        </w:rPr>
        <w:t>::= SEQUENCE {</w:t>
      </w:r>
    </w:p>
    <w:p w14:paraId="142FB98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timeDistributionIndication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ENUMERATED {enabled, disabled, ...},</w:t>
      </w:r>
    </w:p>
    <w:p w14:paraId="05ECB02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uuTimeSynchronizationErrorBudget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(0..1000000, ...)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642DBE2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--</w:t>
      </w:r>
      <w:r w:rsidRPr="005B12E9">
        <w:rPr>
          <w:rFonts w:cs="Arial"/>
          <w:noProof/>
          <w:szCs w:val="18"/>
          <w:lang w:eastAsia="ko-KR"/>
        </w:rPr>
        <w:t xml:space="preserve"> The above IE shall be present if the Time Distribution Indication IE is set to the value “enabled”</w:t>
      </w:r>
    </w:p>
    <w:p w14:paraId="49E4A1AE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ie-Extension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 xml:space="preserve">ProtocolExtensionContainer { { </w:t>
      </w:r>
      <w:r w:rsidRPr="005B12E9">
        <w:rPr>
          <w:noProof/>
          <w:snapToGrid w:val="0"/>
          <w:lang w:val="fr-FR"/>
        </w:rPr>
        <w:t>TimeSynchronizationAssistanceInformation</w:t>
      </w:r>
      <w:r w:rsidRPr="005B12E9">
        <w:rPr>
          <w:noProof/>
          <w:snapToGrid w:val="0"/>
          <w:lang w:val="fr-FR" w:eastAsia="ko-KR"/>
        </w:rPr>
        <w:t>-ExtIEs} } OPTIONAL,</w:t>
      </w:r>
    </w:p>
    <w:p w14:paraId="631B5CF0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...</w:t>
      </w:r>
      <w:r w:rsidRPr="005B12E9">
        <w:rPr>
          <w:noProof/>
          <w:snapToGrid w:val="0"/>
          <w:lang w:val="fr-FR" w:eastAsia="ko-KR"/>
        </w:rPr>
        <w:tab/>
      </w:r>
    </w:p>
    <w:p w14:paraId="2BC93D07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}</w:t>
      </w:r>
    </w:p>
    <w:p w14:paraId="62370737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741CA25E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/>
        </w:rPr>
        <w:t>TimeSynchronizationAssistanceInformation</w:t>
      </w:r>
      <w:r w:rsidRPr="005B12E9">
        <w:rPr>
          <w:noProof/>
          <w:snapToGrid w:val="0"/>
          <w:lang w:val="fr-FR" w:eastAsia="ko-KR"/>
        </w:rPr>
        <w:t>-ExtIEs XNAP-PROTOCOL-EXTENSION ::= {</w:t>
      </w:r>
    </w:p>
    <w:p w14:paraId="098DE4BE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...</w:t>
      </w:r>
    </w:p>
    <w:p w14:paraId="238CF26A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}</w:t>
      </w:r>
    </w:p>
    <w:p w14:paraId="713C987C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3CB2ADEE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  <w:proofErr w:type="spellStart"/>
      <w:proofErr w:type="gramStart"/>
      <w:r w:rsidRPr="005B12E9">
        <w:rPr>
          <w:snapToGrid w:val="0"/>
          <w:lang w:val="fr-FR" w:eastAsia="ko-KR"/>
        </w:rPr>
        <w:t>TimeToTrigger</w:t>
      </w:r>
      <w:proofErr w:type="spellEnd"/>
      <w:r w:rsidRPr="005B12E9">
        <w:rPr>
          <w:snapToGrid w:val="0"/>
          <w:lang w:val="fr-FR" w:eastAsia="ko-KR"/>
        </w:rPr>
        <w:t xml:space="preserve"> ::</w:t>
      </w:r>
      <w:proofErr w:type="gramEnd"/>
      <w:r w:rsidRPr="005B12E9">
        <w:rPr>
          <w:snapToGrid w:val="0"/>
          <w:lang w:val="fr-FR" w:eastAsia="ko-KR"/>
        </w:rPr>
        <w:t>= ENUMERATED {ms0, ms40, ms64, ms80, ms100, ms128, ms160, ms256, ms320, ms480, ms512, ms640, ms1024, ms1280, ms2560, ms5120}</w:t>
      </w:r>
    </w:p>
    <w:p w14:paraId="2DC7580E" w14:textId="77777777" w:rsidR="006E5625" w:rsidRPr="005B12E9" w:rsidRDefault="006E5625" w:rsidP="00063248">
      <w:pPr>
        <w:pStyle w:val="PL"/>
        <w:rPr>
          <w:snapToGrid w:val="0"/>
          <w:lang w:val="fr-FR" w:eastAsia="ko-KR"/>
        </w:rPr>
      </w:pPr>
    </w:p>
    <w:p w14:paraId="5389EDB2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6D70B2F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lang w:eastAsia="ko-KR"/>
        </w:rPr>
        <w:t>TimeToWait</w:t>
      </w:r>
      <w:proofErr w:type="spellEnd"/>
      <w:r w:rsidRPr="005B12E9">
        <w:rPr>
          <w:lang w:eastAsia="ko-KR"/>
        </w:rPr>
        <w:t xml:space="preserve"> ::=</w:t>
      </w:r>
      <w:proofErr w:type="gramEnd"/>
      <w:r w:rsidRPr="005B12E9">
        <w:rPr>
          <w:lang w:eastAsia="ko-KR"/>
        </w:rPr>
        <w:t xml:space="preserve"> </w:t>
      </w:r>
      <w:r w:rsidRPr="005B12E9">
        <w:rPr>
          <w:snapToGrid w:val="0"/>
          <w:lang w:eastAsia="ko-KR"/>
        </w:rPr>
        <w:t>ENUMERATED {</w:t>
      </w:r>
    </w:p>
    <w:p w14:paraId="178F47E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v1s,</w:t>
      </w:r>
    </w:p>
    <w:p w14:paraId="6EC691E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v2s,</w:t>
      </w:r>
    </w:p>
    <w:p w14:paraId="52D75594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v5s,</w:t>
      </w:r>
    </w:p>
    <w:p w14:paraId="29FAFDE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v10s,</w:t>
      </w:r>
    </w:p>
    <w:p w14:paraId="1CEAAF4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v20s,</w:t>
      </w:r>
    </w:p>
    <w:p w14:paraId="7252168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v60s,</w:t>
      </w:r>
    </w:p>
    <w:p w14:paraId="5236D83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1D117F0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434359E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9DDDB4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F30ED49" w14:textId="77777777" w:rsidR="006E5625" w:rsidRPr="005B12E9" w:rsidRDefault="006E5625" w:rsidP="00063248">
      <w:pPr>
        <w:pStyle w:val="PL"/>
        <w:rPr>
          <w:rFonts w:eastAsia="Symbol"/>
          <w:noProof/>
          <w:lang w:eastAsia="ko-KR"/>
        </w:rPr>
      </w:pPr>
      <w:r w:rsidRPr="005B12E9">
        <w:rPr>
          <w:noProof/>
          <w:lang w:eastAsia="ko-KR"/>
        </w:rPr>
        <w:t>TMGI ::=  OCTET STRING (SIZE(6))</w:t>
      </w:r>
    </w:p>
    <w:p w14:paraId="330BC47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57DC76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556912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1010" w:name="_Hlk521675633"/>
      <w:r w:rsidRPr="005B12E9">
        <w:rPr>
          <w:noProof/>
          <w:snapToGrid w:val="0"/>
          <w:lang w:eastAsia="ko-KR"/>
        </w:rPr>
        <w:t>TNLConfigurationInfo ::= SEQUENCE {</w:t>
      </w:r>
    </w:p>
    <w:p w14:paraId="050B78D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extendedUPTransportLayerAddressesToAdd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ExtTLAs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242854C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ab/>
        <w:t>extendedUPTransportLayerAddressesToRemove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ExtTLAs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3A4953B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iE-Extensions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{TNLConfigurationInfo-ExtIEs} }</w:t>
      </w:r>
      <w:r w:rsidRPr="005B12E9">
        <w:rPr>
          <w:noProof/>
          <w:snapToGrid w:val="0"/>
          <w:lang w:eastAsia="ko-KR"/>
        </w:rPr>
        <w:tab/>
        <w:t>OPTIONAL,</w:t>
      </w:r>
    </w:p>
    <w:p w14:paraId="2A1DBC9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1D8EBA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9D48C9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A21E4B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TNLConfigurationInfo-ExtIEs XNAP-PROTOCOL-EXTENSION ::= {</w:t>
      </w:r>
    </w:p>
    <w:p w14:paraId="4150A10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D3EE4E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0E178A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4DF1BC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 xml:space="preserve">TNLA-To-Add-List ::= SEQUENCE (SIZE(1..maxnoofTNLAssociations)) OF </w:t>
      </w:r>
      <w:r w:rsidRPr="005B12E9">
        <w:rPr>
          <w:noProof/>
          <w:lang w:eastAsia="ko-KR"/>
        </w:rPr>
        <w:t>TNLA-To-Add-Item</w:t>
      </w:r>
    </w:p>
    <w:p w14:paraId="5E396B1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BCE802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TNLA-To-Add-Item ::= SEQUENCE {</w:t>
      </w:r>
    </w:p>
    <w:p w14:paraId="1C179C2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tNLAssociationTransportLayerAddress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CPTransportLayerInformation,</w:t>
      </w:r>
    </w:p>
    <w:p w14:paraId="50CF712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tNLAssociationUsage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TNLAssociationUsage,</w:t>
      </w:r>
    </w:p>
    <w:p w14:paraId="4134698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 TNLA-To-Add-Item-ExtIEs} } OPTIONAL</w:t>
      </w:r>
    </w:p>
    <w:p w14:paraId="12C0B4F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5EB0A3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4F30F4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TNLA-To-Add-Item-ExtIEs XNAP-PROTOCOL-EXTENSION ::= {</w:t>
      </w:r>
    </w:p>
    <w:p w14:paraId="1B9E254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1D0A0D9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25B8DF3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057BD4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1065D5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 xml:space="preserve">TNLA-To-Update-List ::= SEQUENCE (SIZE(1..maxnoofTNLAssociations)) OF </w:t>
      </w:r>
      <w:r w:rsidRPr="005B12E9">
        <w:rPr>
          <w:noProof/>
          <w:lang w:eastAsia="ko-KR"/>
        </w:rPr>
        <w:t>TNLA-To-Update-Item</w:t>
      </w:r>
    </w:p>
    <w:p w14:paraId="6C386E3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BE8D4A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TNLA-To-Update-Item::= SEQUENCE {</w:t>
      </w:r>
    </w:p>
    <w:p w14:paraId="3E32D12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tNLAssociationTransportLayerAddress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CPTransportLayerInformation,</w:t>
      </w:r>
    </w:p>
    <w:p w14:paraId="3E8F824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tNLAssociationUsage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TNLAssociationUsage </w:t>
      </w:r>
      <w:r w:rsidRPr="005B12E9">
        <w:rPr>
          <w:noProof/>
          <w:lang w:eastAsia="ko-KR"/>
        </w:rPr>
        <w:tab/>
        <w:t>OPTIONAL,</w:t>
      </w:r>
    </w:p>
    <w:p w14:paraId="2285392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 TNLA-To-Update-Item-ExtIEs} } OPTIONAL</w:t>
      </w:r>
    </w:p>
    <w:p w14:paraId="6BEE6DD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4F81DA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D958B9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TNLA-To-Update-Item-ExtIEs XNAP-PROTOCOL-EXTENSION ::= {</w:t>
      </w:r>
    </w:p>
    <w:p w14:paraId="5D1830F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041B2DC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21B8E28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CD7DCD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 xml:space="preserve">TNLA-To-Remove-List ::= SEQUENCE (SIZE(1..maxnoofTNLAssociations)) OF </w:t>
      </w:r>
      <w:r w:rsidRPr="005B12E9">
        <w:rPr>
          <w:noProof/>
          <w:lang w:eastAsia="ko-KR"/>
        </w:rPr>
        <w:t>TNLA-To-Remove-Item</w:t>
      </w:r>
    </w:p>
    <w:p w14:paraId="1040F97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7AFAC7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TNLA-To-Remove-Item::= SEQUENCE {</w:t>
      </w:r>
    </w:p>
    <w:p w14:paraId="19772CD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tNLAssociationTransportLayerAddress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CPTransportLayerInformation,</w:t>
      </w:r>
    </w:p>
    <w:p w14:paraId="0BFFFA0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 TNLA-To-Remove-Item-ExtIEs} } OPTIONAL</w:t>
      </w:r>
    </w:p>
    <w:p w14:paraId="762730F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88F22F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63D3B7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TNLA-To-Remove-Item-ExtIEs XNAP-PROTOCOL-EXTENSION ::= {</w:t>
      </w:r>
    </w:p>
    <w:p w14:paraId="761F26F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24277AD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199FAC1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D9909F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31FA03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 xml:space="preserve">TNLA-Setup-List ::= SEQUENCE (SIZE(1..maxnoofTNLAssociations)) OF </w:t>
      </w:r>
      <w:r w:rsidRPr="005B12E9">
        <w:rPr>
          <w:noProof/>
          <w:lang w:eastAsia="ko-KR"/>
        </w:rPr>
        <w:t>TNLA-Setup-Item</w:t>
      </w:r>
    </w:p>
    <w:p w14:paraId="3F516DB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1EBC1C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TNLA-Setup-Item ::= SEQUENCE {</w:t>
      </w:r>
    </w:p>
    <w:p w14:paraId="3C74D7A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tNLAssociationTransportLayerAddress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CPTransportLayerInformation,</w:t>
      </w:r>
    </w:p>
    <w:p w14:paraId="69816FD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 TNLA-Setup-Item-ExtIEs} } OPTIONAL,</w:t>
      </w:r>
    </w:p>
    <w:p w14:paraId="25AC6CF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62DCFBB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2B2BB2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DC3CA0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TNLA-Setup-Item-ExtIEs XNAP-PROTOCOL-EXTENSION ::= {</w:t>
      </w:r>
    </w:p>
    <w:p w14:paraId="4B2A1AC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2951180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2713D46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EC86A0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9987CF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 xml:space="preserve">TNLA-Failed-To-Setup-List ::= SEQUENCE (SIZE(1..maxnoofTNLAssociations)) OF </w:t>
      </w:r>
      <w:r w:rsidRPr="005B12E9">
        <w:rPr>
          <w:noProof/>
          <w:lang w:eastAsia="ko-KR"/>
        </w:rPr>
        <w:t>TNLA-Failed-To-Setup-Item</w:t>
      </w:r>
    </w:p>
    <w:p w14:paraId="59FFC5B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4509BC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TNLA-Failed-To-Setup-Item ::= SEQUENCE {</w:t>
      </w:r>
    </w:p>
    <w:p w14:paraId="6373FD4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tNLAssociationTransportLayerAddress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CPTransportLayerInformation,</w:t>
      </w:r>
    </w:p>
    <w:p w14:paraId="73C84F2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cause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Cause,</w:t>
      </w:r>
    </w:p>
    <w:p w14:paraId="66926F0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 TNLA-Failed-To-Setup-Item-ExtIEs} } OPTIONAL</w:t>
      </w:r>
    </w:p>
    <w:p w14:paraId="1AB9445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0809D2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11A5E5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TNLA-Failed-To-Setup-Item-ExtIEs XNAP-PROTOCOL-EXTENSION ::= {</w:t>
      </w:r>
    </w:p>
    <w:p w14:paraId="1BA27378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>...</w:t>
      </w:r>
    </w:p>
    <w:p w14:paraId="4234953D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}</w:t>
      </w:r>
    </w:p>
    <w:bookmarkEnd w:id="1010"/>
    <w:p w14:paraId="764E2C69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300A9D86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2249EE61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TNLAssociationUsage ::= ENUMERATED {</w:t>
      </w:r>
    </w:p>
    <w:p w14:paraId="094ACAC5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ue,</w:t>
      </w:r>
    </w:p>
    <w:p w14:paraId="15519EA4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non-ue,</w:t>
      </w:r>
    </w:p>
    <w:p w14:paraId="773FC07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fr-FR" w:eastAsia="ko-KR"/>
        </w:rPr>
        <w:tab/>
      </w:r>
      <w:r w:rsidRPr="005B12E9">
        <w:rPr>
          <w:noProof/>
          <w:lang w:eastAsia="ko-KR"/>
        </w:rPr>
        <w:t xml:space="preserve">both, </w:t>
      </w:r>
    </w:p>
    <w:p w14:paraId="63C7424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6E45E49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A60914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5B1879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6AB73E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TransportLayerAddress ::= BIT STRING (SIZE(1..160, ...))</w:t>
      </w:r>
    </w:p>
    <w:p w14:paraId="2A8B8DF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6D2E79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40C87E5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1011" w:name="_Hlk513539477"/>
      <w:r w:rsidRPr="005B12E9">
        <w:rPr>
          <w:noProof/>
          <w:lang w:eastAsia="ko-KR"/>
        </w:rPr>
        <w:t>TraceActivation</w:t>
      </w:r>
      <w:bookmarkEnd w:id="1011"/>
      <w:r w:rsidRPr="005B12E9">
        <w:rPr>
          <w:noProof/>
          <w:lang w:eastAsia="ko-KR"/>
        </w:rPr>
        <w:t xml:space="preserve"> ::= SEQUENCE {</w:t>
      </w:r>
    </w:p>
    <w:p w14:paraId="0FC61A7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ng-ran-TraceID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NG-RANTraceID,</w:t>
      </w:r>
    </w:p>
    <w:p w14:paraId="3DF1D22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 xml:space="preserve">interfaces-to-trace </w:t>
      </w:r>
      <w:r w:rsidRPr="005B12E9">
        <w:rPr>
          <w:noProof/>
          <w:lang w:eastAsia="ko-KR"/>
        </w:rPr>
        <w:tab/>
        <w:t>BIT STRING { ng-c (0), x-nc (1), uu (2), f1-c (3), e1 (4)} (SIZE(8)),</w:t>
      </w:r>
    </w:p>
    <w:p w14:paraId="0118A96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 xml:space="preserve">trace-depth 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Trace-Depth,</w:t>
      </w:r>
    </w:p>
    <w:p w14:paraId="2A273F2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trace-coll-address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TransportLayerAddress,</w:t>
      </w:r>
    </w:p>
    <w:p w14:paraId="3EAE0B71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 xml:space="preserve">ie-Extension 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</w:t>
      </w:r>
      <w:proofErr w:type="gramStart"/>
      <w:r w:rsidRPr="005B12E9">
        <w:rPr>
          <w:snapToGrid w:val="0"/>
          <w:lang w:val="fr-FR"/>
        </w:rPr>
        <w:t>{ {</w:t>
      </w:r>
      <w:proofErr w:type="spellStart"/>
      <w:proofErr w:type="gramEnd"/>
      <w:r w:rsidRPr="005B12E9">
        <w:rPr>
          <w:snapToGrid w:val="0"/>
          <w:lang w:val="fr-FR"/>
        </w:rPr>
        <w:t>TraceActivation-ExtIEs</w:t>
      </w:r>
      <w:proofErr w:type="spellEnd"/>
      <w:r w:rsidRPr="005B12E9">
        <w:rPr>
          <w:snapToGrid w:val="0"/>
          <w:lang w:val="fr-FR"/>
        </w:rPr>
        <w:t>} } OPTIONAL</w:t>
      </w:r>
      <w:r w:rsidRPr="005B12E9">
        <w:rPr>
          <w:noProof/>
          <w:lang w:val="fr-FR" w:eastAsia="ko-KR"/>
        </w:rPr>
        <w:t>,</w:t>
      </w:r>
    </w:p>
    <w:p w14:paraId="35F9B85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fr-FR" w:eastAsia="ko-KR"/>
        </w:rPr>
        <w:tab/>
      </w:r>
      <w:r w:rsidRPr="005B12E9">
        <w:rPr>
          <w:noProof/>
          <w:lang w:eastAsia="ko-KR"/>
        </w:rPr>
        <w:t>...</w:t>
      </w:r>
    </w:p>
    <w:p w14:paraId="4821D24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48D8EA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5A60C08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</w:rPr>
        <w:t>TraceActivation-ExtIEs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5E2882AB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-- Extension to support MDT –</w:t>
      </w:r>
    </w:p>
    <w:p w14:paraId="5329CC50" w14:textId="77777777" w:rsidR="006E5625" w:rsidRPr="005B12E9" w:rsidRDefault="006E5625" w:rsidP="00063248">
      <w:pPr>
        <w:pStyle w:val="PL"/>
      </w:pPr>
      <w:r w:rsidRPr="005B12E9">
        <w:tab/>
      </w:r>
      <w:proofErr w:type="gramStart"/>
      <w:r w:rsidRPr="005B12E9">
        <w:t>{ ID</w:t>
      </w:r>
      <w:proofErr w:type="gramEnd"/>
      <w:r w:rsidRPr="005B12E9">
        <w:t xml:space="preserve"> id-</w:t>
      </w:r>
      <w:proofErr w:type="spellStart"/>
      <w:r w:rsidRPr="005B12E9">
        <w:t>TraceCollectionEntityURI</w:t>
      </w:r>
      <w:proofErr w:type="spellEnd"/>
      <w:r w:rsidRPr="005B12E9">
        <w:tab/>
        <w:t>CRITICALITY ignore</w:t>
      </w:r>
      <w:r w:rsidRPr="005B12E9">
        <w:tab/>
        <w:t xml:space="preserve">EXTENSION </w:t>
      </w:r>
      <w:proofErr w:type="spellStart"/>
      <w:r w:rsidRPr="005B12E9">
        <w:t>URIaddress</w:t>
      </w:r>
      <w:proofErr w:type="spellEnd"/>
      <w:r w:rsidRPr="005B12E9">
        <w:tab/>
      </w:r>
      <w:r w:rsidRPr="005B12E9">
        <w:tab/>
      </w:r>
      <w:r w:rsidRPr="005B12E9">
        <w:tab/>
      </w:r>
      <w:r w:rsidRPr="005B12E9">
        <w:tab/>
        <w:t>PRESENCE optional}|</w:t>
      </w:r>
    </w:p>
    <w:p w14:paraId="058FEC0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</w:r>
      <w:proofErr w:type="gramStart"/>
      <w:r w:rsidRPr="005B12E9">
        <w:rPr>
          <w:snapToGrid w:val="0"/>
          <w:lang w:eastAsia="ko-KR"/>
        </w:rPr>
        <w:t>{ ID</w:t>
      </w:r>
      <w:proofErr w:type="gramEnd"/>
      <w:r w:rsidRPr="005B12E9">
        <w:rPr>
          <w:snapToGrid w:val="0"/>
          <w:lang w:eastAsia="ko-KR"/>
        </w:rPr>
        <w:t xml:space="preserve"> id-MDT-Configuration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CRITICALITY ignore</w:t>
      </w:r>
      <w:r w:rsidRPr="005B12E9">
        <w:rPr>
          <w:snapToGrid w:val="0"/>
          <w:lang w:eastAsia="ko-KR"/>
        </w:rPr>
        <w:tab/>
        <w:t>EXTENSION MDT-Configuration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PRESENCE optional},</w:t>
      </w:r>
    </w:p>
    <w:p w14:paraId="7D5DE57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1639C14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40B99F8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C2A083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389D75B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ko-KR"/>
        </w:rPr>
        <w:t>Trace-Depth ::= ENUMERATED {</w:t>
      </w:r>
    </w:p>
    <w:p w14:paraId="3A17B2CC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minimum,</w:t>
      </w:r>
    </w:p>
    <w:p w14:paraId="3A3315CD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  <w:t>medium,</w:t>
      </w:r>
    </w:p>
    <w:p w14:paraId="54D81D35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lang w:eastAsia="ja-JP"/>
        </w:rPr>
        <w:tab/>
        <w:t>maximum</w:t>
      </w:r>
      <w:r w:rsidRPr="005B12E9">
        <w:rPr>
          <w:noProof/>
        </w:rPr>
        <w:t>,</w:t>
      </w:r>
    </w:p>
    <w:p w14:paraId="01E55BE4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minimumWithoutVendorSpecificExtension,</w:t>
      </w:r>
    </w:p>
    <w:p w14:paraId="5702E0F1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tab/>
        <w:t>mediumWithoutVendorSpecificExtension,</w:t>
      </w:r>
    </w:p>
    <w:p w14:paraId="247C505A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</w:rPr>
        <w:lastRenderedPageBreak/>
        <w:tab/>
        <w:t>maximumWithoutVendorSpecificExtension,</w:t>
      </w:r>
    </w:p>
    <w:p w14:paraId="50234C2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752D94F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0B899E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4F5FCF9" w14:textId="77777777" w:rsidR="006E5625" w:rsidRPr="005B12E9" w:rsidRDefault="006E5625" w:rsidP="00063248">
      <w:pPr>
        <w:pStyle w:val="PL"/>
        <w:rPr>
          <w:rFonts w:cs="Courier New"/>
          <w:bCs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 xml:space="preserve">TrafficIndex </w:t>
      </w:r>
      <w:r w:rsidRPr="005B12E9">
        <w:rPr>
          <w:rFonts w:cs="Courier New"/>
          <w:bCs/>
          <w:noProof/>
          <w:szCs w:val="16"/>
          <w:lang w:eastAsia="ko-KR"/>
        </w:rPr>
        <w:t xml:space="preserve">::= </w:t>
      </w:r>
      <w:r w:rsidRPr="005B12E9">
        <w:rPr>
          <w:rFonts w:cs="Courier New"/>
          <w:noProof/>
          <w:szCs w:val="16"/>
          <w:lang w:eastAsia="ko-KR"/>
        </w:rPr>
        <w:t>INTEGER (1..1024, ...)</w:t>
      </w:r>
    </w:p>
    <w:p w14:paraId="1BF6E19B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6939C89B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TrafficProfile ::= CHOICE {</w:t>
      </w:r>
    </w:p>
    <w:p w14:paraId="68D1BF38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uPTraffic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QoSFlowLevelQoSParameters,</w:t>
      </w:r>
    </w:p>
    <w:p w14:paraId="51A1AA2C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nonUPTraffic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NonUPTraffic,</w:t>
      </w:r>
    </w:p>
    <w:p w14:paraId="420A4A3A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choice-extension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ProtocolIE-Single-Container</w:t>
      </w:r>
      <w:r w:rsidRPr="005B12E9">
        <w:rPr>
          <w:rFonts w:cs="Courier New"/>
          <w:snapToGrid w:val="0"/>
          <w:szCs w:val="16"/>
        </w:rPr>
        <w:t xml:space="preserve"> </w:t>
      </w:r>
      <w:proofErr w:type="gramStart"/>
      <w:r w:rsidRPr="005B12E9">
        <w:rPr>
          <w:rFonts w:cs="Courier New"/>
          <w:snapToGrid w:val="0"/>
          <w:szCs w:val="16"/>
        </w:rPr>
        <w:t>{ {</w:t>
      </w:r>
      <w:proofErr w:type="spellStart"/>
      <w:proofErr w:type="gramEnd"/>
      <w:r w:rsidRPr="005B12E9">
        <w:rPr>
          <w:rFonts w:cs="Courier New"/>
          <w:noProof/>
          <w:szCs w:val="16"/>
          <w:lang w:eastAsia="ko-KR"/>
        </w:rPr>
        <w:t>TrafficProfile</w:t>
      </w:r>
      <w:r w:rsidRPr="005B12E9">
        <w:rPr>
          <w:rFonts w:cs="Courier New"/>
          <w:snapToGrid w:val="0"/>
          <w:szCs w:val="16"/>
        </w:rPr>
        <w:t>-ExtIEs</w:t>
      </w:r>
      <w:proofErr w:type="spellEnd"/>
      <w:r w:rsidRPr="005B12E9">
        <w:rPr>
          <w:rFonts w:cs="Courier New"/>
          <w:snapToGrid w:val="0"/>
          <w:szCs w:val="16"/>
        </w:rPr>
        <w:t>} }</w:t>
      </w:r>
    </w:p>
    <w:p w14:paraId="1FCE70A8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4DC4B1D9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0DE7C35A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TrafficProfile</w:t>
      </w:r>
      <w:r w:rsidRPr="005B12E9">
        <w:rPr>
          <w:rFonts w:cs="Courier New"/>
          <w:snapToGrid w:val="0"/>
          <w:szCs w:val="16"/>
        </w:rPr>
        <w:t>-</w:t>
      </w:r>
      <w:proofErr w:type="spellStart"/>
      <w:r w:rsidRPr="005B12E9">
        <w:rPr>
          <w:rFonts w:cs="Courier New"/>
          <w:snapToGrid w:val="0"/>
          <w:szCs w:val="16"/>
        </w:rPr>
        <w:t>ExtIEs</w:t>
      </w:r>
      <w:proofErr w:type="spellEnd"/>
      <w:r w:rsidRPr="005B12E9">
        <w:rPr>
          <w:rFonts w:cs="Courier New"/>
          <w:noProof/>
          <w:snapToGrid w:val="0"/>
          <w:szCs w:val="16"/>
          <w:lang w:eastAsia="ko-KR"/>
        </w:rPr>
        <w:t xml:space="preserve"> XNAP-PROTOCOL-IES ::= {</w:t>
      </w:r>
    </w:p>
    <w:p w14:paraId="0F3E0E4B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...</w:t>
      </w:r>
    </w:p>
    <w:p w14:paraId="5AB7085E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}</w:t>
      </w:r>
    </w:p>
    <w:p w14:paraId="3AC8F609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</w:p>
    <w:p w14:paraId="4A9382B9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TrafficReleaseType ::= CHOICE {</w:t>
      </w:r>
    </w:p>
    <w:p w14:paraId="180AC9AD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fullRelease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AllTrafficIndication,</w:t>
      </w:r>
    </w:p>
    <w:p w14:paraId="70E7BCD9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partialRelease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TrafficToBeRelease-List,</w:t>
      </w:r>
    </w:p>
    <w:p w14:paraId="0544CA38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choice-extension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  <w:t>ProtocolIE-Single-Container</w:t>
      </w:r>
      <w:r w:rsidRPr="005B12E9">
        <w:rPr>
          <w:rFonts w:cs="Courier New"/>
          <w:snapToGrid w:val="0"/>
          <w:szCs w:val="16"/>
        </w:rPr>
        <w:t xml:space="preserve"> </w:t>
      </w:r>
      <w:proofErr w:type="gramStart"/>
      <w:r w:rsidRPr="005B12E9">
        <w:rPr>
          <w:rFonts w:cs="Courier New"/>
          <w:snapToGrid w:val="0"/>
          <w:szCs w:val="16"/>
        </w:rPr>
        <w:t>{ {</w:t>
      </w:r>
      <w:proofErr w:type="spellStart"/>
      <w:proofErr w:type="gramEnd"/>
      <w:r w:rsidRPr="005B12E9">
        <w:rPr>
          <w:rFonts w:cs="Courier New"/>
          <w:noProof/>
          <w:szCs w:val="16"/>
          <w:lang w:eastAsia="ko-KR"/>
        </w:rPr>
        <w:t>TrafficReleaseType</w:t>
      </w:r>
      <w:r w:rsidRPr="005B12E9">
        <w:rPr>
          <w:rFonts w:cs="Courier New"/>
          <w:snapToGrid w:val="0"/>
          <w:szCs w:val="16"/>
        </w:rPr>
        <w:t>-ExtIEs</w:t>
      </w:r>
      <w:proofErr w:type="spellEnd"/>
      <w:r w:rsidRPr="005B12E9">
        <w:rPr>
          <w:rFonts w:cs="Courier New"/>
          <w:snapToGrid w:val="0"/>
          <w:szCs w:val="16"/>
        </w:rPr>
        <w:t>} }</w:t>
      </w:r>
    </w:p>
    <w:p w14:paraId="3B0E83B6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36DFADE4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3E1ED653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TrafficReleaseType</w:t>
      </w:r>
      <w:r w:rsidRPr="005B12E9">
        <w:rPr>
          <w:rFonts w:cs="Courier New"/>
          <w:snapToGrid w:val="0"/>
          <w:szCs w:val="16"/>
        </w:rPr>
        <w:t>-</w:t>
      </w:r>
      <w:proofErr w:type="spellStart"/>
      <w:r w:rsidRPr="005B12E9">
        <w:rPr>
          <w:rFonts w:cs="Courier New"/>
          <w:snapToGrid w:val="0"/>
          <w:szCs w:val="16"/>
        </w:rPr>
        <w:t>ExtIEs</w:t>
      </w:r>
      <w:proofErr w:type="spellEnd"/>
      <w:r w:rsidRPr="005B12E9">
        <w:rPr>
          <w:rFonts w:cs="Courier New"/>
          <w:noProof/>
          <w:snapToGrid w:val="0"/>
          <w:szCs w:val="16"/>
          <w:lang w:eastAsia="ko-KR"/>
        </w:rPr>
        <w:t xml:space="preserve"> XNAP-PROTOCOL-IES ::= {</w:t>
      </w:r>
    </w:p>
    <w:p w14:paraId="40110778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...</w:t>
      </w:r>
    </w:p>
    <w:p w14:paraId="68584DD9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}</w:t>
      </w:r>
    </w:p>
    <w:p w14:paraId="1EAF7412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</w:p>
    <w:p w14:paraId="4C04A224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</w:p>
    <w:p w14:paraId="68CD237B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TrafficToBeReleaseInformation ::= SEQUENCE {</w:t>
      </w:r>
    </w:p>
    <w:p w14:paraId="20D70ECF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releaseType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TrafficReleaseType,</w:t>
      </w:r>
    </w:p>
    <w:p w14:paraId="755FEEF7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val="fr-FR"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 xml:space="preserve">ie-Extensions </w:t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  <w:t>ProtocolExtensionContainer { {TrafficToBeReleaseInformation-ExtIEs} } OPTIONAL,</w:t>
      </w:r>
    </w:p>
    <w:p w14:paraId="7C5F7CC7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>...</w:t>
      </w:r>
    </w:p>
    <w:p w14:paraId="7642D2A7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}</w:t>
      </w:r>
    </w:p>
    <w:p w14:paraId="7C985450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</w:p>
    <w:p w14:paraId="7AE786CE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TrafficToBeReleaseInformation-ExtIEs XNAP-PROTOCOL-EXTENSION ::= {</w:t>
      </w:r>
    </w:p>
    <w:p w14:paraId="1F2B95E2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...</w:t>
      </w:r>
    </w:p>
    <w:p w14:paraId="6621BB1E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}</w:t>
      </w:r>
    </w:p>
    <w:p w14:paraId="37145AB2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22E82E9D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TrafficToBeRelease-List</w:t>
      </w:r>
      <w:r w:rsidRPr="005B12E9">
        <w:rPr>
          <w:rFonts w:cs="Courier New"/>
          <w:noProof/>
          <w:snapToGrid w:val="0"/>
          <w:szCs w:val="16"/>
          <w:lang w:eastAsia="ko-KR"/>
        </w:rPr>
        <w:t xml:space="preserve"> ::= SEQUENCE (SIZE(1..maxnoofTrafficIndexEntries)) OF </w:t>
      </w:r>
      <w:r w:rsidRPr="005B12E9">
        <w:rPr>
          <w:rFonts w:cs="Courier New"/>
          <w:noProof/>
          <w:szCs w:val="16"/>
          <w:lang w:eastAsia="ko-KR"/>
        </w:rPr>
        <w:t>TrafficToBeRelease-</w:t>
      </w:r>
      <w:r w:rsidRPr="005B12E9">
        <w:rPr>
          <w:rFonts w:cs="Courier New"/>
          <w:noProof/>
          <w:snapToGrid w:val="0"/>
          <w:szCs w:val="16"/>
          <w:lang w:eastAsia="ko-KR"/>
        </w:rPr>
        <w:t>Item</w:t>
      </w:r>
    </w:p>
    <w:p w14:paraId="40510F9B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</w:p>
    <w:p w14:paraId="00D08D98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TrafficToBeRelease-</w:t>
      </w:r>
      <w:r w:rsidRPr="005B12E9">
        <w:rPr>
          <w:rFonts w:cs="Courier New"/>
          <w:noProof/>
          <w:snapToGrid w:val="0"/>
          <w:szCs w:val="16"/>
          <w:lang w:eastAsia="ko-KR"/>
        </w:rPr>
        <w:t>Item ::= SEQUENCE {</w:t>
      </w:r>
    </w:p>
    <w:p w14:paraId="5BD4C35A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trafficIndex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TrafficIndex,</w:t>
      </w:r>
    </w:p>
    <w:p w14:paraId="0C574A50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  <w:t>bHInfoList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BHInfoList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OPTIONAL,</w:t>
      </w:r>
    </w:p>
    <w:p w14:paraId="0BCA8C3F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iE-Extension</w:t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r w:rsidRPr="005B12E9">
        <w:rPr>
          <w:rFonts w:cs="Courier New"/>
          <w:noProof/>
          <w:szCs w:val="16"/>
          <w:lang w:eastAsia="ko-KR"/>
        </w:rPr>
        <w:tab/>
      </w:r>
      <w:proofErr w:type="spellStart"/>
      <w:r w:rsidRPr="005B12E9">
        <w:rPr>
          <w:rFonts w:cs="Courier New"/>
          <w:snapToGrid w:val="0"/>
          <w:szCs w:val="16"/>
        </w:rPr>
        <w:t>ProtocolExtensionContainer</w:t>
      </w:r>
      <w:proofErr w:type="spellEnd"/>
      <w:r w:rsidRPr="005B12E9">
        <w:rPr>
          <w:rFonts w:cs="Courier New"/>
          <w:snapToGrid w:val="0"/>
          <w:szCs w:val="16"/>
        </w:rPr>
        <w:t xml:space="preserve"> </w:t>
      </w:r>
      <w:proofErr w:type="gramStart"/>
      <w:r w:rsidRPr="005B12E9">
        <w:rPr>
          <w:rFonts w:cs="Courier New"/>
          <w:snapToGrid w:val="0"/>
          <w:szCs w:val="16"/>
        </w:rPr>
        <w:t>{ {</w:t>
      </w:r>
      <w:proofErr w:type="spellStart"/>
      <w:proofErr w:type="gramEnd"/>
      <w:r w:rsidRPr="005B12E9">
        <w:rPr>
          <w:rFonts w:cs="Courier New"/>
          <w:noProof/>
          <w:szCs w:val="16"/>
          <w:lang w:eastAsia="ko-KR"/>
        </w:rPr>
        <w:t>TrafficToBeRelease</w:t>
      </w:r>
      <w:proofErr w:type="spellEnd"/>
      <w:r w:rsidRPr="005B12E9">
        <w:rPr>
          <w:rFonts w:cs="Courier New"/>
          <w:noProof/>
          <w:szCs w:val="16"/>
          <w:lang w:eastAsia="ko-KR"/>
        </w:rPr>
        <w:t>-</w:t>
      </w:r>
      <w:r w:rsidRPr="005B12E9">
        <w:rPr>
          <w:rFonts w:cs="Courier New"/>
          <w:noProof/>
          <w:snapToGrid w:val="0"/>
          <w:szCs w:val="16"/>
          <w:lang w:eastAsia="ko-KR"/>
        </w:rPr>
        <w:t>Item</w:t>
      </w:r>
      <w:r w:rsidRPr="005B12E9">
        <w:rPr>
          <w:rFonts w:cs="Courier New"/>
          <w:noProof/>
          <w:szCs w:val="16"/>
          <w:lang w:eastAsia="ko-KR"/>
        </w:rPr>
        <w:t>-ExtIEs</w:t>
      </w:r>
      <w:r w:rsidRPr="005B12E9">
        <w:rPr>
          <w:rFonts w:cs="Courier New"/>
          <w:snapToGrid w:val="0"/>
          <w:szCs w:val="16"/>
        </w:rPr>
        <w:t>} }</w:t>
      </w:r>
      <w:r w:rsidRPr="005B12E9">
        <w:rPr>
          <w:rFonts w:cs="Courier New"/>
          <w:snapToGrid w:val="0"/>
          <w:szCs w:val="16"/>
        </w:rPr>
        <w:tab/>
        <w:t>OPTIONAL</w:t>
      </w:r>
      <w:r w:rsidRPr="005B12E9">
        <w:rPr>
          <w:rFonts w:cs="Courier New"/>
          <w:noProof/>
          <w:szCs w:val="16"/>
          <w:lang w:eastAsia="ko-KR"/>
        </w:rPr>
        <w:t>,</w:t>
      </w:r>
    </w:p>
    <w:p w14:paraId="747314AA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ab/>
        <w:t>...</w:t>
      </w:r>
    </w:p>
    <w:p w14:paraId="7DECBE68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7E519756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1B27AC50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  <w:r w:rsidRPr="005B12E9">
        <w:rPr>
          <w:rFonts w:cs="Courier New"/>
          <w:noProof/>
          <w:szCs w:val="16"/>
          <w:lang w:eastAsia="ko-KR"/>
        </w:rPr>
        <w:t>TrafficToBeRelease-</w:t>
      </w:r>
      <w:r w:rsidRPr="005B12E9">
        <w:rPr>
          <w:rFonts w:cs="Courier New"/>
          <w:noProof/>
          <w:snapToGrid w:val="0"/>
          <w:szCs w:val="16"/>
          <w:lang w:eastAsia="ko-KR"/>
        </w:rPr>
        <w:t>Item</w:t>
      </w:r>
      <w:r w:rsidRPr="005B12E9">
        <w:rPr>
          <w:rFonts w:cs="Courier New"/>
          <w:noProof/>
          <w:szCs w:val="16"/>
          <w:lang w:eastAsia="ko-KR"/>
        </w:rPr>
        <w:t xml:space="preserve">-ExtIEs </w:t>
      </w:r>
      <w:r w:rsidRPr="005B12E9">
        <w:rPr>
          <w:rFonts w:cs="Courier New"/>
          <w:snapToGrid w:val="0"/>
          <w:szCs w:val="16"/>
        </w:rPr>
        <w:t>XNAP-PROTOCOL-</w:t>
      </w:r>
      <w:proofErr w:type="gramStart"/>
      <w:r w:rsidRPr="005B12E9">
        <w:rPr>
          <w:rFonts w:cs="Courier New"/>
          <w:snapToGrid w:val="0"/>
          <w:szCs w:val="16"/>
        </w:rPr>
        <w:t>EXTENSION ::=</w:t>
      </w:r>
      <w:proofErr w:type="gramEnd"/>
      <w:r w:rsidRPr="005B12E9">
        <w:rPr>
          <w:rFonts w:cs="Courier New"/>
          <w:snapToGrid w:val="0"/>
          <w:szCs w:val="16"/>
        </w:rPr>
        <w:t xml:space="preserve"> {</w:t>
      </w:r>
    </w:p>
    <w:p w14:paraId="5C0A4C75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ab/>
        <w:t>...</w:t>
      </w:r>
    </w:p>
    <w:p w14:paraId="122404B7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>}</w:t>
      </w:r>
    </w:p>
    <w:p w14:paraId="0AD59CA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FE760A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TSCTrafficCharacteristics ::= SEQUENCE {</w:t>
      </w:r>
    </w:p>
    <w:p w14:paraId="2A74948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tSCAssistanceInformationDownlink</w:t>
      </w:r>
      <w:r w:rsidRPr="005B12E9">
        <w:rPr>
          <w:noProof/>
          <w:snapToGrid w:val="0"/>
          <w:lang w:eastAsia="ko-KR"/>
        </w:rPr>
        <w:tab/>
        <w:t>TSCAssistanceInformation OPTIONAL,</w:t>
      </w:r>
    </w:p>
    <w:p w14:paraId="5573DEE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tSCAssistanceInformationUplink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TSCAssistanceInformation OPTIONAL,</w:t>
      </w:r>
    </w:p>
    <w:p w14:paraId="593B438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ab/>
        <w:t xml:space="preserve">ie-Extension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{TSCTrafficCharacteristics-ExtIEs} } OPTIONAL,</w:t>
      </w:r>
    </w:p>
    <w:p w14:paraId="519A2BF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2959D1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0B8469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878AA0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TSCTrafficCharacteristics-ExtIEs XNAP-PROTOCOL-EXTENSION ::= {</w:t>
      </w:r>
    </w:p>
    <w:p w14:paraId="6820B27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496ADE0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3D4ED9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AAA958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TSCAssistanceInformation ::= SEQUENCE {</w:t>
      </w:r>
    </w:p>
    <w:p w14:paraId="3D379C0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periodicity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(0.. 640000, ...),</w:t>
      </w:r>
    </w:p>
    <w:p w14:paraId="1968E08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burstArrivalTime</w:t>
      </w:r>
      <w:r w:rsidRPr="005B12E9">
        <w:rPr>
          <w:noProof/>
          <w:snapToGrid w:val="0"/>
          <w:lang w:eastAsia="ko-KR"/>
        </w:rPr>
        <w:tab/>
        <w:t>OCTET STRING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67797E4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noProof/>
          <w:snapToGrid w:val="0"/>
          <w:lang w:eastAsia="ko-KR"/>
        </w:rPr>
        <w:tab/>
        <w:t xml:space="preserve">ie-Extension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ProtocolExtensionContainer { { TSCAssistanceInformation-ExtIEs} } OPTIONAL,</w:t>
      </w:r>
    </w:p>
    <w:p w14:paraId="3AEEDD6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  <w:r w:rsidRPr="005B12E9">
        <w:rPr>
          <w:noProof/>
          <w:snapToGrid w:val="0"/>
          <w:lang w:eastAsia="ko-KR"/>
        </w:rPr>
        <w:tab/>
      </w:r>
    </w:p>
    <w:p w14:paraId="78AFE62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F1D08B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7E3FDE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noProof/>
          <w:snapToGrid w:val="0"/>
          <w:lang w:eastAsia="ko-KR"/>
        </w:rPr>
        <w:t>TSCAssistanceInformation-ExtIEs XNAP-PROTOCOL-EXTENSION ::= {</w:t>
      </w:r>
    </w:p>
    <w:p w14:paraId="3090E50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{</w:t>
      </w:r>
      <w:r w:rsidRPr="005B12E9">
        <w:rPr>
          <w:noProof/>
          <w:snapToGrid w:val="0"/>
          <w:lang w:eastAsia="ko-KR"/>
        </w:rPr>
        <w:tab/>
      </w:r>
      <w:r w:rsidRPr="005B12E9">
        <w:rPr>
          <w:snapToGrid w:val="0"/>
          <w:lang w:eastAsia="ko-KR"/>
        </w:rPr>
        <w:t>ID id-</w:t>
      </w:r>
      <w:proofErr w:type="spellStart"/>
      <w:r w:rsidRPr="005B12E9">
        <w:rPr>
          <w:snapToGrid w:val="0"/>
          <w:lang w:eastAsia="ko-KR"/>
        </w:rPr>
        <w:t>SurvivalTime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CRITICALITY ignore</w:t>
      </w:r>
      <w:r w:rsidRPr="005B12E9">
        <w:rPr>
          <w:snapToGrid w:val="0"/>
          <w:lang w:eastAsia="ko-KR"/>
        </w:rPr>
        <w:tab/>
        <w:t xml:space="preserve">EXTENSION </w:t>
      </w:r>
      <w:proofErr w:type="spellStart"/>
      <w:r w:rsidRPr="005B12E9">
        <w:rPr>
          <w:snapToGrid w:val="0"/>
          <w:lang w:eastAsia="ko-KR"/>
        </w:rPr>
        <w:t>SurvivalTime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PRESENCE optional},</w:t>
      </w:r>
    </w:p>
    <w:p w14:paraId="41AE3FE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54D5D03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9A1A546" w14:textId="77777777" w:rsidR="006E5625" w:rsidRPr="005B12E9" w:rsidRDefault="006E5625" w:rsidP="00063248">
      <w:pPr>
        <w:pStyle w:val="PL"/>
        <w:rPr>
          <w:lang w:eastAsia="ko-KR"/>
        </w:rPr>
      </w:pPr>
    </w:p>
    <w:p w14:paraId="394E395C" w14:textId="77777777" w:rsidR="006E5625" w:rsidRPr="005B12E9" w:rsidRDefault="006E5625" w:rsidP="00063248">
      <w:pPr>
        <w:pStyle w:val="PL"/>
        <w:rPr>
          <w:lang w:eastAsia="ko-KR"/>
        </w:rPr>
      </w:pPr>
    </w:p>
    <w:p w14:paraId="08FB4A7A" w14:textId="77777777" w:rsidR="006E5625" w:rsidRPr="005B12E9" w:rsidRDefault="006E5625" w:rsidP="00063248">
      <w:pPr>
        <w:pStyle w:val="PL"/>
        <w:rPr>
          <w:lang w:eastAsia="ko-KR"/>
        </w:rPr>
      </w:pPr>
      <w:proofErr w:type="spellStart"/>
      <w:proofErr w:type="gramStart"/>
      <w:r w:rsidRPr="005B12E9">
        <w:rPr>
          <w:lang w:eastAsia="ko-KR"/>
        </w:rPr>
        <w:t>TypeOfError</w:t>
      </w:r>
      <w:proofErr w:type="spellEnd"/>
      <w:r w:rsidRPr="005B12E9">
        <w:rPr>
          <w:lang w:eastAsia="ko-KR"/>
        </w:rPr>
        <w:t xml:space="preserve"> ::=</w:t>
      </w:r>
      <w:proofErr w:type="gramEnd"/>
      <w:r w:rsidRPr="005B12E9">
        <w:rPr>
          <w:lang w:eastAsia="ko-KR"/>
        </w:rPr>
        <w:t xml:space="preserve"> ENUMERATED {</w:t>
      </w:r>
    </w:p>
    <w:p w14:paraId="2B64EBCF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not-understood,</w:t>
      </w:r>
    </w:p>
    <w:p w14:paraId="59B73499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missing,</w:t>
      </w:r>
    </w:p>
    <w:p w14:paraId="6469A799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ab/>
        <w:t>...</w:t>
      </w:r>
    </w:p>
    <w:p w14:paraId="444F8680" w14:textId="77777777" w:rsidR="006E5625" w:rsidRPr="005B12E9" w:rsidRDefault="006E5625" w:rsidP="00063248">
      <w:pPr>
        <w:pStyle w:val="PL"/>
        <w:rPr>
          <w:lang w:eastAsia="ko-KR"/>
        </w:rPr>
      </w:pPr>
      <w:r w:rsidRPr="005B12E9">
        <w:rPr>
          <w:lang w:eastAsia="ko-KR"/>
        </w:rPr>
        <w:t>}</w:t>
      </w:r>
    </w:p>
    <w:p w14:paraId="39E7C83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BF9FA5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006CE0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U</w:t>
      </w:r>
    </w:p>
    <w:p w14:paraId="701BA3C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F663DE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0621E56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1012" w:name="_Hlk513550597"/>
      <w:r w:rsidRPr="005B12E9">
        <w:rPr>
          <w:noProof/>
          <w:lang w:eastAsia="ko-KR"/>
        </w:rPr>
        <w:t>UEAggregateMaximumBitRate</w:t>
      </w:r>
      <w:bookmarkEnd w:id="1012"/>
      <w:r w:rsidRPr="005B12E9">
        <w:rPr>
          <w:noProof/>
          <w:lang w:eastAsia="ko-KR"/>
        </w:rPr>
        <w:t xml:space="preserve"> ::= SEQUENCE {</w:t>
      </w:r>
    </w:p>
    <w:p w14:paraId="0F32AB7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dl-UE-AMBR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BitRate,</w:t>
      </w:r>
    </w:p>
    <w:p w14:paraId="25E91FD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ul-UE-AMBR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BitRate,</w:t>
      </w:r>
    </w:p>
    <w:p w14:paraId="7B766D1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UEAggregateMaximumBitRate</w:t>
      </w:r>
      <w:r w:rsidRPr="005B12E9">
        <w:rPr>
          <w:snapToGrid w:val="0"/>
        </w:rPr>
        <w:t>-ExtIEs</w:t>
      </w:r>
      <w:proofErr w:type="spellEnd"/>
      <w:r w:rsidRPr="005B12E9">
        <w:rPr>
          <w:snapToGrid w:val="0"/>
        </w:rPr>
        <w:t>} } OPTIONAL</w:t>
      </w:r>
      <w:r w:rsidRPr="005B12E9">
        <w:rPr>
          <w:noProof/>
          <w:lang w:eastAsia="ko-KR"/>
        </w:rPr>
        <w:t>,</w:t>
      </w:r>
    </w:p>
    <w:p w14:paraId="0944E9B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3C71F2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903A0F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B43169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UEAggregateMaximumBitRate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77C6B09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1C7175D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>}</w:t>
      </w:r>
    </w:p>
    <w:p w14:paraId="47C34D11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A705E5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3E00F4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UEAppLayerMeasConfigInfo ::= SEQUENCE {</w:t>
      </w:r>
    </w:p>
    <w:p w14:paraId="35B7620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qOEReference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QOEReference,</w:t>
      </w:r>
    </w:p>
    <w:p w14:paraId="573764D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qOEMeasConfigAppLayerID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QOEMeasConfAppLayerID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</w:t>
      </w:r>
      <w:r w:rsidRPr="005B12E9">
        <w:rPr>
          <w:noProof/>
          <w:lang w:eastAsia="ko-KR"/>
        </w:rPr>
        <w:t>,</w:t>
      </w:r>
    </w:p>
    <w:p w14:paraId="0324EAA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serviceType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ServiceType,</w:t>
      </w:r>
    </w:p>
    <w:p w14:paraId="3A4A818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qOEMeasStatus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QOEMeasStatus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5758CE3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</w:t>
      </w:r>
      <w:proofErr w:type="spellStart"/>
      <w:r w:rsidRPr="005B12E9">
        <w:rPr>
          <w:snapToGrid w:val="0"/>
          <w:lang w:eastAsia="ko-KR"/>
        </w:rPr>
        <w:t>ontainerAppLayerMeasConfig</w:t>
      </w:r>
      <w:proofErr w:type="spellEnd"/>
      <w:r w:rsidRPr="005B12E9">
        <w:rPr>
          <w:snapToGrid w:val="0"/>
          <w:lang w:eastAsia="ko-KR"/>
        </w:rPr>
        <w:tab/>
      </w:r>
      <w:proofErr w:type="spellStart"/>
      <w:r w:rsidRPr="005B12E9">
        <w:rPr>
          <w:noProof/>
          <w:lang w:eastAsia="ko-KR"/>
        </w:rPr>
        <w:t>C</w:t>
      </w:r>
      <w:r w:rsidRPr="005B12E9">
        <w:rPr>
          <w:snapToGrid w:val="0"/>
          <w:lang w:eastAsia="ko-KR"/>
        </w:rPr>
        <w:t>ontainerAppLayerMeasConfig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  <w:t>OPTIONAL,</w:t>
      </w:r>
    </w:p>
    <w:p w14:paraId="04ED376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mDTAlignmentInfo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MDTAlignmentInfo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1B744A0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measCollectionEntityIPAddress</w:t>
      </w:r>
      <w:r w:rsidRPr="005B12E9">
        <w:rPr>
          <w:noProof/>
          <w:lang w:eastAsia="ko-KR"/>
        </w:rPr>
        <w:tab/>
        <w:t>MeasCollectionEntityIPAddress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5749E5C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areaScopeOfQMC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AreaScopeOfQMC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49011CA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s-NSSAIListQoE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S-NSSAIListQoE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4AB5C55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lastRenderedPageBreak/>
        <w:tab/>
        <w:t>availableRVQoEMetrics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AvailableRVQoEMetrics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3A6109D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{UEAppLayerMeasConfigInfo-ExtIEs} } OPTIONAL,</w:t>
      </w:r>
    </w:p>
    <w:p w14:paraId="37C3C93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6D0AEE5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767462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FFAC3B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UEAppLayerMeasConfigInfo-ExtIEs XNAP-PROTOCOL-EXTENSION ::= {</w:t>
      </w:r>
    </w:p>
    <w:p w14:paraId="42325DB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21428F2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117A71D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16DC7B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B94122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UEContextKeptIndicator ::= ENUMERATED {true, ...}</w:t>
      </w:r>
    </w:p>
    <w:p w14:paraId="4A880A2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FFA3A4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D9BAEC2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1013" w:name="_Hlk515363970"/>
      <w:r w:rsidRPr="005B12E9">
        <w:rPr>
          <w:noProof/>
          <w:lang w:eastAsia="ko-KR"/>
        </w:rPr>
        <w:t>UEContextID</w:t>
      </w:r>
      <w:bookmarkEnd w:id="1013"/>
      <w:r w:rsidRPr="005B12E9">
        <w:rPr>
          <w:noProof/>
          <w:lang w:eastAsia="ko-KR"/>
        </w:rPr>
        <w:t xml:space="preserve"> ::= CHOICE {</w:t>
      </w:r>
    </w:p>
    <w:p w14:paraId="788C1BF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rRCResume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UEContextIDforRRCResume,</w:t>
      </w:r>
    </w:p>
    <w:p w14:paraId="3218FA1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rRRCReestablishment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UEContextIDforRRCReestablishment,</w:t>
      </w:r>
    </w:p>
    <w:p w14:paraId="033F22D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</w:t>
      </w:r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UEContextID</w:t>
      </w:r>
      <w:r w:rsidRPr="005B12E9">
        <w:rPr>
          <w:snapToGrid w:val="0"/>
        </w:rPr>
        <w:t>-ExtIEs</w:t>
      </w:r>
      <w:proofErr w:type="spellEnd"/>
      <w:r w:rsidRPr="005B12E9">
        <w:rPr>
          <w:snapToGrid w:val="0"/>
        </w:rPr>
        <w:t>} }</w:t>
      </w:r>
    </w:p>
    <w:p w14:paraId="28286DD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209D15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DB16627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UEContextID-ExtIE</w:t>
      </w:r>
      <w:r w:rsidRPr="005B12E9">
        <w:rPr>
          <w:snapToGrid w:val="0"/>
        </w:rPr>
        <w:t>s XNAP-PROTOCOL-</w:t>
      </w:r>
      <w:proofErr w:type="gramStart"/>
      <w:r w:rsidRPr="005B12E9">
        <w:rPr>
          <w:snapToGrid w:val="0"/>
        </w:rPr>
        <w:t>IES ::=</w:t>
      </w:r>
      <w:proofErr w:type="gramEnd"/>
      <w:r w:rsidRPr="005B12E9">
        <w:rPr>
          <w:snapToGrid w:val="0"/>
        </w:rPr>
        <w:t xml:space="preserve"> {</w:t>
      </w:r>
    </w:p>
    <w:p w14:paraId="59A8B4B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3828D1E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>}</w:t>
      </w:r>
    </w:p>
    <w:p w14:paraId="110A52F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41D3D0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0BAD59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UEContextIDforRRCResume ::= SEQUENCE {</w:t>
      </w:r>
    </w:p>
    <w:p w14:paraId="1AA1B7F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i-rnti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I-RNTI,</w:t>
      </w:r>
    </w:p>
    <w:p w14:paraId="491C111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allocated-c-rnti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C-RNTI,</w:t>
      </w:r>
    </w:p>
    <w:p w14:paraId="54C997AF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>accessPCI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NG-RAN-CellPCI,</w:t>
      </w:r>
    </w:p>
    <w:p w14:paraId="54CCE665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iE-Extension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</w:t>
      </w:r>
      <w:proofErr w:type="gramStart"/>
      <w:r w:rsidRPr="005B12E9">
        <w:rPr>
          <w:snapToGrid w:val="0"/>
          <w:lang w:val="fr-FR"/>
        </w:rPr>
        <w:t>{ {</w:t>
      </w:r>
      <w:proofErr w:type="spellStart"/>
      <w:proofErr w:type="gramEnd"/>
      <w:r w:rsidRPr="005B12E9">
        <w:rPr>
          <w:noProof/>
          <w:lang w:val="fr-FR" w:eastAsia="ko-KR"/>
        </w:rPr>
        <w:t>UEContextIDforRRCResume</w:t>
      </w:r>
      <w:r w:rsidRPr="005B12E9">
        <w:rPr>
          <w:snapToGrid w:val="0"/>
          <w:lang w:val="fr-FR"/>
        </w:rPr>
        <w:t>-ExtIEs</w:t>
      </w:r>
      <w:proofErr w:type="spellEnd"/>
      <w:r w:rsidRPr="005B12E9">
        <w:rPr>
          <w:snapToGrid w:val="0"/>
          <w:lang w:val="fr-FR"/>
        </w:rPr>
        <w:t>} } OPTIONAL</w:t>
      </w:r>
      <w:r w:rsidRPr="005B12E9">
        <w:rPr>
          <w:noProof/>
          <w:lang w:val="fr-FR" w:eastAsia="ko-KR"/>
        </w:rPr>
        <w:t>,</w:t>
      </w:r>
    </w:p>
    <w:p w14:paraId="53AF9804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...</w:t>
      </w:r>
    </w:p>
    <w:p w14:paraId="1267BDCD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}</w:t>
      </w:r>
    </w:p>
    <w:p w14:paraId="30E92DFA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7C9594C0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noProof/>
          <w:lang w:val="fr-FR" w:eastAsia="ko-KR"/>
        </w:rPr>
        <w:t>UEContextIDforRRCResume</w:t>
      </w:r>
      <w:r w:rsidRPr="005B12E9">
        <w:rPr>
          <w:snapToGrid w:val="0"/>
          <w:lang w:val="fr-FR"/>
        </w:rPr>
        <w:t>-</w:t>
      </w:r>
      <w:proofErr w:type="spellStart"/>
      <w:r w:rsidRPr="005B12E9">
        <w:rPr>
          <w:snapToGrid w:val="0"/>
          <w:lang w:val="fr-FR"/>
        </w:rPr>
        <w:t>ExtIEs</w:t>
      </w:r>
      <w:proofErr w:type="spellEnd"/>
      <w:r w:rsidRPr="005B12E9">
        <w:rPr>
          <w:snapToGrid w:val="0"/>
          <w:lang w:val="fr-FR"/>
        </w:rPr>
        <w:t xml:space="preserve"> XNAP-PROTOCOL-</w:t>
      </w:r>
      <w:proofErr w:type="gramStart"/>
      <w:r w:rsidRPr="005B12E9">
        <w:rPr>
          <w:snapToGrid w:val="0"/>
          <w:lang w:val="fr-FR"/>
        </w:rPr>
        <w:t>EXTENSION ::</w:t>
      </w:r>
      <w:proofErr w:type="gramEnd"/>
      <w:r w:rsidRPr="005B12E9">
        <w:rPr>
          <w:snapToGrid w:val="0"/>
          <w:lang w:val="fr-FR"/>
        </w:rPr>
        <w:t>= {</w:t>
      </w:r>
    </w:p>
    <w:p w14:paraId="11788E27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...</w:t>
      </w:r>
    </w:p>
    <w:p w14:paraId="58F22025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snapToGrid w:val="0"/>
          <w:lang w:val="fr-FR"/>
        </w:rPr>
        <w:t>}</w:t>
      </w:r>
    </w:p>
    <w:p w14:paraId="5BC80B33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2462829D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723987C4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bookmarkStart w:id="1014" w:name="_Hlk513997339"/>
      <w:r w:rsidRPr="005B12E9">
        <w:rPr>
          <w:noProof/>
          <w:lang w:val="fr-FR" w:eastAsia="ko-KR"/>
        </w:rPr>
        <w:t>UEContextIDforRRCReestablishment ::= SEQUENCE {</w:t>
      </w:r>
    </w:p>
    <w:p w14:paraId="241A5607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c-rnti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C-RNTI,</w:t>
      </w:r>
    </w:p>
    <w:p w14:paraId="21630CB5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failureCellPCI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NG-RAN-CellPCI,</w:t>
      </w:r>
    </w:p>
    <w:p w14:paraId="6FEB3E23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iE-Extension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</w:t>
      </w:r>
      <w:proofErr w:type="gramStart"/>
      <w:r w:rsidRPr="005B12E9">
        <w:rPr>
          <w:snapToGrid w:val="0"/>
          <w:lang w:val="fr-FR"/>
        </w:rPr>
        <w:t>{ {</w:t>
      </w:r>
      <w:proofErr w:type="spellStart"/>
      <w:proofErr w:type="gramEnd"/>
      <w:r w:rsidRPr="005B12E9">
        <w:rPr>
          <w:noProof/>
          <w:lang w:val="fr-FR" w:eastAsia="ko-KR"/>
        </w:rPr>
        <w:t>UEContextIDforRRCReestablishment</w:t>
      </w:r>
      <w:r w:rsidRPr="005B12E9">
        <w:rPr>
          <w:snapToGrid w:val="0"/>
          <w:lang w:val="fr-FR"/>
        </w:rPr>
        <w:t>-ExtIEs</w:t>
      </w:r>
      <w:proofErr w:type="spellEnd"/>
      <w:r w:rsidRPr="005B12E9">
        <w:rPr>
          <w:snapToGrid w:val="0"/>
          <w:lang w:val="fr-FR"/>
        </w:rPr>
        <w:t>} } OPTIONAL</w:t>
      </w:r>
      <w:r w:rsidRPr="005B12E9">
        <w:rPr>
          <w:noProof/>
          <w:lang w:val="fr-FR" w:eastAsia="ko-KR"/>
        </w:rPr>
        <w:t>,</w:t>
      </w:r>
    </w:p>
    <w:p w14:paraId="2EBBC25F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...</w:t>
      </w:r>
    </w:p>
    <w:p w14:paraId="741C8183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}</w:t>
      </w:r>
    </w:p>
    <w:p w14:paraId="04A177FA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41846F30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noProof/>
          <w:lang w:val="fr-FR" w:eastAsia="ko-KR"/>
        </w:rPr>
        <w:t>UEContextIDforRRCReestablishment</w:t>
      </w:r>
      <w:r w:rsidRPr="005B12E9">
        <w:rPr>
          <w:snapToGrid w:val="0"/>
          <w:lang w:val="fr-FR"/>
        </w:rPr>
        <w:t>-</w:t>
      </w:r>
      <w:proofErr w:type="spellStart"/>
      <w:r w:rsidRPr="005B12E9">
        <w:rPr>
          <w:snapToGrid w:val="0"/>
          <w:lang w:val="fr-FR"/>
        </w:rPr>
        <w:t>ExtIEs</w:t>
      </w:r>
      <w:proofErr w:type="spellEnd"/>
      <w:r w:rsidRPr="005B12E9">
        <w:rPr>
          <w:snapToGrid w:val="0"/>
          <w:lang w:val="fr-FR"/>
        </w:rPr>
        <w:t xml:space="preserve"> XNAP-PROTOCOL-</w:t>
      </w:r>
      <w:proofErr w:type="gramStart"/>
      <w:r w:rsidRPr="005B12E9">
        <w:rPr>
          <w:snapToGrid w:val="0"/>
          <w:lang w:val="fr-FR"/>
        </w:rPr>
        <w:t>EXTENSION ::</w:t>
      </w:r>
      <w:proofErr w:type="gramEnd"/>
      <w:r w:rsidRPr="005B12E9">
        <w:rPr>
          <w:snapToGrid w:val="0"/>
          <w:lang w:val="fr-FR"/>
        </w:rPr>
        <w:t>= {</w:t>
      </w:r>
    </w:p>
    <w:p w14:paraId="10AA5537" w14:textId="77777777" w:rsidR="006E5625" w:rsidRPr="005B12E9" w:rsidRDefault="006E5625" w:rsidP="00063248">
      <w:pPr>
        <w:pStyle w:val="PL"/>
        <w:rPr>
          <w:snapToGrid w:val="0"/>
          <w:lang w:val="fr-FR"/>
        </w:rPr>
      </w:pPr>
      <w:r w:rsidRPr="005B12E9">
        <w:rPr>
          <w:snapToGrid w:val="0"/>
          <w:lang w:val="fr-FR"/>
        </w:rPr>
        <w:tab/>
        <w:t>...</w:t>
      </w:r>
    </w:p>
    <w:p w14:paraId="7193CB1C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snapToGrid w:val="0"/>
          <w:lang w:val="fr-FR"/>
        </w:rPr>
        <w:t>}</w:t>
      </w:r>
    </w:p>
    <w:p w14:paraId="4DE3F0D9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3C9BA274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39B40C04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bookmarkStart w:id="1015" w:name="_Hlk515524243"/>
      <w:r w:rsidRPr="005B12E9">
        <w:rPr>
          <w:noProof/>
          <w:snapToGrid w:val="0"/>
          <w:lang w:val="fr-FR" w:eastAsia="ko-KR"/>
        </w:rPr>
        <w:t>UEContextInfoRetrUECtxtResp</w:t>
      </w:r>
      <w:bookmarkEnd w:id="1014"/>
      <w:bookmarkEnd w:id="1015"/>
      <w:r w:rsidRPr="005B12E9">
        <w:rPr>
          <w:noProof/>
          <w:snapToGrid w:val="0"/>
          <w:lang w:val="fr-FR" w:eastAsia="ko-KR"/>
        </w:rPr>
        <w:t xml:space="preserve"> ::= SEQUENCE {</w:t>
      </w:r>
    </w:p>
    <w:p w14:paraId="4B3DC10E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ng-c-UE-signalling-ref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AMF-UE-NGAP-ID,</w:t>
      </w:r>
    </w:p>
    <w:p w14:paraId="1B241A7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fr-FR" w:eastAsia="ko-KR"/>
        </w:rPr>
        <w:tab/>
      </w:r>
      <w:r w:rsidRPr="005B12E9">
        <w:rPr>
          <w:noProof/>
          <w:lang w:eastAsia="ko-KR"/>
        </w:rPr>
        <w:t>signalling-TNL-at-source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CPTransportLayerInformation,</w:t>
      </w:r>
    </w:p>
    <w:p w14:paraId="5319168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ueSecurityCapabilities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>UESecurityCapabilities,</w:t>
      </w:r>
    </w:p>
    <w:p w14:paraId="0482598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lastRenderedPageBreak/>
        <w:tab/>
        <w:t>securityInformation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AS-SecurityInformation,</w:t>
      </w:r>
    </w:p>
    <w:p w14:paraId="17B1DFD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ue-AMBR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UEAggregateMaximumBitRate,</w:t>
      </w:r>
    </w:p>
    <w:p w14:paraId="1DE4493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ab/>
        <w:t>pduSessionResourcesToBeSetup-List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PDUSessionResourcesToBeSetup-List,</w:t>
      </w:r>
    </w:p>
    <w:p w14:paraId="59D9993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rrc-Context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OCTET STRING,</w:t>
      </w:r>
    </w:p>
    <w:p w14:paraId="0BD7FC2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mobilityRestrictionList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MobilityRestrictionList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77F1DD0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indexToRatFrequencySelectionPriority</w:t>
      </w:r>
      <w:r w:rsidRPr="005B12E9">
        <w:rPr>
          <w:noProof/>
          <w:lang w:eastAsia="ko-KR"/>
        </w:rPr>
        <w:tab/>
        <w:t>RFSP-Index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14B851F9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>iE-Extension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proofErr w:type="spellStart"/>
      <w:r w:rsidRPr="005B12E9">
        <w:rPr>
          <w:snapToGrid w:val="0"/>
          <w:lang w:val="fr-FR"/>
        </w:rPr>
        <w:t>ProtocolExtensionContainer</w:t>
      </w:r>
      <w:proofErr w:type="spellEnd"/>
      <w:r w:rsidRPr="005B12E9">
        <w:rPr>
          <w:snapToGrid w:val="0"/>
          <w:lang w:val="fr-FR"/>
        </w:rPr>
        <w:t xml:space="preserve"> </w:t>
      </w:r>
      <w:proofErr w:type="gramStart"/>
      <w:r w:rsidRPr="005B12E9">
        <w:rPr>
          <w:snapToGrid w:val="0"/>
          <w:lang w:val="fr-FR"/>
        </w:rPr>
        <w:t>{ {</w:t>
      </w:r>
      <w:proofErr w:type="spellStart"/>
      <w:proofErr w:type="gramEnd"/>
      <w:r w:rsidRPr="005B12E9">
        <w:rPr>
          <w:noProof/>
          <w:snapToGrid w:val="0"/>
          <w:lang w:val="fr-FR" w:eastAsia="ko-KR"/>
        </w:rPr>
        <w:t>UEContextInfoRetrUECtxtResp</w:t>
      </w:r>
      <w:r w:rsidRPr="005B12E9">
        <w:rPr>
          <w:snapToGrid w:val="0"/>
          <w:lang w:val="fr-FR"/>
        </w:rPr>
        <w:t>-ExtIEs</w:t>
      </w:r>
      <w:proofErr w:type="spellEnd"/>
      <w:r w:rsidRPr="005B12E9">
        <w:rPr>
          <w:snapToGrid w:val="0"/>
          <w:lang w:val="fr-FR"/>
        </w:rPr>
        <w:t xml:space="preserve">} } </w:t>
      </w:r>
      <w:r w:rsidRPr="005B12E9">
        <w:rPr>
          <w:snapToGrid w:val="0"/>
          <w:lang w:val="fr-FR"/>
        </w:rPr>
        <w:tab/>
        <w:t>OPTIONAL</w:t>
      </w:r>
      <w:r w:rsidRPr="005B12E9">
        <w:rPr>
          <w:noProof/>
          <w:lang w:val="fr-FR" w:eastAsia="ko-KR"/>
        </w:rPr>
        <w:t>,</w:t>
      </w:r>
    </w:p>
    <w:p w14:paraId="7E2D726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fr-FR" w:eastAsia="ko-KR"/>
        </w:rPr>
        <w:tab/>
      </w:r>
      <w:r w:rsidRPr="005B12E9">
        <w:rPr>
          <w:noProof/>
          <w:lang w:eastAsia="ko-KR"/>
        </w:rPr>
        <w:t>...</w:t>
      </w:r>
    </w:p>
    <w:p w14:paraId="308BCFE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EB3F17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8442C1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UEContextInfoRetrUECtxtResp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4A5B522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{ ID</w:t>
      </w:r>
      <w:proofErr w:type="gramEnd"/>
      <w:r w:rsidRPr="005B12E9">
        <w:rPr>
          <w:snapToGrid w:val="0"/>
        </w:rPr>
        <w:t xml:space="preserve"> id-</w:t>
      </w:r>
      <w:proofErr w:type="spellStart"/>
      <w:r w:rsidRPr="005B12E9">
        <w:rPr>
          <w:snapToGrid w:val="0"/>
        </w:rPr>
        <w:t>FiveGCMobilityRestrictionListContainer</w:t>
      </w:r>
      <w:proofErr w:type="spellEnd"/>
      <w:r w:rsidRPr="005B12E9">
        <w:rPr>
          <w:snapToGrid w:val="0"/>
        </w:rPr>
        <w:t xml:space="preserve"> </w:t>
      </w:r>
      <w:r w:rsidRPr="005B12E9">
        <w:rPr>
          <w:snapToGrid w:val="0"/>
        </w:rPr>
        <w:tab/>
        <w:t>CRITICALITY ignore</w:t>
      </w:r>
      <w:r w:rsidRPr="005B12E9">
        <w:rPr>
          <w:snapToGrid w:val="0"/>
        </w:rPr>
        <w:tab/>
        <w:t xml:space="preserve">EXTENSION </w:t>
      </w:r>
      <w:proofErr w:type="spellStart"/>
      <w:r w:rsidRPr="005B12E9">
        <w:rPr>
          <w:snapToGrid w:val="0"/>
        </w:rPr>
        <w:t>FiveGCMobilityRestrictionListContainer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  <w:t>PRESENCE optional }|</w:t>
      </w:r>
    </w:p>
    <w:p w14:paraId="2C6AA08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{ ID</w:t>
      </w:r>
      <w:proofErr w:type="gramEnd"/>
      <w:r w:rsidRPr="005B12E9">
        <w:rPr>
          <w:snapToGrid w:val="0"/>
        </w:rPr>
        <w:t xml:space="preserve"> id-</w:t>
      </w:r>
      <w:proofErr w:type="spellStart"/>
      <w:r w:rsidRPr="005B12E9">
        <w:rPr>
          <w:snapToGrid w:val="0"/>
        </w:rPr>
        <w:t>NRUESidelinkAggregateMaximumBitRate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  <w:t>CRITICALITY ignore</w:t>
      </w:r>
      <w:r w:rsidRPr="005B12E9">
        <w:rPr>
          <w:snapToGrid w:val="0"/>
        </w:rPr>
        <w:tab/>
        <w:t xml:space="preserve">EXTENSION </w:t>
      </w:r>
      <w:proofErr w:type="spellStart"/>
      <w:r w:rsidRPr="005B12E9">
        <w:rPr>
          <w:snapToGrid w:val="0"/>
        </w:rPr>
        <w:t>NRUESidelinkAggregateMaximumBitRate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PRESENCE optional }|</w:t>
      </w:r>
    </w:p>
    <w:p w14:paraId="119DC53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{ ID</w:t>
      </w:r>
      <w:proofErr w:type="gramEnd"/>
      <w:r w:rsidRPr="005B12E9">
        <w:rPr>
          <w:snapToGrid w:val="0"/>
        </w:rPr>
        <w:t xml:space="preserve"> id-</w:t>
      </w:r>
      <w:proofErr w:type="spellStart"/>
      <w:r w:rsidRPr="005B12E9">
        <w:rPr>
          <w:snapToGrid w:val="0"/>
        </w:rPr>
        <w:t>LTEUESidelinkAggregateMaximumBitRate</w:t>
      </w:r>
      <w:proofErr w:type="spellEnd"/>
      <w:r w:rsidRPr="005B12E9">
        <w:rPr>
          <w:snapToGrid w:val="0"/>
        </w:rPr>
        <w:tab/>
        <w:t>CRITICALITY ignore</w:t>
      </w:r>
      <w:r w:rsidRPr="005B12E9">
        <w:rPr>
          <w:snapToGrid w:val="0"/>
        </w:rPr>
        <w:tab/>
        <w:t xml:space="preserve">EXTENSION </w:t>
      </w:r>
      <w:proofErr w:type="spellStart"/>
      <w:r w:rsidRPr="005B12E9">
        <w:rPr>
          <w:snapToGrid w:val="0"/>
        </w:rPr>
        <w:t>LTEUESidelinkAggregateMaximumBitRate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  <w:t>PRESENCE optional }</w:t>
      </w:r>
      <w:r w:rsidRPr="005B12E9">
        <w:rPr>
          <w:rFonts w:hint="eastAsia"/>
          <w:snapToGrid w:val="0"/>
        </w:rPr>
        <w:t>|</w:t>
      </w:r>
    </w:p>
    <w:p w14:paraId="6CA2DAB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snapToGrid w:val="0"/>
        </w:rPr>
        <w:tab/>
      </w:r>
      <w:proofErr w:type="gramStart"/>
      <w:r w:rsidRPr="005B12E9">
        <w:rPr>
          <w:snapToGrid w:val="0"/>
        </w:rPr>
        <w:t>{</w:t>
      </w:r>
      <w:r w:rsidRPr="005B12E9">
        <w:rPr>
          <w:rFonts w:hint="eastAsia"/>
          <w:snapToGrid w:val="0"/>
        </w:rPr>
        <w:t xml:space="preserve"> </w:t>
      </w:r>
      <w:r w:rsidRPr="005B12E9">
        <w:rPr>
          <w:snapToGrid w:val="0"/>
        </w:rPr>
        <w:t>ID</w:t>
      </w:r>
      <w:proofErr w:type="gramEnd"/>
      <w:r w:rsidRPr="005B12E9">
        <w:rPr>
          <w:snapToGrid w:val="0"/>
        </w:rPr>
        <w:t xml:space="preserve"> </w:t>
      </w:r>
      <w:r w:rsidRPr="005B12E9">
        <w:rPr>
          <w:rFonts w:hint="eastAsia"/>
          <w:noProof/>
        </w:rPr>
        <w:t>id-</w:t>
      </w:r>
      <w:r w:rsidRPr="005B12E9">
        <w:rPr>
          <w:rFonts w:hint="eastAsia"/>
          <w:noProof/>
          <w:snapToGrid w:val="0"/>
        </w:rPr>
        <w:t>UERadioCapabilityID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rFonts w:hint="eastAsia"/>
          <w:snapToGrid w:val="0"/>
        </w:rPr>
        <w:tab/>
      </w:r>
      <w:r w:rsidRPr="005B12E9">
        <w:rPr>
          <w:rFonts w:hint="eastAsia"/>
          <w:snapToGrid w:val="0"/>
        </w:rPr>
        <w:tab/>
      </w:r>
      <w:r w:rsidRPr="005B12E9">
        <w:rPr>
          <w:rFonts w:hint="eastAsia"/>
          <w:snapToGrid w:val="0"/>
        </w:rPr>
        <w:tab/>
      </w:r>
      <w:r w:rsidRPr="005B12E9">
        <w:rPr>
          <w:rFonts w:hint="eastAsia"/>
          <w:snapToGrid w:val="0"/>
        </w:rPr>
        <w:tab/>
      </w:r>
      <w:r w:rsidRPr="005B12E9">
        <w:rPr>
          <w:snapToGrid w:val="0"/>
        </w:rPr>
        <w:t>CRITICALITY reject</w:t>
      </w:r>
      <w:r w:rsidRPr="005B12E9">
        <w:rPr>
          <w:snapToGrid w:val="0"/>
        </w:rPr>
        <w:tab/>
        <w:t xml:space="preserve">EXTENSION </w:t>
      </w:r>
      <w:r w:rsidRPr="005B12E9">
        <w:rPr>
          <w:rFonts w:hint="eastAsia"/>
          <w:noProof/>
          <w:snapToGrid w:val="0"/>
        </w:rPr>
        <w:t>UERadioCapabilityID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rFonts w:hint="eastAsia"/>
          <w:snapToGrid w:val="0"/>
        </w:rPr>
        <w:tab/>
      </w:r>
      <w:r w:rsidRPr="005B12E9">
        <w:rPr>
          <w:rFonts w:hint="eastAsia"/>
          <w:snapToGrid w:val="0"/>
        </w:rPr>
        <w:tab/>
      </w:r>
      <w:r w:rsidRPr="005B12E9">
        <w:rPr>
          <w:rFonts w:hint="eastAsia"/>
          <w:snapToGrid w:val="0"/>
        </w:rPr>
        <w:tab/>
      </w:r>
      <w:r w:rsidRPr="005B12E9">
        <w:rPr>
          <w:rFonts w:hint="eastAsia"/>
          <w:snapToGrid w:val="0"/>
        </w:rPr>
        <w:tab/>
      </w:r>
      <w:r w:rsidRPr="005B12E9">
        <w:rPr>
          <w:rFonts w:hint="eastAsia"/>
          <w:snapToGrid w:val="0"/>
        </w:rPr>
        <w:tab/>
      </w:r>
      <w:r w:rsidRPr="005B12E9">
        <w:rPr>
          <w:rFonts w:hint="eastAsia"/>
          <w:snapToGrid w:val="0"/>
        </w:rPr>
        <w:tab/>
      </w:r>
      <w:r w:rsidRPr="005B12E9">
        <w:rPr>
          <w:snapToGrid w:val="0"/>
        </w:rPr>
        <w:t>PRESENCE optional</w:t>
      </w:r>
      <w:r w:rsidRPr="005B12E9">
        <w:rPr>
          <w:rFonts w:hint="eastAsia"/>
          <w:snapToGrid w:val="0"/>
        </w:rPr>
        <w:t xml:space="preserve"> </w:t>
      </w:r>
      <w:r w:rsidRPr="005B12E9">
        <w:rPr>
          <w:snapToGrid w:val="0"/>
        </w:rPr>
        <w:t>}</w:t>
      </w:r>
      <w:r w:rsidRPr="005B12E9">
        <w:rPr>
          <w:noProof/>
          <w:lang w:eastAsia="ko-KR"/>
        </w:rPr>
        <w:t>|</w:t>
      </w:r>
    </w:p>
    <w:p w14:paraId="3EAC95BD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noProof/>
          <w:lang w:eastAsia="ko-KR"/>
        </w:rPr>
        <w:tab/>
        <w:t>{ ID id-</w:t>
      </w:r>
      <w:r w:rsidRPr="005B12E9">
        <w:rPr>
          <w:rFonts w:eastAsia="Times"/>
          <w:noProof/>
          <w:lang w:eastAsia="ko-KR"/>
        </w:rPr>
        <w:t>MBS-SessionInformation-List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CRITICALITY ignore</w:t>
      </w:r>
      <w:r w:rsidRPr="005B12E9">
        <w:rPr>
          <w:noProof/>
          <w:lang w:eastAsia="ko-KR"/>
        </w:rPr>
        <w:tab/>
        <w:t xml:space="preserve">EXTENSION </w:t>
      </w:r>
      <w:r w:rsidRPr="005B12E9">
        <w:rPr>
          <w:rFonts w:eastAsia="Times"/>
          <w:noProof/>
          <w:lang w:eastAsia="ko-KR"/>
        </w:rPr>
        <w:t>MBS-SessionInformation-List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PRESENCE optional }</w:t>
      </w:r>
      <w:r w:rsidRPr="005B12E9">
        <w:rPr>
          <w:rFonts w:cs="Courier New"/>
          <w:noProof/>
          <w:snapToGrid w:val="0"/>
          <w:szCs w:val="16"/>
        </w:rPr>
        <w:t>|</w:t>
      </w:r>
    </w:p>
    <w:p w14:paraId="7DF93A9D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</w:rPr>
        <w:t>{ ID id-NoPDUSessionIndication</w:t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  <w:t>CRITICALITY ignore</w:t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snapToGrid w:val="0"/>
          <w:szCs w:val="16"/>
        </w:rPr>
        <w:t>EXTENSION</w:t>
      </w:r>
      <w:r w:rsidRPr="005B12E9">
        <w:rPr>
          <w:rFonts w:cs="Courier New"/>
          <w:noProof/>
          <w:snapToGrid w:val="0"/>
          <w:szCs w:val="16"/>
        </w:rPr>
        <w:t xml:space="preserve"> NoPDUSessionIndication</w:t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  <w:t>PRESENCE optional }</w:t>
      </w:r>
      <w:r w:rsidRPr="005B12E9">
        <w:rPr>
          <w:rFonts w:hint="eastAsia"/>
          <w:noProof/>
          <w:snapToGrid w:val="0"/>
        </w:rPr>
        <w:t>|</w:t>
      </w:r>
    </w:p>
    <w:p w14:paraId="5D4A99C3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noProof/>
          <w:snapToGrid w:val="0"/>
        </w:rPr>
        <w:tab/>
        <w:t>{ ID id-</w:t>
      </w:r>
      <w:r w:rsidRPr="005B12E9">
        <w:rPr>
          <w:noProof/>
          <w:snapToGrid w:val="0"/>
          <w:lang w:eastAsia="ko-KR"/>
        </w:rPr>
        <w:t>Five</w:t>
      </w:r>
      <w:r w:rsidRPr="005B12E9">
        <w:rPr>
          <w:noProof/>
          <w:snapToGrid w:val="0"/>
        </w:rPr>
        <w:t>GProSeUEPC5Aggregate</w:t>
      </w:r>
      <w:r w:rsidRPr="005B12E9">
        <w:rPr>
          <w:noProof/>
          <w:snapToGrid w:val="0"/>
          <w:lang w:eastAsia="ko-KR"/>
        </w:rPr>
        <w:t>MaximumBitRate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CRITICALITY ignore</w:t>
      </w:r>
      <w:r w:rsidRPr="005B12E9">
        <w:rPr>
          <w:noProof/>
          <w:snapToGrid w:val="0"/>
          <w:lang w:eastAsia="ko-KR"/>
        </w:rPr>
        <w:tab/>
        <w:t xml:space="preserve">EXTENSION </w:t>
      </w:r>
      <w:r w:rsidRPr="005B12E9">
        <w:rPr>
          <w:noProof/>
          <w:snapToGrid w:val="0"/>
        </w:rPr>
        <w:t>NRUESidelinkAggregate</w:t>
      </w:r>
      <w:r w:rsidRPr="005B12E9">
        <w:rPr>
          <w:noProof/>
          <w:snapToGrid w:val="0"/>
          <w:lang w:eastAsia="ko-KR"/>
        </w:rPr>
        <w:t>MaximumBitRate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 xml:space="preserve">PRESENCE optional </w:t>
      </w:r>
      <w:r w:rsidRPr="005B12E9">
        <w:rPr>
          <w:noProof/>
          <w:snapToGrid w:val="0"/>
        </w:rPr>
        <w:t>}</w:t>
      </w:r>
      <w:r w:rsidRPr="005B12E9">
        <w:rPr>
          <w:rFonts w:eastAsia="等线" w:hint="eastAsia"/>
          <w:noProof/>
          <w:snapToGrid w:val="0"/>
        </w:rPr>
        <w:t>|</w:t>
      </w:r>
    </w:p>
    <w:p w14:paraId="11F9AA14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rFonts w:eastAsia="等线"/>
          <w:noProof/>
          <w:snapToGrid w:val="0"/>
        </w:rPr>
        <w:tab/>
        <w:t>{</w:t>
      </w:r>
      <w:r w:rsidRPr="005B12E9">
        <w:rPr>
          <w:rFonts w:eastAsia="等线" w:hint="eastAsia"/>
          <w:noProof/>
          <w:snapToGrid w:val="0"/>
        </w:rPr>
        <w:t xml:space="preserve"> </w:t>
      </w:r>
      <w:r w:rsidRPr="005B12E9">
        <w:rPr>
          <w:rFonts w:eastAsia="等线"/>
          <w:noProof/>
          <w:snapToGrid w:val="0"/>
        </w:rPr>
        <w:t xml:space="preserve">ID </w:t>
      </w:r>
      <w:r w:rsidRPr="005B12E9">
        <w:rPr>
          <w:rFonts w:eastAsia="等线" w:hint="eastAsia"/>
          <w:noProof/>
        </w:rPr>
        <w:t>id-</w:t>
      </w:r>
      <w:r w:rsidRPr="005B12E9">
        <w:rPr>
          <w:rFonts w:eastAsia="等线"/>
          <w:noProof/>
          <w:snapToGrid w:val="0"/>
        </w:rPr>
        <w:t>UESliceMaximumBitRateList</w:t>
      </w:r>
      <w:r w:rsidRPr="005B12E9">
        <w:rPr>
          <w:rFonts w:eastAsia="等线" w:hint="eastAsia"/>
          <w:noProof/>
          <w:snapToGrid w:val="0"/>
        </w:rPr>
        <w:tab/>
      </w:r>
      <w:r w:rsidRPr="005B12E9">
        <w:rPr>
          <w:rFonts w:eastAsia="等线" w:hint="eastAsia"/>
          <w:noProof/>
          <w:snapToGrid w:val="0"/>
        </w:rPr>
        <w:tab/>
      </w:r>
      <w:r w:rsidRPr="005B12E9">
        <w:rPr>
          <w:rFonts w:eastAsia="等线" w:hint="eastAsia"/>
          <w:noProof/>
          <w:snapToGrid w:val="0"/>
        </w:rPr>
        <w:tab/>
      </w:r>
      <w:r w:rsidRPr="005B12E9">
        <w:rPr>
          <w:rFonts w:eastAsia="等线" w:hint="eastAsia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>CRITICALITY ignore</w:t>
      </w:r>
      <w:r w:rsidRPr="005B12E9">
        <w:rPr>
          <w:rFonts w:eastAsia="等线"/>
          <w:noProof/>
          <w:snapToGrid w:val="0"/>
        </w:rPr>
        <w:tab/>
        <w:t>EXTENSION UESliceMaximumBitRateList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 w:hint="eastAsia"/>
          <w:noProof/>
          <w:snapToGrid w:val="0"/>
        </w:rPr>
        <w:tab/>
      </w:r>
      <w:r w:rsidRPr="005B12E9">
        <w:rPr>
          <w:rFonts w:eastAsia="等线" w:hint="eastAsia"/>
          <w:noProof/>
          <w:snapToGrid w:val="0"/>
        </w:rPr>
        <w:tab/>
      </w:r>
      <w:r w:rsidRPr="005B12E9">
        <w:rPr>
          <w:rFonts w:eastAsia="等线" w:hint="eastAsia"/>
          <w:noProof/>
          <w:snapToGrid w:val="0"/>
        </w:rPr>
        <w:tab/>
      </w:r>
      <w:r w:rsidRPr="005B12E9">
        <w:rPr>
          <w:rFonts w:eastAsia="等线" w:hint="eastAsia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>PRESENCE optional }</w:t>
      </w:r>
      <w:r w:rsidRPr="005B12E9">
        <w:rPr>
          <w:rFonts w:hint="eastAsia"/>
          <w:snapToGrid w:val="0"/>
        </w:rPr>
        <w:t>|</w:t>
      </w:r>
    </w:p>
    <w:p w14:paraId="31FE8BB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rFonts w:hint="eastAsia"/>
          <w:snapToGrid w:val="0"/>
        </w:rPr>
        <w:tab/>
      </w:r>
      <w:proofErr w:type="gramStart"/>
      <w:r w:rsidRPr="005B12E9">
        <w:rPr>
          <w:rFonts w:hint="eastAsia"/>
          <w:snapToGrid w:val="0"/>
        </w:rPr>
        <w:t xml:space="preserve">{ </w:t>
      </w:r>
      <w:r w:rsidRPr="005B12E9">
        <w:rPr>
          <w:snapToGrid w:val="0"/>
        </w:rPr>
        <w:t>ID</w:t>
      </w:r>
      <w:proofErr w:type="gramEnd"/>
      <w:r w:rsidRPr="005B12E9">
        <w:rPr>
          <w:snapToGrid w:val="0"/>
        </w:rPr>
        <w:t xml:space="preserve"> id-</w:t>
      </w:r>
      <w:proofErr w:type="spellStart"/>
      <w:r w:rsidRPr="005B12E9">
        <w:rPr>
          <w:noProof/>
          <w:snapToGrid w:val="0"/>
          <w:lang w:eastAsia="ko-KR"/>
        </w:rPr>
        <w:t>PositioningInformation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rFonts w:hint="eastAsia"/>
          <w:snapToGrid w:val="0"/>
        </w:rPr>
        <w:tab/>
      </w:r>
      <w:r w:rsidRPr="005B12E9">
        <w:rPr>
          <w:rFonts w:hint="eastAsia"/>
          <w:snapToGrid w:val="0"/>
        </w:rPr>
        <w:tab/>
      </w:r>
      <w:r w:rsidRPr="005B12E9">
        <w:rPr>
          <w:rFonts w:hint="eastAsia"/>
          <w:snapToGrid w:val="0"/>
        </w:rPr>
        <w:tab/>
      </w:r>
      <w:r w:rsidRPr="005B12E9">
        <w:rPr>
          <w:snapToGrid w:val="0"/>
        </w:rPr>
        <w:t>CRITICALITY ignore</w:t>
      </w:r>
      <w:r w:rsidRPr="005B12E9">
        <w:rPr>
          <w:snapToGrid w:val="0"/>
        </w:rPr>
        <w:tab/>
        <w:t xml:space="preserve">EXTENSION </w:t>
      </w:r>
      <w:r w:rsidRPr="005B12E9">
        <w:rPr>
          <w:noProof/>
          <w:snapToGrid w:val="0"/>
          <w:lang w:eastAsia="ko-KR"/>
        </w:rPr>
        <w:t>PositioningInformation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rFonts w:hint="eastAsia"/>
          <w:snapToGrid w:val="0"/>
        </w:rPr>
        <w:tab/>
      </w:r>
      <w:r w:rsidRPr="005B12E9">
        <w:rPr>
          <w:rFonts w:hint="eastAsia"/>
          <w:snapToGrid w:val="0"/>
        </w:rPr>
        <w:tab/>
      </w:r>
      <w:r w:rsidRPr="005B12E9">
        <w:rPr>
          <w:rFonts w:hint="eastAsia"/>
          <w:snapToGrid w:val="0"/>
        </w:rPr>
        <w:tab/>
      </w:r>
      <w:r w:rsidRPr="005B12E9">
        <w:rPr>
          <w:rFonts w:hint="eastAsia"/>
          <w:snapToGrid w:val="0"/>
        </w:rPr>
        <w:tab/>
      </w:r>
      <w:r w:rsidRPr="005B12E9">
        <w:rPr>
          <w:snapToGrid w:val="0"/>
        </w:rPr>
        <w:t>PRESENCE optional</w:t>
      </w:r>
      <w:r w:rsidRPr="005B12E9">
        <w:rPr>
          <w:rFonts w:hint="eastAsia"/>
          <w:snapToGrid w:val="0"/>
        </w:rPr>
        <w:t xml:space="preserve"> }</w:t>
      </w:r>
      <w:r w:rsidRPr="005B12E9">
        <w:rPr>
          <w:snapToGrid w:val="0"/>
        </w:rPr>
        <w:t>,</w:t>
      </w:r>
    </w:p>
    <w:p w14:paraId="0D43E6FF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0101787E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3078219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BAC561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D6FD8A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 xml:space="preserve">UEHistoryInformation ::= </w:t>
      </w:r>
      <w:r w:rsidRPr="005B12E9">
        <w:rPr>
          <w:snapToGrid w:val="0"/>
          <w:lang w:eastAsia="ko-KR"/>
        </w:rPr>
        <w:t>SEQUENCE (</w:t>
      </w:r>
      <w:proofErr w:type="gramStart"/>
      <w:r w:rsidRPr="005B12E9">
        <w:rPr>
          <w:snapToGrid w:val="0"/>
          <w:lang w:eastAsia="ko-KR"/>
        </w:rPr>
        <w:t>SIZE(</w:t>
      </w:r>
      <w:proofErr w:type="gramEnd"/>
      <w:r w:rsidRPr="005B12E9">
        <w:rPr>
          <w:snapToGrid w:val="0"/>
          <w:lang w:eastAsia="ko-KR"/>
        </w:rPr>
        <w:t>1..</w:t>
      </w:r>
      <w:r w:rsidRPr="005B12E9">
        <w:rPr>
          <w:szCs w:val="16"/>
          <w:lang w:eastAsia="ko-KR"/>
        </w:rPr>
        <w:t>maxnoofCellsinUEHistoryInfo</w:t>
      </w:r>
      <w:r w:rsidRPr="005B12E9">
        <w:rPr>
          <w:snapToGrid w:val="0"/>
          <w:lang w:eastAsia="ko-KR"/>
        </w:rPr>
        <w:t xml:space="preserve">)) OF </w:t>
      </w:r>
      <w:proofErr w:type="spellStart"/>
      <w:r w:rsidRPr="005B12E9">
        <w:rPr>
          <w:lang w:eastAsia="ko-KR"/>
        </w:rPr>
        <w:t>LastVisitedCell</w:t>
      </w:r>
      <w:proofErr w:type="spellEnd"/>
      <w:r w:rsidRPr="005B12E9">
        <w:rPr>
          <w:lang w:eastAsia="ko-KR"/>
        </w:rPr>
        <w:t>-</w:t>
      </w:r>
      <w:r w:rsidRPr="005B12E9">
        <w:rPr>
          <w:bCs/>
          <w:lang w:eastAsia="ko-KR"/>
        </w:rPr>
        <w:t>Item</w:t>
      </w:r>
    </w:p>
    <w:p w14:paraId="76D87A5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9DB40A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B4B9AF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UEHistoryInformationFromTheUE ::= CHOICE {</w:t>
      </w:r>
    </w:p>
    <w:p w14:paraId="3E85935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nR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NRMobilityHistoryReport,</w:t>
      </w:r>
    </w:p>
    <w:p w14:paraId="2572F3C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choice-extension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ProtocolIE-Single-Container { {UEHistoryInformationFromTheUE-ExtIEs} }</w:t>
      </w:r>
    </w:p>
    <w:p w14:paraId="45FF24C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833FB4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D3BCA1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UEHistoryInformationFromTheUE-ExtIEs XNAP-PROTOCOL-IES ::= {</w:t>
      </w:r>
    </w:p>
    <w:p w14:paraId="69C441B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...</w:t>
      </w:r>
    </w:p>
    <w:p w14:paraId="2919411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8E34A7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2AC0CF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D7A753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UEIdentityIndexValue ::= CHOICE {</w:t>
      </w:r>
    </w:p>
    <w:p w14:paraId="4DEF80C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indexLength10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(SIZE(10)),</w:t>
      </w:r>
    </w:p>
    <w:p w14:paraId="782BCB7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</w:t>
      </w:r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UEIdentityIndexValue</w:t>
      </w:r>
      <w:r w:rsidRPr="005B12E9">
        <w:rPr>
          <w:snapToGrid w:val="0"/>
        </w:rPr>
        <w:t>-ExtIEs</w:t>
      </w:r>
      <w:proofErr w:type="spellEnd"/>
      <w:r w:rsidRPr="005B12E9">
        <w:rPr>
          <w:snapToGrid w:val="0"/>
        </w:rPr>
        <w:t xml:space="preserve">} </w:t>
      </w:r>
      <w:r w:rsidRPr="005B12E9">
        <w:rPr>
          <w:noProof/>
          <w:lang w:eastAsia="ko-KR"/>
        </w:rPr>
        <w:t>}</w:t>
      </w:r>
    </w:p>
    <w:p w14:paraId="4329CCD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35A4B69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AFE82B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UEIdentityIndexValue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IES ::=</w:t>
      </w:r>
      <w:proofErr w:type="gramEnd"/>
      <w:r w:rsidRPr="005B12E9">
        <w:rPr>
          <w:snapToGrid w:val="0"/>
        </w:rPr>
        <w:t xml:space="preserve"> {</w:t>
      </w:r>
    </w:p>
    <w:p w14:paraId="60E8C273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5C78A32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>}</w:t>
      </w:r>
    </w:p>
    <w:p w14:paraId="1B18B05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D30EB65" w14:textId="77777777" w:rsidR="006E5625" w:rsidRPr="005B12E9" w:rsidRDefault="006E5625" w:rsidP="00063248">
      <w:pPr>
        <w:pStyle w:val="PL"/>
        <w:rPr>
          <w:bCs/>
          <w:lang w:eastAsia="ko-KR"/>
        </w:rPr>
      </w:pPr>
      <w:proofErr w:type="spellStart"/>
      <w:r w:rsidRPr="005B12E9">
        <w:rPr>
          <w:snapToGrid w:val="0"/>
          <w:lang w:eastAsia="ko-KR"/>
        </w:rPr>
        <w:t>UEIdentityIndexList-</w:t>
      </w:r>
      <w:proofErr w:type="gramStart"/>
      <w:r w:rsidRPr="005B12E9">
        <w:rPr>
          <w:snapToGrid w:val="0"/>
          <w:lang w:eastAsia="ko-KR"/>
        </w:rPr>
        <w:t>MBSGroupPaging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SEQUENCE (SIZE(1..</w:t>
      </w:r>
      <w:r w:rsidRPr="005B12E9">
        <w:rPr>
          <w:szCs w:val="16"/>
          <w:lang w:eastAsia="ko-KR"/>
        </w:rPr>
        <w:t>maxnoofUEIDIndicesforMBSPaging</w:t>
      </w:r>
      <w:r w:rsidRPr="005B12E9">
        <w:rPr>
          <w:snapToGrid w:val="0"/>
          <w:lang w:eastAsia="ko-KR"/>
        </w:rPr>
        <w:t xml:space="preserve">)) OF </w:t>
      </w:r>
      <w:proofErr w:type="spellStart"/>
      <w:r w:rsidRPr="005B12E9">
        <w:rPr>
          <w:snapToGrid w:val="0"/>
          <w:lang w:eastAsia="ko-KR"/>
        </w:rPr>
        <w:t>UEIdentityIndexList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MBSGroupPaging</w:t>
      </w:r>
      <w:proofErr w:type="spellEnd"/>
      <w:r w:rsidRPr="005B12E9">
        <w:rPr>
          <w:lang w:eastAsia="ko-KR"/>
        </w:rPr>
        <w:t>-</w:t>
      </w:r>
      <w:r w:rsidRPr="005B12E9">
        <w:rPr>
          <w:bCs/>
          <w:lang w:eastAsia="ko-KR"/>
        </w:rPr>
        <w:t>Item</w:t>
      </w:r>
    </w:p>
    <w:p w14:paraId="78C33E9B" w14:textId="77777777" w:rsidR="006E5625" w:rsidRPr="005B12E9" w:rsidRDefault="006E5625" w:rsidP="00063248">
      <w:pPr>
        <w:pStyle w:val="PL"/>
        <w:rPr>
          <w:bCs/>
          <w:lang w:eastAsia="ko-KR"/>
        </w:rPr>
      </w:pPr>
    </w:p>
    <w:p w14:paraId="7545B3FF" w14:textId="77777777" w:rsidR="006E5625" w:rsidRPr="005B12E9" w:rsidRDefault="006E5625" w:rsidP="00063248">
      <w:pPr>
        <w:pStyle w:val="PL"/>
        <w:rPr>
          <w:bCs/>
          <w:lang w:eastAsia="ko-KR"/>
        </w:rPr>
      </w:pPr>
      <w:proofErr w:type="spellStart"/>
      <w:r w:rsidRPr="005B12E9">
        <w:rPr>
          <w:snapToGrid w:val="0"/>
          <w:lang w:eastAsia="ko-KR"/>
        </w:rPr>
        <w:t>UEIdentityIndexList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MBSGroupPaging</w:t>
      </w:r>
      <w:proofErr w:type="spellEnd"/>
      <w:r w:rsidRPr="005B12E9">
        <w:rPr>
          <w:lang w:eastAsia="ko-KR"/>
        </w:rPr>
        <w:t>-</w:t>
      </w:r>
      <w:proofErr w:type="gramStart"/>
      <w:r w:rsidRPr="005B12E9">
        <w:rPr>
          <w:bCs/>
          <w:lang w:eastAsia="ko-KR"/>
        </w:rPr>
        <w:t>Item ::=</w:t>
      </w:r>
      <w:proofErr w:type="gramEnd"/>
      <w:r w:rsidRPr="005B12E9">
        <w:rPr>
          <w:bCs/>
          <w:lang w:eastAsia="ko-KR"/>
        </w:rPr>
        <w:t xml:space="preserve"> SEQUENCE {</w:t>
      </w:r>
    </w:p>
    <w:p w14:paraId="0E1728D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bCs/>
          <w:lang w:eastAsia="ko-KR"/>
        </w:rPr>
        <w:tab/>
      </w:r>
      <w:proofErr w:type="spellStart"/>
      <w:r w:rsidRPr="005B12E9">
        <w:rPr>
          <w:bCs/>
          <w:lang w:eastAsia="ko-KR"/>
        </w:rPr>
        <w:t>ue</w:t>
      </w:r>
      <w:r w:rsidRPr="005B12E9">
        <w:rPr>
          <w:snapToGrid w:val="0"/>
          <w:lang w:eastAsia="ko-KR"/>
        </w:rPr>
        <w:t>IdentityIndexList-MBSGroupPagingValue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UEIdentityIndexList-MBSGroupPagingValue</w:t>
      </w:r>
      <w:proofErr w:type="spellEnd"/>
      <w:r w:rsidRPr="005B12E9">
        <w:rPr>
          <w:snapToGrid w:val="0"/>
          <w:lang w:eastAsia="ko-KR"/>
        </w:rPr>
        <w:t>,</w:t>
      </w:r>
    </w:p>
    <w:p w14:paraId="29875711" w14:textId="77777777" w:rsidR="006E5625" w:rsidRPr="005B12E9" w:rsidRDefault="006E5625" w:rsidP="00063248">
      <w:pPr>
        <w:pStyle w:val="PL"/>
        <w:rPr>
          <w:bCs/>
          <w:lang w:eastAsia="ko-KR"/>
        </w:rPr>
      </w:pPr>
      <w:r w:rsidRPr="005B12E9">
        <w:rPr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pagingDRX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UESpecificDRX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OPTIONAL,</w:t>
      </w:r>
    </w:p>
    <w:p w14:paraId="4823E42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snapToGrid w:val="0"/>
          <w:lang w:eastAsia="ko-KR"/>
        </w:rPr>
        <w:t>UEIdentityIndexList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MBSGroupPaging</w:t>
      </w:r>
      <w:proofErr w:type="spellEnd"/>
      <w:r w:rsidRPr="005B12E9">
        <w:rPr>
          <w:lang w:eastAsia="ko-KR"/>
        </w:rPr>
        <w:t>-</w:t>
      </w:r>
      <w:r w:rsidRPr="005B12E9">
        <w:rPr>
          <w:bCs/>
          <w:lang w:eastAsia="ko-KR"/>
        </w:rPr>
        <w:t>Item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} } </w:t>
      </w:r>
      <w:r w:rsidRPr="005B12E9">
        <w:rPr>
          <w:snapToGrid w:val="0"/>
        </w:rPr>
        <w:tab/>
        <w:t>OPTIONAL</w:t>
      </w:r>
      <w:r w:rsidRPr="005B12E9">
        <w:rPr>
          <w:noProof/>
          <w:lang w:eastAsia="ko-KR"/>
        </w:rPr>
        <w:t>,</w:t>
      </w:r>
    </w:p>
    <w:p w14:paraId="23F519E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0CF00D1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lastRenderedPageBreak/>
        <w:t>}</w:t>
      </w:r>
    </w:p>
    <w:p w14:paraId="7033C29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CBDD9E7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  <w:lang w:eastAsia="ko-KR"/>
        </w:rPr>
        <w:t>UEIdentityIndexList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MBSGroupPaging</w:t>
      </w:r>
      <w:proofErr w:type="spellEnd"/>
      <w:r w:rsidRPr="005B12E9">
        <w:rPr>
          <w:lang w:eastAsia="ko-KR"/>
        </w:rPr>
        <w:t>-</w:t>
      </w:r>
      <w:r w:rsidRPr="005B12E9">
        <w:rPr>
          <w:bCs/>
          <w:lang w:eastAsia="ko-KR"/>
        </w:rPr>
        <w:t>Item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EXTENSION ::=</w:t>
      </w:r>
      <w:proofErr w:type="gramEnd"/>
      <w:r w:rsidRPr="005B12E9">
        <w:rPr>
          <w:snapToGrid w:val="0"/>
        </w:rPr>
        <w:t xml:space="preserve"> {</w:t>
      </w:r>
    </w:p>
    <w:p w14:paraId="6A5D36E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150F25EA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}</w:t>
      </w:r>
    </w:p>
    <w:p w14:paraId="012E432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6D1D02E" w14:textId="77777777" w:rsidR="006E5625" w:rsidRPr="005B12E9" w:rsidRDefault="006E5625" w:rsidP="00063248">
      <w:pPr>
        <w:pStyle w:val="PL"/>
        <w:rPr>
          <w:bCs/>
          <w:lang w:eastAsia="ko-KR"/>
        </w:rPr>
      </w:pPr>
    </w:p>
    <w:p w14:paraId="1A2C5F56" w14:textId="77777777" w:rsidR="006E5625" w:rsidRPr="005B12E9" w:rsidRDefault="006E5625" w:rsidP="00063248">
      <w:pPr>
        <w:pStyle w:val="PL"/>
        <w:rPr>
          <w:bCs/>
          <w:lang w:eastAsia="ko-KR"/>
        </w:rPr>
      </w:pPr>
      <w:proofErr w:type="spellStart"/>
      <w:r w:rsidRPr="005B12E9">
        <w:rPr>
          <w:snapToGrid w:val="0"/>
          <w:lang w:eastAsia="ko-KR"/>
        </w:rPr>
        <w:t>UEIdentityIndexList-</w:t>
      </w:r>
      <w:proofErr w:type="gramStart"/>
      <w:r w:rsidRPr="005B12E9">
        <w:rPr>
          <w:snapToGrid w:val="0"/>
          <w:lang w:eastAsia="ko-KR"/>
        </w:rPr>
        <w:t>MBSGroupPagingValue</w:t>
      </w:r>
      <w:proofErr w:type="spellEnd"/>
      <w:r w:rsidRPr="005B12E9">
        <w:rPr>
          <w:bCs/>
          <w:lang w:eastAsia="ko-KR"/>
        </w:rPr>
        <w:t xml:space="preserve"> ::=</w:t>
      </w:r>
      <w:proofErr w:type="gramEnd"/>
      <w:r w:rsidRPr="005B12E9">
        <w:rPr>
          <w:bCs/>
          <w:lang w:eastAsia="ko-KR"/>
        </w:rPr>
        <w:t xml:space="preserve"> CHOICE {</w:t>
      </w:r>
    </w:p>
    <w:p w14:paraId="33523764" w14:textId="77777777" w:rsidR="006E5625" w:rsidRPr="005B12E9" w:rsidRDefault="006E5625" w:rsidP="00063248">
      <w:pPr>
        <w:pStyle w:val="PL"/>
        <w:rPr>
          <w:bCs/>
          <w:lang w:eastAsia="ko-KR"/>
        </w:rPr>
      </w:pPr>
      <w:r w:rsidRPr="005B12E9">
        <w:rPr>
          <w:bCs/>
          <w:lang w:eastAsia="ko-KR"/>
        </w:rPr>
        <w:tab/>
      </w:r>
      <w:proofErr w:type="spellStart"/>
      <w:r w:rsidRPr="005B12E9">
        <w:rPr>
          <w:bCs/>
          <w:lang w:eastAsia="ko-KR"/>
        </w:rPr>
        <w:t>uEIdentityIndexValueMBSGroupPaging</w:t>
      </w:r>
      <w:proofErr w:type="spellEnd"/>
      <w:r w:rsidRPr="005B12E9">
        <w:rPr>
          <w:bCs/>
          <w:lang w:eastAsia="ko-KR"/>
        </w:rPr>
        <w:tab/>
      </w:r>
      <w:r w:rsidRPr="005B12E9">
        <w:rPr>
          <w:bCs/>
          <w:lang w:eastAsia="ko-KR"/>
        </w:rPr>
        <w:tab/>
      </w:r>
      <w:r w:rsidRPr="005B12E9">
        <w:rPr>
          <w:noProof/>
          <w:lang w:eastAsia="ko-KR"/>
        </w:rPr>
        <w:t>BIT STRING (SIZE(10)),</w:t>
      </w:r>
    </w:p>
    <w:p w14:paraId="7423C64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</w:t>
      </w:r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UEIdentityIndexValueMBSGroupPaging</w:t>
      </w:r>
      <w:r w:rsidRPr="005B12E9">
        <w:rPr>
          <w:snapToGrid w:val="0"/>
        </w:rPr>
        <w:t>-ExtIEs</w:t>
      </w:r>
      <w:proofErr w:type="spellEnd"/>
      <w:r w:rsidRPr="005B12E9">
        <w:rPr>
          <w:snapToGrid w:val="0"/>
        </w:rPr>
        <w:t xml:space="preserve">} </w:t>
      </w:r>
      <w:r w:rsidRPr="005B12E9">
        <w:rPr>
          <w:noProof/>
          <w:lang w:eastAsia="ko-KR"/>
        </w:rPr>
        <w:t>}</w:t>
      </w:r>
    </w:p>
    <w:p w14:paraId="1B7B630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7938C9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2845BE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UEIdentityIndexValueMBSGroupPaging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IES ::=</w:t>
      </w:r>
      <w:proofErr w:type="gramEnd"/>
      <w:r w:rsidRPr="005B12E9">
        <w:rPr>
          <w:snapToGrid w:val="0"/>
        </w:rPr>
        <w:t xml:space="preserve"> {</w:t>
      </w:r>
    </w:p>
    <w:p w14:paraId="4AC6CD3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47BA989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>}</w:t>
      </w:r>
    </w:p>
    <w:p w14:paraId="5C7C666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B71EBF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C772FF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UERadioCapabilityForPaging ::= SEQUENCE {</w:t>
      </w:r>
    </w:p>
    <w:p w14:paraId="1376DAA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uERadioCapabilityForPagingOfNR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UERadioCapabilityForPagingOfNR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51AF626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uERadioCapabilityForPagingOfEUTRA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UERadioCapabilityForPagingOfEUTRA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505E0D09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>iE-Extensions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ProtocolExtensionContainer { {UERadioCapabilityForPaging-ExtIEs} }</w:t>
      </w:r>
      <w:r w:rsidRPr="005B12E9">
        <w:rPr>
          <w:noProof/>
          <w:lang w:val="fr-FR" w:eastAsia="ko-KR"/>
        </w:rPr>
        <w:tab/>
        <w:t>OPTIONAL,</w:t>
      </w:r>
    </w:p>
    <w:p w14:paraId="4326FE64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...</w:t>
      </w:r>
    </w:p>
    <w:p w14:paraId="49FA204A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}</w:t>
      </w:r>
    </w:p>
    <w:p w14:paraId="1BB5882F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1E3629A0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UERadioCapabilityForPaging-ExtIEs XNAP-PROTOCOL-EXTENSION ::= {</w:t>
      </w:r>
    </w:p>
    <w:p w14:paraId="1EE79B98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...</w:t>
      </w:r>
    </w:p>
    <w:p w14:paraId="3648E019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}</w:t>
      </w:r>
    </w:p>
    <w:p w14:paraId="24C9FCAB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73EF00F0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UERadioCapabilityForPagingOfNR ::= OCTET STRING</w:t>
      </w:r>
    </w:p>
    <w:p w14:paraId="3303E8B4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3803226C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UERadioCapabilityForPagingOfEUTRA ::= OCTET STRING</w:t>
      </w:r>
    </w:p>
    <w:p w14:paraId="6B4C6BB0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6DCC32B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snapToGrid w:val="0"/>
        </w:rPr>
        <w:t xml:space="preserve">UERadioCapabilityID ::= </w:t>
      </w:r>
      <w:r w:rsidRPr="005B12E9">
        <w:rPr>
          <w:noProof/>
          <w:lang w:eastAsia="ko-KR"/>
        </w:rPr>
        <w:t xml:space="preserve">OCTET STRING </w:t>
      </w:r>
    </w:p>
    <w:p w14:paraId="4DC1EF4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405EA3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UERANPagingIdentity ::= CHOICE {</w:t>
      </w:r>
    </w:p>
    <w:p w14:paraId="11F7DF6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i-RNTI-full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BIT STRING ( SIZE (40)),</w:t>
      </w:r>
    </w:p>
    <w:p w14:paraId="6D4269E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  <w:t>ProtocolIE-Single-Container</w:t>
      </w:r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UERANPagingIdentity</w:t>
      </w:r>
      <w:r w:rsidRPr="005B12E9">
        <w:rPr>
          <w:snapToGrid w:val="0"/>
        </w:rPr>
        <w:t>-ExtIEs</w:t>
      </w:r>
      <w:proofErr w:type="spellEnd"/>
      <w:r w:rsidRPr="005B12E9">
        <w:rPr>
          <w:snapToGrid w:val="0"/>
        </w:rPr>
        <w:t>} }</w:t>
      </w:r>
    </w:p>
    <w:p w14:paraId="27E69E7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558F38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08418ED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UERANPagingIdentity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IES ::=</w:t>
      </w:r>
      <w:proofErr w:type="gramEnd"/>
      <w:r w:rsidRPr="005B12E9">
        <w:rPr>
          <w:snapToGrid w:val="0"/>
        </w:rPr>
        <w:t xml:space="preserve"> {</w:t>
      </w:r>
    </w:p>
    <w:p w14:paraId="76BD187B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4F61257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>}</w:t>
      </w:r>
    </w:p>
    <w:p w14:paraId="5CE7069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5F4D02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BE3622F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1016" w:name="_Hlk515373258"/>
      <w:r w:rsidRPr="005B12E9">
        <w:rPr>
          <w:noProof/>
          <w:lang w:eastAsia="ko-KR"/>
        </w:rPr>
        <w:t>UERLFReportContainer ::= CHOICE {</w:t>
      </w:r>
    </w:p>
    <w:p w14:paraId="1D3A670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nR-UERLFReportContainer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UERLFReportContainerNR,</w:t>
      </w:r>
    </w:p>
    <w:p w14:paraId="648EB1E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lTE-UERLFReportContainer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UERLFReportContainerLTE,</w:t>
      </w:r>
    </w:p>
    <w:p w14:paraId="514D017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 { {UERLFReportContainer-ExtIEs} }</w:t>
      </w:r>
    </w:p>
    <w:p w14:paraId="123E957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05F9B308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lang w:eastAsia="ko-KR"/>
        </w:rPr>
        <w:t>UERLFReportContainer-ExtIEs XNAP-PROTOCOL-IES ::= {</w:t>
      </w:r>
    </w:p>
    <w:p w14:paraId="5755EC7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snapToGrid w:val="0"/>
        </w:rPr>
        <w:tab/>
        <w:t xml:space="preserve">{ID </w:t>
      </w:r>
      <w:bookmarkStart w:id="1017" w:name="OLE_LINK110"/>
      <w:bookmarkStart w:id="1018" w:name="OLE_LINK111"/>
      <w:r w:rsidRPr="005B12E9">
        <w:rPr>
          <w:rFonts w:hint="eastAsia"/>
          <w:noProof/>
          <w:snapToGrid w:val="0"/>
        </w:rPr>
        <w:t>id-</w:t>
      </w:r>
      <w:bookmarkStart w:id="1019" w:name="OLE_LINK31"/>
      <w:r w:rsidRPr="005B12E9">
        <w:rPr>
          <w:noProof/>
          <w:snapToGrid w:val="0"/>
          <w:lang w:eastAsia="en-GB"/>
        </w:rPr>
        <w:t>UERLFReportContainerLTE</w:t>
      </w:r>
      <w:r w:rsidRPr="005B12E9">
        <w:rPr>
          <w:rFonts w:hint="eastAsia"/>
          <w:noProof/>
          <w:snapToGrid w:val="0"/>
        </w:rPr>
        <w:t>Extension</w:t>
      </w:r>
      <w:bookmarkEnd w:id="1017"/>
      <w:bookmarkEnd w:id="1018"/>
      <w:bookmarkEnd w:id="1019"/>
      <w:r w:rsidRPr="005B12E9">
        <w:rPr>
          <w:rFonts w:hint="eastAsia"/>
          <w:noProof/>
          <w:snapToGrid w:val="0"/>
        </w:rPr>
        <w:t xml:space="preserve">  </w:t>
      </w:r>
      <w:r w:rsidRPr="005B12E9">
        <w:rPr>
          <w:noProof/>
          <w:snapToGrid w:val="0"/>
        </w:rPr>
        <w:t xml:space="preserve">CRITICALITY </w:t>
      </w:r>
      <w:r w:rsidRPr="005B12E9">
        <w:rPr>
          <w:rFonts w:hint="eastAsia"/>
          <w:noProof/>
          <w:snapToGrid w:val="0"/>
        </w:rPr>
        <w:t xml:space="preserve">ignore  </w:t>
      </w:r>
      <w:r w:rsidRPr="005B12E9">
        <w:rPr>
          <w:noProof/>
          <w:snapToGrid w:val="0"/>
        </w:rPr>
        <w:t xml:space="preserve">TYPE </w:t>
      </w:r>
      <w:bookmarkStart w:id="1020" w:name="OLE_LINK42"/>
      <w:bookmarkStart w:id="1021" w:name="OLE_LINK43"/>
      <w:r w:rsidRPr="005B12E9">
        <w:rPr>
          <w:noProof/>
          <w:snapToGrid w:val="0"/>
          <w:lang w:eastAsia="en-GB"/>
        </w:rPr>
        <w:t>UERLFReportContainerLTE</w:t>
      </w:r>
      <w:r w:rsidRPr="005B12E9">
        <w:rPr>
          <w:noProof/>
          <w:snapToGrid w:val="0"/>
        </w:rPr>
        <w:t>Extension</w:t>
      </w:r>
      <w:bookmarkEnd w:id="1020"/>
      <w:bookmarkEnd w:id="1021"/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PRESENCE mandatory},</w:t>
      </w:r>
    </w:p>
    <w:p w14:paraId="165E1BD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335E522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4481AC1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DB3714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 xml:space="preserve">UERLFReportContainerLTE </w:t>
      </w:r>
      <w:r w:rsidRPr="005B12E9">
        <w:rPr>
          <w:noProof/>
          <w:lang w:eastAsia="ko-KR"/>
        </w:rPr>
        <w:t>::= OCTET STRING</w:t>
      </w:r>
    </w:p>
    <w:p w14:paraId="280D8DDB" w14:textId="77777777" w:rsidR="006E5625" w:rsidRPr="005B12E9" w:rsidRDefault="006E5625" w:rsidP="00063248">
      <w:pPr>
        <w:pStyle w:val="PL"/>
        <w:rPr>
          <w:iCs/>
          <w:noProof/>
        </w:rPr>
      </w:pPr>
      <w:r w:rsidRPr="005B12E9">
        <w:rPr>
          <w:noProof/>
          <w:lang w:eastAsia="ko-KR"/>
        </w:rPr>
        <w:t xml:space="preserve">-- This IE is a transparent container and includes </w:t>
      </w:r>
      <w:r w:rsidRPr="005B12E9">
        <w:rPr>
          <w:iCs/>
          <w:noProof/>
          <w:lang w:eastAsia="ko-KR"/>
        </w:rPr>
        <w:t xml:space="preserve">the </w:t>
      </w:r>
      <w:r w:rsidRPr="005B12E9">
        <w:rPr>
          <w:i/>
          <w:noProof/>
          <w:lang w:eastAsia="ja-JP"/>
        </w:rPr>
        <w:t>RLF-Report-r9</w:t>
      </w:r>
      <w:r w:rsidRPr="005B12E9">
        <w:rPr>
          <w:noProof/>
          <w:lang w:eastAsia="ja-JP"/>
        </w:rPr>
        <w:t xml:space="preserve"> IE contained in the </w:t>
      </w:r>
      <w:r w:rsidRPr="005B12E9">
        <w:rPr>
          <w:i/>
          <w:iCs/>
          <w:noProof/>
          <w:lang w:eastAsia="ja-JP"/>
        </w:rPr>
        <w:t>UEInformationResponse</w:t>
      </w:r>
      <w:r w:rsidRPr="005B12E9">
        <w:rPr>
          <w:noProof/>
          <w:lang w:eastAsia="ja-JP"/>
        </w:rPr>
        <w:t xml:space="preserve"> message as defined in TS 36.331 [14].</w:t>
      </w:r>
    </w:p>
    <w:p w14:paraId="2B07D4F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681C95E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1C16F97C" w14:textId="77777777" w:rsidR="006E5625" w:rsidRPr="005B12E9" w:rsidRDefault="006E5625" w:rsidP="00063248">
      <w:pPr>
        <w:pStyle w:val="PL"/>
        <w:rPr>
          <w:noProof/>
          <w:snapToGrid w:val="0"/>
          <w:lang w:eastAsia="en-GB"/>
        </w:rPr>
      </w:pPr>
      <w:r w:rsidRPr="005B12E9">
        <w:rPr>
          <w:noProof/>
          <w:snapToGrid w:val="0"/>
          <w:lang w:eastAsia="en-GB"/>
        </w:rPr>
        <w:t>UERLFReportContainerLTE</w:t>
      </w:r>
      <w:r w:rsidRPr="005B12E9">
        <w:rPr>
          <w:noProof/>
          <w:snapToGrid w:val="0"/>
        </w:rPr>
        <w:t>Extension</w:t>
      </w:r>
      <w:r w:rsidRPr="005B12E9">
        <w:rPr>
          <w:rFonts w:hint="eastAsia"/>
          <w:noProof/>
          <w:snapToGrid w:val="0"/>
        </w:rPr>
        <w:t xml:space="preserve"> </w:t>
      </w:r>
      <w:r w:rsidRPr="005B12E9">
        <w:rPr>
          <w:noProof/>
          <w:snapToGrid w:val="0"/>
          <w:lang w:eastAsia="en-GB"/>
        </w:rPr>
        <w:t xml:space="preserve">::= </w:t>
      </w:r>
      <w:r w:rsidRPr="005B12E9">
        <w:rPr>
          <w:rFonts w:hint="eastAsia"/>
          <w:noProof/>
          <w:snapToGrid w:val="0"/>
        </w:rPr>
        <w:t>SEQUENCE</w:t>
      </w:r>
      <w:r w:rsidRPr="005B12E9">
        <w:rPr>
          <w:noProof/>
          <w:snapToGrid w:val="0"/>
          <w:lang w:eastAsia="en-GB"/>
        </w:rPr>
        <w:t xml:space="preserve"> {</w:t>
      </w:r>
    </w:p>
    <w:p w14:paraId="386DD7D3" w14:textId="77777777" w:rsidR="006E5625" w:rsidRPr="005B12E9" w:rsidRDefault="006E5625" w:rsidP="00063248">
      <w:pPr>
        <w:pStyle w:val="PL"/>
        <w:rPr>
          <w:noProof/>
          <w:snapToGrid w:val="0"/>
          <w:lang w:eastAsia="en-GB"/>
        </w:rPr>
      </w:pPr>
      <w:r w:rsidRPr="005B12E9">
        <w:rPr>
          <w:rFonts w:hint="eastAsia"/>
          <w:noProof/>
          <w:snapToGrid w:val="0"/>
        </w:rPr>
        <w:tab/>
        <w:t>ue</w:t>
      </w:r>
      <w:r w:rsidRPr="005B12E9">
        <w:rPr>
          <w:noProof/>
          <w:snapToGrid w:val="0"/>
          <w:lang w:eastAsia="en-GB"/>
        </w:rPr>
        <w:t>RLFReportContainerLTE</w:t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noProof/>
          <w:snapToGrid w:val="0"/>
          <w:lang w:eastAsia="en-GB"/>
        </w:rPr>
        <w:t>UERLFReportContainerLTE,</w:t>
      </w:r>
    </w:p>
    <w:p w14:paraId="68FD81F5" w14:textId="77777777" w:rsidR="006E5625" w:rsidRPr="005B12E9" w:rsidRDefault="006E5625" w:rsidP="00063248">
      <w:pPr>
        <w:pStyle w:val="PL"/>
        <w:rPr>
          <w:noProof/>
          <w:snapToGrid w:val="0"/>
          <w:lang w:eastAsia="en-GB"/>
        </w:rPr>
      </w:pPr>
      <w:r w:rsidRPr="005B12E9">
        <w:rPr>
          <w:rFonts w:hint="eastAsia"/>
          <w:noProof/>
          <w:snapToGrid w:val="0"/>
        </w:rPr>
        <w:tab/>
        <w:t>ue</w:t>
      </w:r>
      <w:r w:rsidRPr="005B12E9">
        <w:rPr>
          <w:noProof/>
          <w:snapToGrid w:val="0"/>
          <w:lang w:eastAsia="en-GB"/>
        </w:rPr>
        <w:t>RLFReportContainerLTE</w:t>
      </w:r>
      <w:r w:rsidRPr="005B12E9">
        <w:rPr>
          <w:noProof/>
          <w:snapToGrid w:val="0"/>
        </w:rPr>
        <w:t>ExtendBand</w:t>
      </w:r>
      <w:bookmarkStart w:id="1022" w:name="OLE_LINK106"/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noProof/>
          <w:snapToGrid w:val="0"/>
          <w:lang w:eastAsia="en-GB"/>
        </w:rPr>
        <w:t>UERLFReportContainerLTE</w:t>
      </w:r>
      <w:r w:rsidRPr="005B12E9">
        <w:rPr>
          <w:rFonts w:hint="eastAsia"/>
          <w:noProof/>
          <w:snapToGrid w:val="0"/>
        </w:rPr>
        <w:t>ExtendBand</w:t>
      </w:r>
      <w:bookmarkEnd w:id="1022"/>
      <w:r w:rsidRPr="005B12E9">
        <w:rPr>
          <w:noProof/>
          <w:snapToGrid w:val="0"/>
          <w:lang w:eastAsia="en-GB"/>
        </w:rPr>
        <w:t>,</w:t>
      </w:r>
    </w:p>
    <w:p w14:paraId="606F78B5" w14:textId="77777777" w:rsidR="006E5625" w:rsidRPr="005B12E9" w:rsidRDefault="006E5625" w:rsidP="00063248">
      <w:pPr>
        <w:pStyle w:val="PL"/>
        <w:rPr>
          <w:noProof/>
          <w:snapToGrid w:val="0"/>
          <w:lang w:val="fr-FR"/>
        </w:rPr>
      </w:pPr>
      <w:r w:rsidRPr="005B12E9">
        <w:rPr>
          <w:rFonts w:hint="eastAsia"/>
          <w:noProof/>
          <w:snapToGrid w:val="0"/>
        </w:rPr>
        <w:tab/>
      </w:r>
      <w:r w:rsidRPr="005B12E9">
        <w:rPr>
          <w:noProof/>
          <w:snapToGrid w:val="0"/>
          <w:lang w:val="fr-FR" w:eastAsia="en-GB"/>
        </w:rPr>
        <w:t>iE-Extensions</w:t>
      </w:r>
      <w:r w:rsidRPr="005B12E9">
        <w:rPr>
          <w:rFonts w:hint="eastAsia"/>
          <w:noProof/>
          <w:snapToGrid w:val="0"/>
          <w:lang w:val="fr-FR"/>
        </w:rPr>
        <w:tab/>
      </w:r>
      <w:r w:rsidRPr="005B12E9">
        <w:rPr>
          <w:rFonts w:hint="eastAsia"/>
          <w:noProof/>
          <w:snapToGrid w:val="0"/>
          <w:lang w:val="fr-FR"/>
        </w:rPr>
        <w:tab/>
      </w:r>
      <w:r w:rsidRPr="005B12E9">
        <w:rPr>
          <w:rFonts w:hint="eastAsia"/>
          <w:noProof/>
          <w:snapToGrid w:val="0"/>
          <w:lang w:val="fr-FR"/>
        </w:rPr>
        <w:tab/>
      </w:r>
      <w:r w:rsidRPr="005B12E9">
        <w:rPr>
          <w:rFonts w:hint="eastAsia"/>
          <w:noProof/>
          <w:snapToGrid w:val="0"/>
          <w:lang w:val="fr-FR"/>
        </w:rPr>
        <w:tab/>
      </w:r>
      <w:r w:rsidRPr="005B12E9">
        <w:rPr>
          <w:rFonts w:hint="eastAsia"/>
          <w:noProof/>
          <w:snapToGrid w:val="0"/>
          <w:lang w:val="fr-FR"/>
        </w:rPr>
        <w:tab/>
      </w:r>
      <w:r w:rsidRPr="005B12E9">
        <w:rPr>
          <w:noProof/>
          <w:snapToGrid w:val="0"/>
          <w:lang w:val="fr-FR" w:eastAsia="en-GB"/>
        </w:rPr>
        <w:t xml:space="preserve">ProtocolExtensionContainer { { </w:t>
      </w:r>
      <w:bookmarkStart w:id="1023" w:name="OLE_LINK126"/>
      <w:bookmarkStart w:id="1024" w:name="OLE_LINK127"/>
      <w:r w:rsidRPr="005B12E9">
        <w:rPr>
          <w:noProof/>
          <w:snapToGrid w:val="0"/>
          <w:lang w:val="fr-FR" w:eastAsia="en-GB"/>
        </w:rPr>
        <w:t>UERLFReportContainerLTE</w:t>
      </w:r>
      <w:r w:rsidRPr="005B12E9">
        <w:rPr>
          <w:noProof/>
          <w:snapToGrid w:val="0"/>
          <w:lang w:val="fr-FR"/>
        </w:rPr>
        <w:t>Extension</w:t>
      </w:r>
      <w:bookmarkStart w:id="1025" w:name="OLE_LINK130"/>
      <w:bookmarkStart w:id="1026" w:name="OLE_LINK131"/>
      <w:bookmarkStart w:id="1027" w:name="OLE_LINK132"/>
      <w:bookmarkEnd w:id="1023"/>
      <w:bookmarkEnd w:id="1024"/>
      <w:r w:rsidRPr="005B12E9">
        <w:rPr>
          <w:noProof/>
          <w:snapToGrid w:val="0"/>
          <w:lang w:val="fr-FR" w:eastAsia="en-GB"/>
        </w:rPr>
        <w:t>-ExtIEs</w:t>
      </w:r>
      <w:bookmarkEnd w:id="1025"/>
      <w:bookmarkEnd w:id="1026"/>
      <w:bookmarkEnd w:id="1027"/>
      <w:r w:rsidRPr="005B12E9">
        <w:rPr>
          <w:noProof/>
          <w:snapToGrid w:val="0"/>
          <w:lang w:val="fr-FR" w:eastAsia="en-GB"/>
        </w:rPr>
        <w:t>} } OPTIONAL,</w:t>
      </w:r>
    </w:p>
    <w:p w14:paraId="2F769664" w14:textId="77777777" w:rsidR="006E5625" w:rsidRPr="005B12E9" w:rsidRDefault="006E5625" w:rsidP="00063248">
      <w:pPr>
        <w:pStyle w:val="PL"/>
        <w:rPr>
          <w:noProof/>
          <w:snapToGrid w:val="0"/>
        </w:rPr>
      </w:pPr>
      <w:bookmarkStart w:id="1028" w:name="OLE_LINK128"/>
      <w:bookmarkStart w:id="1029" w:name="OLE_LINK129"/>
      <w:r w:rsidRPr="005B12E9">
        <w:rPr>
          <w:rFonts w:hint="eastAsia"/>
          <w:noProof/>
          <w:snapToGrid w:val="0"/>
          <w:lang w:val="fr-FR"/>
        </w:rPr>
        <w:tab/>
      </w:r>
      <w:r w:rsidRPr="005B12E9">
        <w:rPr>
          <w:noProof/>
          <w:snapToGrid w:val="0"/>
          <w:lang w:eastAsia="en-GB"/>
        </w:rPr>
        <w:t>...</w:t>
      </w:r>
    </w:p>
    <w:p w14:paraId="73743D9C" w14:textId="77777777" w:rsidR="006E5625" w:rsidRPr="005B12E9" w:rsidRDefault="006E5625" w:rsidP="00063248">
      <w:pPr>
        <w:pStyle w:val="PL"/>
        <w:rPr>
          <w:noProof/>
          <w:snapToGrid w:val="0"/>
          <w:lang w:eastAsia="en-GB"/>
        </w:rPr>
      </w:pPr>
      <w:r w:rsidRPr="005B12E9">
        <w:rPr>
          <w:noProof/>
          <w:snapToGrid w:val="0"/>
          <w:lang w:eastAsia="en-GB"/>
        </w:rPr>
        <w:t>}</w:t>
      </w:r>
    </w:p>
    <w:bookmarkEnd w:id="1028"/>
    <w:bookmarkEnd w:id="1029"/>
    <w:p w14:paraId="4D6C8E38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5898E09F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7BEE0B4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en-GB"/>
        </w:rPr>
        <w:t>UERLFReportContainerLTE</w:t>
      </w:r>
      <w:r w:rsidRPr="005B12E9">
        <w:rPr>
          <w:noProof/>
          <w:snapToGrid w:val="0"/>
        </w:rPr>
        <w:t>ExtendBand</w:t>
      </w:r>
      <w:r w:rsidRPr="005B12E9">
        <w:rPr>
          <w:noProof/>
          <w:snapToGrid w:val="0"/>
          <w:lang w:eastAsia="ko-KR"/>
        </w:rPr>
        <w:t xml:space="preserve"> </w:t>
      </w:r>
      <w:r w:rsidRPr="005B12E9">
        <w:rPr>
          <w:noProof/>
          <w:lang w:eastAsia="ko-KR"/>
        </w:rPr>
        <w:t>::= OCTET STRING</w:t>
      </w:r>
    </w:p>
    <w:p w14:paraId="763382A0" w14:textId="77777777" w:rsidR="006E5625" w:rsidRPr="005B12E9" w:rsidRDefault="006E5625" w:rsidP="00063248">
      <w:pPr>
        <w:pStyle w:val="PL"/>
        <w:rPr>
          <w:iCs/>
          <w:noProof/>
        </w:rPr>
      </w:pPr>
      <w:r w:rsidRPr="005B12E9">
        <w:rPr>
          <w:noProof/>
          <w:lang w:eastAsia="ko-KR"/>
        </w:rPr>
        <w:t xml:space="preserve">-- This IE is a transparent container and includes </w:t>
      </w:r>
      <w:r w:rsidRPr="005B12E9">
        <w:rPr>
          <w:iCs/>
          <w:noProof/>
          <w:lang w:eastAsia="ko-KR"/>
        </w:rPr>
        <w:t xml:space="preserve">the </w:t>
      </w:r>
      <w:r w:rsidRPr="005B12E9">
        <w:rPr>
          <w:i/>
          <w:noProof/>
          <w:lang w:eastAsia="ja-JP"/>
        </w:rPr>
        <w:t>rLF-Report-v9</w:t>
      </w:r>
      <w:r w:rsidRPr="005B12E9">
        <w:rPr>
          <w:rFonts w:hint="eastAsia"/>
          <w:i/>
          <w:noProof/>
        </w:rPr>
        <w:t>e0</w:t>
      </w:r>
      <w:r w:rsidRPr="005B12E9">
        <w:rPr>
          <w:noProof/>
          <w:lang w:eastAsia="ja-JP"/>
        </w:rPr>
        <w:t xml:space="preserve"> contained in the </w:t>
      </w:r>
      <w:r w:rsidRPr="005B12E9">
        <w:rPr>
          <w:i/>
          <w:iCs/>
          <w:noProof/>
          <w:lang w:eastAsia="ja-JP"/>
        </w:rPr>
        <w:t>UEInformationResponse</w:t>
      </w:r>
      <w:r w:rsidRPr="005B12E9">
        <w:rPr>
          <w:noProof/>
          <w:lang w:eastAsia="ja-JP"/>
        </w:rPr>
        <w:t xml:space="preserve"> message as defined in TS 36.331 [14].</w:t>
      </w:r>
    </w:p>
    <w:p w14:paraId="31271A41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4426F945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263594C0" w14:textId="77777777" w:rsidR="006E5625" w:rsidRPr="005B12E9" w:rsidRDefault="006E5625" w:rsidP="00063248">
      <w:pPr>
        <w:pStyle w:val="PL"/>
        <w:rPr>
          <w:rFonts w:cs="Courier New"/>
          <w:noProof/>
          <w:snapToGrid w:val="0"/>
        </w:rPr>
      </w:pPr>
      <w:r w:rsidRPr="005B12E9">
        <w:rPr>
          <w:noProof/>
          <w:snapToGrid w:val="0"/>
          <w:lang w:eastAsia="en-GB"/>
        </w:rPr>
        <w:t>UERLFReportContainerLTE</w:t>
      </w:r>
      <w:r w:rsidRPr="005B12E9">
        <w:rPr>
          <w:noProof/>
          <w:snapToGrid w:val="0"/>
        </w:rPr>
        <w:t>Extension</w:t>
      </w:r>
      <w:r w:rsidRPr="005B12E9">
        <w:rPr>
          <w:noProof/>
          <w:snapToGrid w:val="0"/>
          <w:lang w:eastAsia="en-GB"/>
        </w:rPr>
        <w:t>-ExtIEs</w:t>
      </w:r>
      <w:r w:rsidRPr="005B12E9">
        <w:rPr>
          <w:rFonts w:eastAsia="MS Mincho" w:cs="Courier New"/>
          <w:noProof/>
          <w:snapToGrid w:val="0"/>
          <w:lang w:eastAsia="ko-KR"/>
        </w:rPr>
        <w:t xml:space="preserve"> XNAP-PROTOCOL-EXTENSION ::= {</w:t>
      </w:r>
    </w:p>
    <w:p w14:paraId="70984491" w14:textId="77777777" w:rsidR="006E5625" w:rsidRPr="005B12E9" w:rsidRDefault="006E5625" w:rsidP="00063248">
      <w:pPr>
        <w:pStyle w:val="PL"/>
        <w:rPr>
          <w:rFonts w:cs="Courier New"/>
          <w:noProof/>
          <w:snapToGrid w:val="0"/>
        </w:rPr>
      </w:pPr>
      <w:r w:rsidRPr="005B12E9">
        <w:rPr>
          <w:rFonts w:cs="Courier New" w:hint="eastAsia"/>
          <w:noProof/>
          <w:snapToGrid w:val="0"/>
        </w:rPr>
        <w:tab/>
      </w:r>
      <w:r w:rsidRPr="005B12E9">
        <w:rPr>
          <w:noProof/>
          <w:snapToGrid w:val="0"/>
          <w:lang w:eastAsia="en-GB"/>
        </w:rPr>
        <w:t>...</w:t>
      </w:r>
    </w:p>
    <w:p w14:paraId="1C8B5F12" w14:textId="77777777" w:rsidR="006E5625" w:rsidRPr="005B12E9" w:rsidRDefault="006E5625" w:rsidP="00063248">
      <w:pPr>
        <w:pStyle w:val="PL"/>
        <w:rPr>
          <w:noProof/>
          <w:snapToGrid w:val="0"/>
          <w:lang w:eastAsia="en-GB"/>
        </w:rPr>
      </w:pPr>
      <w:r w:rsidRPr="005B12E9">
        <w:rPr>
          <w:noProof/>
          <w:snapToGrid w:val="0"/>
          <w:lang w:eastAsia="en-GB"/>
        </w:rPr>
        <w:t>}</w:t>
      </w:r>
    </w:p>
    <w:p w14:paraId="29CAFAB3" w14:textId="77777777" w:rsidR="006E5625" w:rsidRPr="005B12E9" w:rsidRDefault="006E5625" w:rsidP="00063248">
      <w:pPr>
        <w:pStyle w:val="PL"/>
        <w:rPr>
          <w:rFonts w:eastAsia="Malgun Gothic" w:cs="Courier New"/>
          <w:noProof/>
          <w:snapToGrid w:val="0"/>
        </w:rPr>
      </w:pPr>
    </w:p>
    <w:p w14:paraId="6B00719A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0B13133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 xml:space="preserve">UERLFReportContainerNR </w:t>
      </w:r>
      <w:r w:rsidRPr="005B12E9">
        <w:rPr>
          <w:noProof/>
          <w:lang w:eastAsia="ko-KR"/>
        </w:rPr>
        <w:t>::= OCTET STRING</w:t>
      </w:r>
    </w:p>
    <w:p w14:paraId="75D4D89A" w14:textId="77777777" w:rsidR="006E5625" w:rsidRPr="005B12E9" w:rsidRDefault="006E5625" w:rsidP="00063248">
      <w:pPr>
        <w:pStyle w:val="PL"/>
        <w:rPr>
          <w:iCs/>
          <w:noProof/>
        </w:rPr>
      </w:pPr>
      <w:r w:rsidRPr="005B12E9">
        <w:rPr>
          <w:noProof/>
          <w:lang w:eastAsia="ko-KR"/>
        </w:rPr>
        <w:t xml:space="preserve">-- This IE is a transparent container and includes </w:t>
      </w:r>
      <w:r w:rsidRPr="005B12E9">
        <w:rPr>
          <w:iCs/>
          <w:noProof/>
          <w:lang w:eastAsia="ko-KR"/>
        </w:rPr>
        <w:t xml:space="preserve">the </w:t>
      </w:r>
      <w:r w:rsidRPr="005B12E9">
        <w:rPr>
          <w:i/>
          <w:iCs/>
          <w:noProof/>
          <w:lang w:eastAsia="ko-KR"/>
        </w:rPr>
        <w:t>nr-</w:t>
      </w:r>
      <w:r w:rsidRPr="005B12E9">
        <w:rPr>
          <w:i/>
          <w:noProof/>
          <w:lang w:eastAsia="ja-JP"/>
        </w:rPr>
        <w:t>RLF-Report-r</w:t>
      </w:r>
      <w:r w:rsidRPr="005B12E9">
        <w:rPr>
          <w:noProof/>
          <w:lang w:eastAsia="ja-JP"/>
        </w:rPr>
        <w:t xml:space="preserve">16 IE contained in the  </w:t>
      </w:r>
      <w:r w:rsidRPr="005B12E9">
        <w:rPr>
          <w:i/>
          <w:iCs/>
          <w:noProof/>
          <w:lang w:eastAsia="ja-JP"/>
        </w:rPr>
        <w:t>UEInformationResponse</w:t>
      </w:r>
      <w:r w:rsidRPr="005B12E9">
        <w:rPr>
          <w:noProof/>
          <w:lang w:eastAsia="ja-JP"/>
        </w:rPr>
        <w:t xml:space="preserve"> message as defined in TS 38.331 [10].</w:t>
      </w:r>
    </w:p>
    <w:p w14:paraId="018691E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298B58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7787E4A" w14:textId="77777777" w:rsidR="006E5625" w:rsidRPr="005B12E9" w:rsidRDefault="006E5625" w:rsidP="00063248">
      <w:pPr>
        <w:pStyle w:val="PL"/>
        <w:rPr>
          <w:rFonts w:eastAsia="等线"/>
          <w:noProof/>
          <w:lang w:eastAsia="ko-KR"/>
        </w:rPr>
      </w:pPr>
      <w:r w:rsidRPr="005B12E9">
        <w:rPr>
          <w:rFonts w:eastAsia="等线"/>
          <w:noProof/>
          <w:snapToGrid w:val="0"/>
        </w:rPr>
        <w:t>UESliceMaximumBitRateList</w:t>
      </w:r>
      <w:r w:rsidRPr="005B12E9">
        <w:rPr>
          <w:rFonts w:eastAsia="等线"/>
          <w:noProof/>
          <w:lang w:eastAsia="ko-KR"/>
        </w:rPr>
        <w:t xml:space="preserve"> ::= SEQUENCE </w:t>
      </w:r>
      <w:r w:rsidRPr="005B12E9">
        <w:rPr>
          <w:rFonts w:eastAsia="等线"/>
          <w:noProof/>
          <w:snapToGrid w:val="0"/>
        </w:rPr>
        <w:t>(SIZE(1..</w:t>
      </w:r>
      <w:r w:rsidRPr="005B12E9">
        <w:rPr>
          <w:noProof/>
          <w:lang w:eastAsia="ko-KR"/>
        </w:rPr>
        <w:t xml:space="preserve"> </w:t>
      </w:r>
      <w:r w:rsidRPr="005B12E9">
        <w:rPr>
          <w:rFonts w:eastAsia="等线"/>
          <w:noProof/>
          <w:snapToGrid w:val="0"/>
        </w:rPr>
        <w:t>maxnoofSMBR)) OF UESliceMaximumBitRate</w:t>
      </w:r>
      <w:r w:rsidRPr="005B12E9">
        <w:rPr>
          <w:rFonts w:eastAsia="等线"/>
          <w:noProof/>
          <w:lang w:eastAsia="ko-KR"/>
        </w:rPr>
        <w:t>-Item</w:t>
      </w:r>
    </w:p>
    <w:p w14:paraId="4491D375" w14:textId="77777777" w:rsidR="006E5625" w:rsidRPr="005B12E9" w:rsidRDefault="006E5625" w:rsidP="00063248">
      <w:pPr>
        <w:pStyle w:val="PL"/>
        <w:rPr>
          <w:rFonts w:eastAsia="等线"/>
          <w:noProof/>
          <w:lang w:eastAsia="ko-KR"/>
        </w:rPr>
      </w:pPr>
    </w:p>
    <w:p w14:paraId="296A0752" w14:textId="77777777" w:rsidR="006E5625" w:rsidRPr="005B12E9" w:rsidRDefault="006E5625" w:rsidP="00063248">
      <w:pPr>
        <w:pStyle w:val="PL"/>
        <w:rPr>
          <w:rFonts w:eastAsia="等线"/>
          <w:noProof/>
          <w:lang w:eastAsia="ko-KR"/>
        </w:rPr>
      </w:pPr>
      <w:r w:rsidRPr="005B12E9">
        <w:rPr>
          <w:rFonts w:eastAsia="等线"/>
          <w:noProof/>
          <w:snapToGrid w:val="0"/>
        </w:rPr>
        <w:t>UESliceMaximumBitRate</w:t>
      </w:r>
      <w:r w:rsidRPr="005B12E9">
        <w:rPr>
          <w:rFonts w:eastAsia="等线"/>
          <w:noProof/>
          <w:lang w:eastAsia="ko-KR"/>
        </w:rPr>
        <w:t>-Item ::= SEQUENCE {</w:t>
      </w:r>
    </w:p>
    <w:p w14:paraId="63A7AA21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  <w:lang w:eastAsia="ko-KR"/>
        </w:rPr>
        <w:tab/>
        <w:t>s-NSSAI</w:t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  <w:t>S-NSSAI,</w:t>
      </w:r>
    </w:p>
    <w:p w14:paraId="3236AFEC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  <w:lang w:eastAsia="ko-KR"/>
        </w:rPr>
        <w:tab/>
        <w:t>dl-UE-Slice-MBR</w:t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  <w:t>BitRate,</w:t>
      </w:r>
    </w:p>
    <w:p w14:paraId="7707B4D7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  <w:lang w:eastAsia="ko-KR"/>
        </w:rPr>
        <w:tab/>
        <w:t>ul-UE-Slice-MBR</w:t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  <w:t>BitRate,</w:t>
      </w:r>
    </w:p>
    <w:p w14:paraId="7DB1A093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iE-Extensions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  <w:t>ProtocolExtensionContainer { { UESliceMaximumBitRate</w:t>
      </w:r>
      <w:r w:rsidRPr="005B12E9">
        <w:rPr>
          <w:rFonts w:eastAsia="等线"/>
          <w:noProof/>
          <w:lang w:eastAsia="ko-KR"/>
        </w:rPr>
        <w:t>-Item</w:t>
      </w:r>
      <w:r w:rsidRPr="005B12E9">
        <w:rPr>
          <w:rFonts w:eastAsia="等线"/>
          <w:noProof/>
          <w:snapToGrid w:val="0"/>
        </w:rPr>
        <w:t>-ExtIEs} } OPTIONAL,</w:t>
      </w:r>
    </w:p>
    <w:p w14:paraId="226A2D00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...</w:t>
      </w:r>
    </w:p>
    <w:p w14:paraId="5E4D2DBE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51E0BC92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</w:p>
    <w:p w14:paraId="35AF121E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UESliceMaximumBitRate</w:t>
      </w:r>
      <w:r w:rsidRPr="005B12E9">
        <w:rPr>
          <w:rFonts w:eastAsia="等线"/>
          <w:noProof/>
          <w:lang w:eastAsia="ko-KR"/>
        </w:rPr>
        <w:t>-Item</w:t>
      </w:r>
      <w:r w:rsidRPr="005B12E9">
        <w:rPr>
          <w:rFonts w:eastAsia="等线"/>
          <w:noProof/>
          <w:snapToGrid w:val="0"/>
        </w:rPr>
        <w:t>-ExtIEs XNAP-PROTOCOL-EXTENSION ::= {</w:t>
      </w:r>
    </w:p>
    <w:p w14:paraId="1856E404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ab/>
        <w:t>...</w:t>
      </w:r>
    </w:p>
    <w:p w14:paraId="58761C22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</w:rPr>
      </w:pPr>
      <w:r w:rsidRPr="005B12E9">
        <w:rPr>
          <w:rFonts w:eastAsia="等线"/>
          <w:noProof/>
          <w:snapToGrid w:val="0"/>
        </w:rPr>
        <w:t>}</w:t>
      </w:r>
    </w:p>
    <w:p w14:paraId="46222469" w14:textId="77777777" w:rsidR="006E5625" w:rsidRPr="005B12E9" w:rsidRDefault="006E5625" w:rsidP="00063248">
      <w:pPr>
        <w:pStyle w:val="PL"/>
        <w:rPr>
          <w:rFonts w:eastAsia="等线"/>
          <w:noProof/>
          <w:lang w:eastAsia="ko-KR"/>
        </w:rPr>
      </w:pPr>
    </w:p>
    <w:p w14:paraId="26DBA4B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UESecurityCapabilities</w:t>
      </w:r>
      <w:bookmarkEnd w:id="1016"/>
      <w:r w:rsidRPr="005B12E9">
        <w:rPr>
          <w:noProof/>
          <w:lang w:eastAsia="ko-KR"/>
        </w:rPr>
        <w:t xml:space="preserve"> ::= SEQUENCE {</w:t>
      </w:r>
    </w:p>
    <w:p w14:paraId="534BC345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ko-KR"/>
        </w:rPr>
        <w:tab/>
        <w:t>nr-EncyptionAlgorithms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BIT STRING </w:t>
      </w:r>
      <w:r w:rsidRPr="005B12E9">
        <w:rPr>
          <w:noProof/>
          <w:lang w:eastAsia="ja-JP"/>
        </w:rPr>
        <w:t>{nea1-128(1),</w:t>
      </w:r>
    </w:p>
    <w:p w14:paraId="1C8F1B64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  <w:t>nea2-128(2),</w:t>
      </w:r>
    </w:p>
    <w:p w14:paraId="391A7F5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  <w:t>nea3-128(3)}</w:t>
      </w:r>
      <w:r w:rsidRPr="005B12E9">
        <w:rPr>
          <w:noProof/>
          <w:lang w:eastAsia="ko-KR"/>
        </w:rPr>
        <w:t xml:space="preserve"> (SIZE(16, ...)),</w:t>
      </w:r>
    </w:p>
    <w:p w14:paraId="4893959A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ko-KR"/>
        </w:rPr>
        <w:tab/>
        <w:t>nr-IntegrityProtectionAlgorithms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BIT STRING </w:t>
      </w:r>
      <w:r w:rsidRPr="005B12E9">
        <w:rPr>
          <w:noProof/>
          <w:lang w:eastAsia="ja-JP"/>
        </w:rPr>
        <w:t>{nia1-128(1),</w:t>
      </w:r>
    </w:p>
    <w:p w14:paraId="60DF17D9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  <w:t>nia2-128(2),</w:t>
      </w:r>
    </w:p>
    <w:p w14:paraId="69A2D70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  <w:t>nia3-128(3)}</w:t>
      </w:r>
      <w:r w:rsidRPr="005B12E9">
        <w:rPr>
          <w:noProof/>
          <w:lang w:eastAsia="ko-KR"/>
        </w:rPr>
        <w:t xml:space="preserve"> (SIZE(16, ...)),</w:t>
      </w:r>
    </w:p>
    <w:p w14:paraId="27209A76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ko-KR"/>
        </w:rPr>
        <w:tab/>
        <w:t>e-utra-EncyptionAlgorithms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BIT STRING </w:t>
      </w:r>
      <w:r w:rsidRPr="005B12E9">
        <w:rPr>
          <w:noProof/>
          <w:lang w:eastAsia="ja-JP"/>
        </w:rPr>
        <w:t>{eea1-128(1),</w:t>
      </w:r>
    </w:p>
    <w:p w14:paraId="28D27610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  <w:t>eea2-128(2),</w:t>
      </w:r>
    </w:p>
    <w:p w14:paraId="2D080B7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  <w:t>eea3-128(3)}</w:t>
      </w:r>
      <w:r w:rsidRPr="005B12E9">
        <w:rPr>
          <w:noProof/>
          <w:lang w:eastAsia="ko-KR"/>
        </w:rPr>
        <w:t xml:space="preserve"> (SIZE(16, ...)),</w:t>
      </w:r>
    </w:p>
    <w:p w14:paraId="28ABE0C5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ko-KR"/>
        </w:rPr>
        <w:tab/>
        <w:t>e-utra-IntegrityProtectionAlgorithms</w:t>
      </w:r>
      <w:r w:rsidRPr="005B12E9">
        <w:rPr>
          <w:noProof/>
          <w:lang w:eastAsia="ko-KR"/>
        </w:rPr>
        <w:tab/>
        <w:t xml:space="preserve">BIT STRING </w:t>
      </w:r>
      <w:r w:rsidRPr="005B12E9">
        <w:rPr>
          <w:noProof/>
          <w:lang w:eastAsia="ja-JP"/>
        </w:rPr>
        <w:t>{eia1-128(1),</w:t>
      </w:r>
    </w:p>
    <w:p w14:paraId="64DA9C90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  <w:t>eia2-128(2),</w:t>
      </w:r>
    </w:p>
    <w:p w14:paraId="31B5269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ja-JP"/>
        </w:rPr>
        <w:lastRenderedPageBreak/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  <w:t>eia3-128(3)}</w:t>
      </w:r>
      <w:r w:rsidRPr="005B12E9">
        <w:rPr>
          <w:noProof/>
          <w:lang w:eastAsia="ko-KR"/>
        </w:rPr>
        <w:t xml:space="preserve"> (SIZE(16, ...)),</w:t>
      </w:r>
    </w:p>
    <w:p w14:paraId="0D96466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UESecurityCapabilities</w:t>
      </w:r>
      <w:r w:rsidRPr="005B12E9">
        <w:rPr>
          <w:snapToGrid w:val="0"/>
        </w:rPr>
        <w:t>-ExtIEs</w:t>
      </w:r>
      <w:proofErr w:type="spellEnd"/>
      <w:r w:rsidRPr="005B12E9">
        <w:rPr>
          <w:snapToGrid w:val="0"/>
        </w:rPr>
        <w:t>} } OPTIONAL</w:t>
      </w:r>
      <w:r w:rsidRPr="005B12E9">
        <w:rPr>
          <w:noProof/>
          <w:lang w:eastAsia="ko-KR"/>
        </w:rPr>
        <w:t>,</w:t>
      </w:r>
    </w:p>
    <w:p w14:paraId="59168A5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50C6380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F6000C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10B3195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UESecurityCapabilities-ExtIEs</w:t>
      </w:r>
      <w:r w:rsidRPr="005B12E9">
        <w:rPr>
          <w:snapToGrid w:val="0"/>
        </w:rPr>
        <w:t xml:space="preserve"> XNAP-PROTOCOL-</w:t>
      </w:r>
      <w:proofErr w:type="gramStart"/>
      <w:r w:rsidRPr="005B12E9">
        <w:rPr>
          <w:noProof/>
          <w:snapToGrid w:val="0"/>
        </w:rPr>
        <w:t>EXTENSION</w:t>
      </w:r>
      <w:r w:rsidRPr="005B12E9">
        <w:rPr>
          <w:snapToGrid w:val="0"/>
        </w:rPr>
        <w:t xml:space="preserve"> ::=</w:t>
      </w:r>
      <w:proofErr w:type="gramEnd"/>
      <w:r w:rsidRPr="005B12E9">
        <w:rPr>
          <w:snapToGrid w:val="0"/>
        </w:rPr>
        <w:t xml:space="preserve"> {</w:t>
      </w:r>
    </w:p>
    <w:p w14:paraId="2579DFB2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4F877CD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>}</w:t>
      </w:r>
    </w:p>
    <w:p w14:paraId="1BCD2CE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94014D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UESpecificDRX ::= ENUMERATED {</w:t>
      </w:r>
    </w:p>
    <w:p w14:paraId="1A6BAF02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fr-FR" w:eastAsia="ko-KR"/>
        </w:rPr>
        <w:t>v32,</w:t>
      </w:r>
    </w:p>
    <w:p w14:paraId="302596BA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v64,</w:t>
      </w:r>
    </w:p>
    <w:p w14:paraId="2D141D7C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v128,</w:t>
      </w:r>
    </w:p>
    <w:p w14:paraId="77BBF58F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v256,</w:t>
      </w:r>
    </w:p>
    <w:p w14:paraId="00C8752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ab/>
        <w:t>...</w:t>
      </w:r>
    </w:p>
    <w:p w14:paraId="2542F292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}</w:t>
      </w:r>
    </w:p>
    <w:p w14:paraId="1460949F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</w:p>
    <w:p w14:paraId="583264F9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  <w:lang w:val="fr-FR"/>
        </w:rPr>
      </w:pPr>
      <w:r w:rsidRPr="005B12E9">
        <w:rPr>
          <w:rFonts w:eastAsia="等线" w:cs="Courier New"/>
          <w:noProof/>
          <w:snapToGrid w:val="0"/>
          <w:lang w:val="fr-FR"/>
        </w:rPr>
        <w:t>ULConfiguration::= SEQUENCE {</w:t>
      </w:r>
    </w:p>
    <w:p w14:paraId="20589869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  <w:lang w:val="fr-FR"/>
        </w:rPr>
      </w:pPr>
      <w:r w:rsidRPr="005B12E9">
        <w:rPr>
          <w:rFonts w:eastAsia="等线" w:cs="Courier New"/>
          <w:noProof/>
          <w:snapToGrid w:val="0"/>
          <w:lang w:val="fr-FR"/>
        </w:rPr>
        <w:tab/>
        <w:t>uL-PDCP</w:t>
      </w:r>
      <w:r w:rsidRPr="005B12E9">
        <w:rPr>
          <w:rFonts w:eastAsia="等线" w:cs="Courier New"/>
          <w:noProof/>
          <w:snapToGrid w:val="0"/>
          <w:lang w:val="fr-FR"/>
        </w:rPr>
        <w:tab/>
      </w:r>
      <w:r w:rsidRPr="005B12E9">
        <w:rPr>
          <w:rFonts w:eastAsia="等线" w:cs="Courier New"/>
          <w:noProof/>
          <w:snapToGrid w:val="0"/>
          <w:lang w:val="fr-FR"/>
        </w:rPr>
        <w:tab/>
      </w:r>
      <w:r w:rsidRPr="005B12E9">
        <w:rPr>
          <w:rFonts w:eastAsia="等线" w:cs="Courier New"/>
          <w:noProof/>
          <w:snapToGrid w:val="0"/>
          <w:lang w:val="fr-FR"/>
        </w:rPr>
        <w:tab/>
      </w:r>
      <w:r w:rsidRPr="005B12E9">
        <w:rPr>
          <w:rFonts w:eastAsia="等线" w:cs="Courier New"/>
          <w:noProof/>
          <w:snapToGrid w:val="0"/>
          <w:lang w:val="fr-FR"/>
        </w:rPr>
        <w:tab/>
      </w:r>
      <w:r w:rsidRPr="005B12E9">
        <w:rPr>
          <w:rFonts w:eastAsia="等线" w:cs="Courier New"/>
          <w:noProof/>
          <w:snapToGrid w:val="0"/>
          <w:lang w:val="fr-FR"/>
        </w:rPr>
        <w:tab/>
      </w:r>
      <w:r w:rsidRPr="005B12E9">
        <w:rPr>
          <w:rFonts w:eastAsia="等线" w:cs="Courier New"/>
          <w:noProof/>
          <w:snapToGrid w:val="0"/>
          <w:lang w:val="fr-FR"/>
        </w:rPr>
        <w:tab/>
      </w:r>
      <w:r w:rsidRPr="005B12E9">
        <w:rPr>
          <w:rFonts w:eastAsia="等线" w:cs="Courier New"/>
          <w:noProof/>
          <w:snapToGrid w:val="0"/>
          <w:lang w:val="fr-FR"/>
        </w:rPr>
        <w:tab/>
        <w:t>UL-UE-Configuration,</w:t>
      </w:r>
    </w:p>
    <w:p w14:paraId="01DBBE2E" w14:textId="77777777" w:rsidR="006E5625" w:rsidRPr="005B12E9" w:rsidRDefault="006E5625" w:rsidP="00063248">
      <w:pPr>
        <w:pStyle w:val="PL"/>
        <w:rPr>
          <w:rFonts w:eastAsia="等线"/>
          <w:noProof/>
          <w:lang w:val="fr-FR"/>
        </w:rPr>
      </w:pPr>
      <w:r w:rsidRPr="005B12E9">
        <w:rPr>
          <w:rFonts w:eastAsia="等线"/>
          <w:noProof/>
          <w:lang w:val="fr-FR"/>
        </w:rPr>
        <w:tab/>
        <w:t>iE-Extensions</w:t>
      </w:r>
      <w:r w:rsidRPr="005B12E9">
        <w:rPr>
          <w:rFonts w:eastAsia="等线"/>
          <w:noProof/>
          <w:lang w:val="fr-FR"/>
        </w:rPr>
        <w:tab/>
      </w:r>
      <w:r w:rsidRPr="005B12E9">
        <w:rPr>
          <w:rFonts w:eastAsia="等线"/>
          <w:noProof/>
          <w:lang w:val="fr-FR"/>
        </w:rPr>
        <w:tab/>
      </w:r>
      <w:r w:rsidRPr="005B12E9">
        <w:rPr>
          <w:rFonts w:eastAsia="等线"/>
          <w:noProof/>
          <w:lang w:val="fr-FR"/>
        </w:rPr>
        <w:tab/>
      </w:r>
      <w:r w:rsidRPr="005B12E9">
        <w:rPr>
          <w:rFonts w:eastAsia="等线"/>
          <w:noProof/>
          <w:lang w:val="fr-FR"/>
        </w:rPr>
        <w:tab/>
      </w:r>
      <w:r w:rsidRPr="005B12E9">
        <w:rPr>
          <w:rFonts w:eastAsia="等线"/>
          <w:noProof/>
          <w:lang w:val="fr-FR"/>
        </w:rPr>
        <w:tab/>
        <w:t>ProtocolExtensionContainer { {ULConfiguration-ExtIEs} } OPTIONAL,</w:t>
      </w:r>
    </w:p>
    <w:p w14:paraId="661B8981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</w:rPr>
      </w:pPr>
      <w:r w:rsidRPr="005B12E9">
        <w:rPr>
          <w:rFonts w:eastAsia="等线" w:cs="Courier New"/>
          <w:noProof/>
          <w:snapToGrid w:val="0"/>
          <w:lang w:val="fr-FR"/>
        </w:rPr>
        <w:tab/>
      </w:r>
      <w:r w:rsidRPr="005B12E9">
        <w:rPr>
          <w:rFonts w:eastAsia="等线" w:cs="Courier New"/>
          <w:noProof/>
          <w:snapToGrid w:val="0"/>
        </w:rPr>
        <w:t>...</w:t>
      </w:r>
    </w:p>
    <w:p w14:paraId="49770CCE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</w:rPr>
      </w:pPr>
      <w:r w:rsidRPr="005B12E9">
        <w:rPr>
          <w:rFonts w:eastAsia="等线" w:cs="Courier New"/>
          <w:noProof/>
          <w:snapToGrid w:val="0"/>
        </w:rPr>
        <w:t>}</w:t>
      </w:r>
    </w:p>
    <w:p w14:paraId="77331DBD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</w:rPr>
      </w:pPr>
    </w:p>
    <w:p w14:paraId="7F08D2DE" w14:textId="77777777" w:rsidR="006E5625" w:rsidRPr="005B12E9" w:rsidRDefault="006E5625" w:rsidP="00063248">
      <w:pPr>
        <w:pStyle w:val="PL"/>
        <w:rPr>
          <w:rFonts w:eastAsia="等线"/>
          <w:noProof/>
        </w:rPr>
      </w:pPr>
      <w:r w:rsidRPr="005B12E9">
        <w:rPr>
          <w:rFonts w:eastAsia="等线"/>
          <w:noProof/>
        </w:rPr>
        <w:t>ULConfiguration-ExtIEs XNAP-PROTOCOL-EXTENSION ::= {</w:t>
      </w:r>
    </w:p>
    <w:p w14:paraId="108E8E8E" w14:textId="77777777" w:rsidR="006E5625" w:rsidRPr="005B12E9" w:rsidRDefault="006E5625" w:rsidP="00063248">
      <w:pPr>
        <w:pStyle w:val="PL"/>
        <w:rPr>
          <w:rFonts w:eastAsia="等线"/>
          <w:noProof/>
        </w:rPr>
      </w:pPr>
      <w:r w:rsidRPr="005B12E9">
        <w:rPr>
          <w:rFonts w:eastAsia="等线"/>
          <w:noProof/>
        </w:rPr>
        <w:tab/>
        <w:t>...</w:t>
      </w:r>
    </w:p>
    <w:p w14:paraId="47FF9376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</w:rPr>
      </w:pPr>
      <w:r w:rsidRPr="005B12E9">
        <w:rPr>
          <w:rFonts w:eastAsia="等线"/>
          <w:noProof/>
        </w:rPr>
        <w:t>}</w:t>
      </w:r>
    </w:p>
    <w:p w14:paraId="32C8E059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</w:rPr>
      </w:pPr>
    </w:p>
    <w:p w14:paraId="5F537EF0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</w:rPr>
      </w:pPr>
      <w:r w:rsidRPr="005B12E9">
        <w:rPr>
          <w:rFonts w:eastAsia="等线" w:cs="Courier New"/>
          <w:noProof/>
          <w:snapToGrid w:val="0"/>
        </w:rPr>
        <w:t>UL-UE-Configuration::= ENUMERATED {no-data, shared, only, ...}</w:t>
      </w:r>
    </w:p>
    <w:p w14:paraId="2139976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9721892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>ULF1Term</w:t>
      </w:r>
      <w:r w:rsidRPr="005B12E9">
        <w:rPr>
          <w:rFonts w:eastAsia="宋体" w:cs="Courier New" w:hint="eastAsia"/>
          <w:noProof/>
          <w:szCs w:val="16"/>
        </w:rPr>
        <w:t>inating</w:t>
      </w:r>
      <w:r w:rsidRPr="005B12E9">
        <w:rPr>
          <w:rFonts w:cs="Courier New"/>
          <w:szCs w:val="16"/>
          <w:lang w:eastAsia="ko-KR"/>
        </w:rPr>
        <w:t>-</w:t>
      </w:r>
      <w:proofErr w:type="gramStart"/>
      <w:r w:rsidRPr="005B12E9">
        <w:rPr>
          <w:rFonts w:cs="Courier New"/>
          <w:szCs w:val="16"/>
          <w:lang w:eastAsia="ko-KR"/>
        </w:rPr>
        <w:t>BHInfo</w:t>
      </w:r>
      <w:r w:rsidRPr="005B12E9">
        <w:rPr>
          <w:rFonts w:eastAsia="Malgun Gothic" w:cs="Courier New"/>
          <w:noProof/>
          <w:szCs w:val="16"/>
        </w:rPr>
        <w:t xml:space="preserve"> ::=</w:t>
      </w:r>
      <w:proofErr w:type="gramEnd"/>
      <w:r w:rsidRPr="005B12E9">
        <w:rPr>
          <w:rFonts w:eastAsia="Malgun Gothic" w:cs="Courier New"/>
          <w:noProof/>
          <w:szCs w:val="16"/>
        </w:rPr>
        <w:t xml:space="preserve"> </w:t>
      </w:r>
      <w:r w:rsidRPr="005B12E9">
        <w:rPr>
          <w:rFonts w:cs="Courier New"/>
          <w:szCs w:val="16"/>
          <w:lang w:eastAsia="ko-KR"/>
        </w:rPr>
        <w:t>SEQUENCE {</w:t>
      </w:r>
    </w:p>
    <w:p w14:paraId="69255DD2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ingressBAPRoutingID</w:t>
      </w:r>
      <w:proofErr w:type="spellEnd"/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BAPRoutingID</w:t>
      </w:r>
      <w:proofErr w:type="spellEnd"/>
      <w:r w:rsidRPr="005B12E9">
        <w:rPr>
          <w:rFonts w:cs="Courier New"/>
          <w:szCs w:val="16"/>
          <w:lang w:eastAsia="ko-KR"/>
        </w:rPr>
        <w:t>,</w:t>
      </w:r>
    </w:p>
    <w:p w14:paraId="598D37C0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ingressBHRLCCHID</w:t>
      </w:r>
      <w:proofErr w:type="spellEnd"/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BHRLCChannelID</w:t>
      </w:r>
      <w:proofErr w:type="spellEnd"/>
      <w:r w:rsidRPr="005B12E9">
        <w:rPr>
          <w:rFonts w:cs="Courier New"/>
          <w:szCs w:val="16"/>
          <w:lang w:eastAsia="ko-KR"/>
        </w:rPr>
        <w:t>,</w:t>
      </w:r>
    </w:p>
    <w:p w14:paraId="19A0A143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iE</w:t>
      </w:r>
      <w:proofErr w:type="spellEnd"/>
      <w:r w:rsidRPr="005B12E9">
        <w:rPr>
          <w:rFonts w:cs="Courier New"/>
          <w:szCs w:val="16"/>
          <w:lang w:eastAsia="ko-KR"/>
        </w:rPr>
        <w:t>-Extensions</w:t>
      </w:r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ProtocolExtensionContainer</w:t>
      </w:r>
      <w:proofErr w:type="spellEnd"/>
      <w:r w:rsidRPr="005B12E9">
        <w:rPr>
          <w:rFonts w:cs="Courier New"/>
          <w:szCs w:val="16"/>
          <w:lang w:eastAsia="ko-KR"/>
        </w:rPr>
        <w:t xml:space="preserve"> </w:t>
      </w:r>
      <w:proofErr w:type="gramStart"/>
      <w:r w:rsidRPr="005B12E9">
        <w:rPr>
          <w:rFonts w:cs="Courier New"/>
          <w:szCs w:val="16"/>
          <w:lang w:eastAsia="ko-KR"/>
        </w:rPr>
        <w:t>{ {</w:t>
      </w:r>
      <w:proofErr w:type="gramEnd"/>
      <w:r w:rsidRPr="005B12E9">
        <w:rPr>
          <w:rFonts w:cs="Courier New"/>
          <w:szCs w:val="16"/>
          <w:lang w:eastAsia="ko-KR"/>
        </w:rPr>
        <w:t xml:space="preserve"> ULF1Term</w:t>
      </w:r>
      <w:r w:rsidRPr="005B12E9">
        <w:rPr>
          <w:rFonts w:eastAsia="宋体" w:cs="Courier New" w:hint="eastAsia"/>
          <w:noProof/>
          <w:szCs w:val="16"/>
        </w:rPr>
        <w:t>inating</w:t>
      </w:r>
      <w:r w:rsidRPr="005B12E9">
        <w:rPr>
          <w:rFonts w:cs="Courier New"/>
          <w:szCs w:val="16"/>
          <w:lang w:eastAsia="ko-KR"/>
        </w:rPr>
        <w:t>-BHInfo-ExtIEs} } OPTIONAL,</w:t>
      </w:r>
    </w:p>
    <w:p w14:paraId="42573904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ab/>
        <w:t>...</w:t>
      </w:r>
    </w:p>
    <w:p w14:paraId="273338B4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>}</w:t>
      </w:r>
    </w:p>
    <w:p w14:paraId="73131A98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</w:p>
    <w:p w14:paraId="3EF024D1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>ULF1Term</w:t>
      </w:r>
      <w:r w:rsidRPr="005B12E9">
        <w:rPr>
          <w:rFonts w:eastAsia="宋体" w:cs="Courier New" w:hint="eastAsia"/>
          <w:noProof/>
          <w:szCs w:val="16"/>
        </w:rPr>
        <w:t>inating</w:t>
      </w:r>
      <w:r w:rsidRPr="005B12E9">
        <w:rPr>
          <w:rFonts w:cs="Courier New"/>
          <w:szCs w:val="16"/>
          <w:lang w:eastAsia="ko-KR"/>
        </w:rPr>
        <w:t>-BHInfo-ExtIEs XNAP-PROTOCOL-</w:t>
      </w:r>
      <w:proofErr w:type="gramStart"/>
      <w:r w:rsidRPr="005B12E9">
        <w:rPr>
          <w:rFonts w:cs="Courier New"/>
          <w:szCs w:val="16"/>
          <w:lang w:eastAsia="ko-KR"/>
        </w:rPr>
        <w:t>EXTENSION ::=</w:t>
      </w:r>
      <w:proofErr w:type="gramEnd"/>
      <w:r w:rsidRPr="005B12E9">
        <w:rPr>
          <w:rFonts w:cs="Courier New"/>
          <w:szCs w:val="16"/>
          <w:lang w:eastAsia="ko-KR"/>
        </w:rPr>
        <w:t xml:space="preserve"> {</w:t>
      </w:r>
    </w:p>
    <w:p w14:paraId="1DC13979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ab/>
        <w:t>...</w:t>
      </w:r>
    </w:p>
    <w:p w14:paraId="18C69EBE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16C492F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E464966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>ULNonF1Term</w:t>
      </w:r>
      <w:r w:rsidRPr="005B12E9">
        <w:rPr>
          <w:rFonts w:eastAsia="宋体" w:cs="Courier New" w:hint="eastAsia"/>
          <w:noProof/>
          <w:szCs w:val="16"/>
        </w:rPr>
        <w:t>inating</w:t>
      </w:r>
      <w:r w:rsidRPr="005B12E9">
        <w:rPr>
          <w:rFonts w:cs="Courier New"/>
          <w:szCs w:val="16"/>
          <w:lang w:eastAsia="ko-KR"/>
        </w:rPr>
        <w:t>-</w:t>
      </w:r>
      <w:proofErr w:type="gramStart"/>
      <w:r w:rsidRPr="005B12E9">
        <w:rPr>
          <w:rFonts w:cs="Courier New"/>
          <w:szCs w:val="16"/>
          <w:lang w:eastAsia="ko-KR"/>
        </w:rPr>
        <w:t>BHInfo</w:t>
      </w:r>
      <w:r w:rsidRPr="005B12E9">
        <w:rPr>
          <w:rFonts w:eastAsia="Malgun Gothic" w:cs="Courier New"/>
          <w:noProof/>
          <w:szCs w:val="16"/>
        </w:rPr>
        <w:t xml:space="preserve"> ::=</w:t>
      </w:r>
      <w:proofErr w:type="gramEnd"/>
      <w:r w:rsidRPr="005B12E9">
        <w:rPr>
          <w:rFonts w:eastAsia="Malgun Gothic" w:cs="Courier New"/>
          <w:noProof/>
          <w:szCs w:val="16"/>
        </w:rPr>
        <w:t xml:space="preserve"> </w:t>
      </w:r>
      <w:r w:rsidRPr="005B12E9">
        <w:rPr>
          <w:rFonts w:cs="Courier New"/>
          <w:szCs w:val="16"/>
          <w:lang w:eastAsia="ko-KR"/>
        </w:rPr>
        <w:t>SEQUENCE {</w:t>
      </w:r>
    </w:p>
    <w:p w14:paraId="397A8EB8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egressBAPRoutingID</w:t>
      </w:r>
      <w:proofErr w:type="spellEnd"/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BAPRoutingID</w:t>
      </w:r>
      <w:proofErr w:type="spellEnd"/>
      <w:r w:rsidRPr="005B12E9">
        <w:rPr>
          <w:rFonts w:cs="Courier New"/>
          <w:szCs w:val="16"/>
          <w:lang w:eastAsia="ko-KR"/>
        </w:rPr>
        <w:t>,</w:t>
      </w:r>
    </w:p>
    <w:p w14:paraId="2DC1F951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egressBHRLCCHID</w:t>
      </w:r>
      <w:proofErr w:type="spellEnd"/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BHRLCChannelID</w:t>
      </w:r>
      <w:proofErr w:type="spellEnd"/>
      <w:r w:rsidRPr="005B12E9">
        <w:rPr>
          <w:rFonts w:cs="Courier New"/>
          <w:szCs w:val="16"/>
          <w:lang w:eastAsia="ko-KR"/>
        </w:rPr>
        <w:t>,</w:t>
      </w:r>
    </w:p>
    <w:p w14:paraId="0586756A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nexthopBAPAddress</w:t>
      </w:r>
      <w:proofErr w:type="spellEnd"/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BAPAddress</w:t>
      </w:r>
      <w:proofErr w:type="spellEnd"/>
      <w:r w:rsidRPr="005B12E9">
        <w:rPr>
          <w:rFonts w:cs="Courier New"/>
          <w:szCs w:val="16"/>
          <w:lang w:eastAsia="ko-KR"/>
        </w:rPr>
        <w:t>,</w:t>
      </w:r>
    </w:p>
    <w:p w14:paraId="125326F2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iE</w:t>
      </w:r>
      <w:proofErr w:type="spellEnd"/>
      <w:r w:rsidRPr="005B12E9">
        <w:rPr>
          <w:rFonts w:cs="Courier New"/>
          <w:szCs w:val="16"/>
          <w:lang w:eastAsia="ko-KR"/>
        </w:rPr>
        <w:t>-Extensions</w:t>
      </w:r>
      <w:r w:rsidRPr="005B12E9">
        <w:rPr>
          <w:rFonts w:cs="Courier New"/>
          <w:szCs w:val="16"/>
          <w:lang w:eastAsia="ko-KR"/>
        </w:rPr>
        <w:tab/>
      </w:r>
      <w:r w:rsidRPr="005B12E9">
        <w:rPr>
          <w:rFonts w:cs="Courier New"/>
          <w:szCs w:val="16"/>
          <w:lang w:eastAsia="ko-KR"/>
        </w:rPr>
        <w:tab/>
      </w:r>
      <w:proofErr w:type="spellStart"/>
      <w:r w:rsidRPr="005B12E9">
        <w:rPr>
          <w:rFonts w:cs="Courier New"/>
          <w:szCs w:val="16"/>
          <w:lang w:eastAsia="ko-KR"/>
        </w:rPr>
        <w:t>ProtocolExtensionContainer</w:t>
      </w:r>
      <w:proofErr w:type="spellEnd"/>
      <w:r w:rsidRPr="005B12E9">
        <w:rPr>
          <w:rFonts w:cs="Courier New"/>
          <w:szCs w:val="16"/>
          <w:lang w:eastAsia="ko-KR"/>
        </w:rPr>
        <w:t xml:space="preserve"> </w:t>
      </w:r>
      <w:proofErr w:type="gramStart"/>
      <w:r w:rsidRPr="005B12E9">
        <w:rPr>
          <w:rFonts w:cs="Courier New"/>
          <w:szCs w:val="16"/>
          <w:lang w:eastAsia="ko-KR"/>
        </w:rPr>
        <w:t>{ {</w:t>
      </w:r>
      <w:proofErr w:type="gramEnd"/>
      <w:r w:rsidRPr="005B12E9">
        <w:rPr>
          <w:rFonts w:cs="Courier New"/>
          <w:szCs w:val="16"/>
          <w:lang w:eastAsia="ko-KR"/>
        </w:rPr>
        <w:t xml:space="preserve"> ULNonF1Term</w:t>
      </w:r>
      <w:r w:rsidRPr="005B12E9">
        <w:rPr>
          <w:rFonts w:eastAsia="宋体" w:cs="Courier New" w:hint="eastAsia"/>
          <w:noProof/>
          <w:szCs w:val="16"/>
        </w:rPr>
        <w:t>inating</w:t>
      </w:r>
      <w:r w:rsidRPr="005B12E9">
        <w:rPr>
          <w:rFonts w:cs="Courier New"/>
          <w:szCs w:val="16"/>
          <w:lang w:eastAsia="ko-KR"/>
        </w:rPr>
        <w:t>-BHInfo-ExtIEs} } OPTIONAL,</w:t>
      </w:r>
    </w:p>
    <w:p w14:paraId="1B09D7AD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ab/>
        <w:t>...</w:t>
      </w:r>
    </w:p>
    <w:p w14:paraId="63A3BF71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>}</w:t>
      </w:r>
    </w:p>
    <w:p w14:paraId="1BF449B7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</w:p>
    <w:p w14:paraId="05BCA808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>ULNonF1Term</w:t>
      </w:r>
      <w:r w:rsidRPr="005B12E9">
        <w:rPr>
          <w:rFonts w:eastAsia="宋体" w:cs="Courier New" w:hint="eastAsia"/>
          <w:noProof/>
          <w:szCs w:val="16"/>
        </w:rPr>
        <w:t>inating</w:t>
      </w:r>
      <w:r w:rsidRPr="005B12E9">
        <w:rPr>
          <w:rFonts w:cs="Courier New"/>
          <w:szCs w:val="16"/>
          <w:lang w:eastAsia="ko-KR"/>
        </w:rPr>
        <w:t>-BHInfo-ExtIEs XNAP-PROTOCOL-</w:t>
      </w:r>
      <w:proofErr w:type="gramStart"/>
      <w:r w:rsidRPr="005B12E9">
        <w:rPr>
          <w:rFonts w:cs="Courier New"/>
          <w:szCs w:val="16"/>
          <w:lang w:eastAsia="ko-KR"/>
        </w:rPr>
        <w:t>EXTENSION ::=</w:t>
      </w:r>
      <w:proofErr w:type="gramEnd"/>
      <w:r w:rsidRPr="005B12E9">
        <w:rPr>
          <w:rFonts w:cs="Courier New"/>
          <w:szCs w:val="16"/>
          <w:lang w:eastAsia="ko-KR"/>
        </w:rPr>
        <w:t xml:space="preserve"> {</w:t>
      </w:r>
    </w:p>
    <w:p w14:paraId="3186F760" w14:textId="77777777" w:rsidR="006E5625" w:rsidRPr="005B12E9" w:rsidRDefault="006E5625" w:rsidP="00063248">
      <w:pPr>
        <w:pStyle w:val="PL"/>
        <w:rPr>
          <w:rFonts w:cs="Courier New"/>
          <w:szCs w:val="16"/>
          <w:lang w:eastAsia="ko-KR"/>
        </w:rPr>
      </w:pPr>
      <w:r w:rsidRPr="005B12E9">
        <w:rPr>
          <w:rFonts w:cs="Courier New"/>
          <w:szCs w:val="16"/>
          <w:lang w:eastAsia="ko-KR"/>
        </w:rPr>
        <w:tab/>
        <w:t>...</w:t>
      </w:r>
    </w:p>
    <w:p w14:paraId="21CCE7C2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}</w:t>
      </w:r>
    </w:p>
    <w:p w14:paraId="4CE3B4B3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56980BD8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</w:p>
    <w:p w14:paraId="220B4EF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lastRenderedPageBreak/>
        <w:t>ULForwarding</w:t>
      </w:r>
      <w:r w:rsidRPr="005B12E9">
        <w:rPr>
          <w:noProof/>
          <w:lang w:eastAsia="ko-KR"/>
        </w:rPr>
        <w:tab/>
        <w:t>::= ENUMERATED {ul-forwarding-proposed, ...}</w:t>
      </w:r>
    </w:p>
    <w:p w14:paraId="26E1FA8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654025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ULForwardingProposal</w:t>
      </w:r>
      <w:r w:rsidRPr="005B12E9">
        <w:rPr>
          <w:noProof/>
          <w:lang w:eastAsia="ko-KR"/>
        </w:rPr>
        <w:tab/>
        <w:t>::= ENUMERATED {ul-forwarding-proposed, ...}</w:t>
      </w:r>
    </w:p>
    <w:p w14:paraId="1FEB083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6A717CD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1030" w:name="_Hlk513549783"/>
    </w:p>
    <w:p w14:paraId="2348C394" w14:textId="77777777" w:rsidR="006E5625" w:rsidRPr="005B12E9" w:rsidRDefault="006E5625" w:rsidP="00063248">
      <w:pPr>
        <w:pStyle w:val="PL"/>
        <w:rPr>
          <w:bCs/>
          <w:noProof/>
          <w:lang w:val="sv-SE" w:eastAsia="ko-KR"/>
        </w:rPr>
      </w:pPr>
      <w:r w:rsidRPr="005B12E9">
        <w:rPr>
          <w:noProof/>
          <w:lang w:val="sv-SE" w:eastAsia="ko-KR"/>
        </w:rPr>
        <w:t>UL-GBR-PRB-usage</w:t>
      </w:r>
      <w:r w:rsidRPr="005B12E9">
        <w:rPr>
          <w:bCs/>
          <w:noProof/>
          <w:lang w:val="sv-SE" w:eastAsia="ko-KR"/>
        </w:rPr>
        <w:t>::= INTEGER (0..100)</w:t>
      </w:r>
    </w:p>
    <w:p w14:paraId="3983CFC5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</w:p>
    <w:p w14:paraId="10C68B97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</w:p>
    <w:p w14:paraId="2BE5DD39" w14:textId="77777777" w:rsidR="006E5625" w:rsidRPr="005B12E9" w:rsidRDefault="006E5625" w:rsidP="00063248">
      <w:pPr>
        <w:pStyle w:val="PL"/>
        <w:rPr>
          <w:bCs/>
          <w:noProof/>
          <w:lang w:val="sv-SE" w:eastAsia="ko-KR"/>
        </w:rPr>
      </w:pPr>
      <w:r w:rsidRPr="005B12E9">
        <w:rPr>
          <w:noProof/>
          <w:lang w:val="sv-SE" w:eastAsia="ko-KR"/>
        </w:rPr>
        <w:t>UL-GBR-PRB-usage-for-MIMO</w:t>
      </w:r>
      <w:r w:rsidRPr="005B12E9">
        <w:rPr>
          <w:bCs/>
          <w:noProof/>
          <w:lang w:val="sv-SE" w:eastAsia="ko-KR"/>
        </w:rPr>
        <w:t>::= INTEGER (0..100)</w:t>
      </w:r>
    </w:p>
    <w:p w14:paraId="2C64A47B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</w:p>
    <w:p w14:paraId="2C06D52E" w14:textId="77777777" w:rsidR="006E5625" w:rsidRPr="005B12E9" w:rsidRDefault="006E5625" w:rsidP="00063248">
      <w:pPr>
        <w:pStyle w:val="PL"/>
        <w:rPr>
          <w:bCs/>
          <w:noProof/>
          <w:lang w:val="sv-SE" w:eastAsia="ko-KR"/>
        </w:rPr>
      </w:pPr>
      <w:r w:rsidRPr="005B12E9">
        <w:rPr>
          <w:noProof/>
          <w:lang w:val="sv-SE" w:eastAsia="ko-KR"/>
        </w:rPr>
        <w:t>UL-non-GBR-PRB-usage</w:t>
      </w:r>
      <w:r w:rsidRPr="005B12E9">
        <w:rPr>
          <w:bCs/>
          <w:noProof/>
          <w:lang w:val="sv-SE" w:eastAsia="ko-KR"/>
        </w:rPr>
        <w:t>::= INTEGER (0..100)</w:t>
      </w:r>
    </w:p>
    <w:p w14:paraId="1D2D1F07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</w:p>
    <w:p w14:paraId="670C16CC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</w:p>
    <w:p w14:paraId="55D38658" w14:textId="77777777" w:rsidR="006E5625" w:rsidRPr="005B12E9" w:rsidRDefault="006E5625" w:rsidP="00063248">
      <w:pPr>
        <w:pStyle w:val="PL"/>
        <w:rPr>
          <w:bCs/>
          <w:noProof/>
          <w:lang w:val="sv-SE" w:eastAsia="ko-KR"/>
        </w:rPr>
      </w:pPr>
      <w:r w:rsidRPr="005B12E9">
        <w:rPr>
          <w:noProof/>
          <w:lang w:val="sv-SE" w:eastAsia="ko-KR"/>
        </w:rPr>
        <w:t>UL-non-GBR-PRB-usage-for-MIMO</w:t>
      </w:r>
      <w:r w:rsidRPr="005B12E9">
        <w:rPr>
          <w:bCs/>
          <w:noProof/>
          <w:lang w:val="sv-SE" w:eastAsia="ko-KR"/>
        </w:rPr>
        <w:t>::= INTEGER (0..100)</w:t>
      </w:r>
    </w:p>
    <w:p w14:paraId="2ED5CFF0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</w:p>
    <w:p w14:paraId="5B96E83A" w14:textId="77777777" w:rsidR="006E5625" w:rsidRPr="005B12E9" w:rsidRDefault="006E5625" w:rsidP="00063248">
      <w:pPr>
        <w:pStyle w:val="PL"/>
        <w:rPr>
          <w:bCs/>
          <w:noProof/>
          <w:lang w:val="sv-SE" w:eastAsia="ko-KR"/>
        </w:rPr>
      </w:pPr>
      <w:r w:rsidRPr="005B12E9">
        <w:rPr>
          <w:noProof/>
          <w:lang w:val="sv-SE" w:eastAsia="ko-KR"/>
        </w:rPr>
        <w:t>UL-Total-PRB-usage</w:t>
      </w:r>
      <w:r w:rsidRPr="005B12E9">
        <w:rPr>
          <w:bCs/>
          <w:noProof/>
          <w:lang w:val="sv-SE" w:eastAsia="ko-KR"/>
        </w:rPr>
        <w:t>::= INTEGER (0..100)</w:t>
      </w:r>
    </w:p>
    <w:p w14:paraId="4757E232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</w:p>
    <w:p w14:paraId="118D6BF0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</w:p>
    <w:p w14:paraId="79728C82" w14:textId="77777777" w:rsidR="006E5625" w:rsidRPr="005B12E9" w:rsidRDefault="006E5625" w:rsidP="00063248">
      <w:pPr>
        <w:pStyle w:val="PL"/>
        <w:rPr>
          <w:bCs/>
          <w:noProof/>
          <w:lang w:val="sv-SE" w:eastAsia="ko-KR"/>
        </w:rPr>
      </w:pPr>
      <w:r w:rsidRPr="005B12E9">
        <w:rPr>
          <w:noProof/>
          <w:lang w:val="sv-SE" w:eastAsia="ko-KR"/>
        </w:rPr>
        <w:t>UL-Total-PRB-usage-for-MIMO</w:t>
      </w:r>
      <w:r w:rsidRPr="005B12E9">
        <w:rPr>
          <w:bCs/>
          <w:noProof/>
          <w:lang w:val="sv-SE" w:eastAsia="ko-KR"/>
        </w:rPr>
        <w:t>::= INTEGER (0..100)</w:t>
      </w:r>
    </w:p>
    <w:p w14:paraId="3A854B84" w14:textId="77777777" w:rsidR="006E5625" w:rsidRPr="005B12E9" w:rsidRDefault="006E5625" w:rsidP="00063248">
      <w:pPr>
        <w:pStyle w:val="PL"/>
        <w:rPr>
          <w:bCs/>
          <w:noProof/>
          <w:lang w:val="sv-SE" w:eastAsia="ko-KR"/>
        </w:rPr>
      </w:pPr>
    </w:p>
    <w:p w14:paraId="26AEDD33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</w:p>
    <w:p w14:paraId="1D68A3A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UPTransportLayerInformation</w:t>
      </w:r>
      <w:bookmarkEnd w:id="1030"/>
      <w:r w:rsidRPr="005B12E9">
        <w:rPr>
          <w:noProof/>
          <w:lang w:eastAsia="ko-KR"/>
        </w:rPr>
        <w:t xml:space="preserve"> ::= CHOICE {</w:t>
      </w:r>
    </w:p>
    <w:p w14:paraId="525A108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gtpTunnel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GTPtunnelTransportLayerInformation,</w:t>
      </w:r>
    </w:p>
    <w:p w14:paraId="64382DD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choice-extension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ProtocolIE-Single-Container</w:t>
      </w:r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UPTransportLayerInformation</w:t>
      </w:r>
      <w:r w:rsidRPr="005B12E9">
        <w:rPr>
          <w:snapToGrid w:val="0"/>
        </w:rPr>
        <w:t>-ExtIEs</w:t>
      </w:r>
      <w:proofErr w:type="spellEnd"/>
      <w:r w:rsidRPr="005B12E9">
        <w:rPr>
          <w:snapToGrid w:val="0"/>
        </w:rPr>
        <w:t>} }</w:t>
      </w:r>
    </w:p>
    <w:p w14:paraId="5A431FB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C24996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31EE4A9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lang w:eastAsia="ko-KR"/>
        </w:rPr>
        <w:t>UPTransportLayerInformation</w:t>
      </w:r>
      <w:r w:rsidRPr="005B12E9">
        <w:rPr>
          <w:snapToGrid w:val="0"/>
        </w:rPr>
        <w:t>-</w:t>
      </w:r>
      <w:proofErr w:type="spellStart"/>
      <w:r w:rsidRPr="005B12E9">
        <w:rPr>
          <w:snapToGrid w:val="0"/>
        </w:rPr>
        <w:t>ExtIEs</w:t>
      </w:r>
      <w:proofErr w:type="spellEnd"/>
      <w:r w:rsidRPr="005B12E9">
        <w:rPr>
          <w:snapToGrid w:val="0"/>
        </w:rPr>
        <w:t xml:space="preserve"> XNAP-PROTOCOL-</w:t>
      </w:r>
      <w:proofErr w:type="gramStart"/>
      <w:r w:rsidRPr="005B12E9">
        <w:rPr>
          <w:snapToGrid w:val="0"/>
        </w:rPr>
        <w:t>IES ::=</w:t>
      </w:r>
      <w:proofErr w:type="gramEnd"/>
      <w:r w:rsidRPr="005B12E9">
        <w:rPr>
          <w:snapToGrid w:val="0"/>
        </w:rPr>
        <w:t xml:space="preserve"> {</w:t>
      </w:r>
    </w:p>
    <w:p w14:paraId="5336D6C0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ab/>
        <w:t>...</w:t>
      </w:r>
    </w:p>
    <w:p w14:paraId="79D955C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>}</w:t>
      </w:r>
    </w:p>
    <w:p w14:paraId="21BD5FF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917F72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7724EC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UPTransportParameters ::= SEQUENCE (SIZE(1..maxnoofSCellGroupsplus1)) OF UPTransportParametersItem</w:t>
      </w:r>
    </w:p>
    <w:p w14:paraId="674491B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C97E60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UPTransportParametersItem ::= SEQUENCE {</w:t>
      </w:r>
    </w:p>
    <w:p w14:paraId="7A5FDF9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upTNLInfo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UPTransportLayerInformation,</w:t>
      </w:r>
    </w:p>
    <w:p w14:paraId="4B10E61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cellGroupID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CellGroupID,</w:t>
      </w:r>
    </w:p>
    <w:p w14:paraId="6258CCF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</w:t>
      </w:r>
      <w:r w:rsidRPr="005B12E9">
        <w:rPr>
          <w:noProof/>
          <w:lang w:eastAsia="ko-KR"/>
        </w:rPr>
        <w:tab/>
      </w:r>
      <w:proofErr w:type="spellStart"/>
      <w:r w:rsidRPr="005B12E9">
        <w:rPr>
          <w:snapToGrid w:val="0"/>
        </w:rPr>
        <w:t>ProtocolExtensionContainer</w:t>
      </w:r>
      <w:proofErr w:type="spellEnd"/>
      <w:r w:rsidRPr="005B12E9">
        <w:rPr>
          <w:snapToGrid w:val="0"/>
        </w:rPr>
        <w:t xml:space="preserve"> </w:t>
      </w:r>
      <w:proofErr w:type="gramStart"/>
      <w:r w:rsidRPr="005B12E9">
        <w:rPr>
          <w:snapToGrid w:val="0"/>
        </w:rPr>
        <w:t>{ {</w:t>
      </w:r>
      <w:proofErr w:type="spellStart"/>
      <w:proofErr w:type="gramEnd"/>
      <w:r w:rsidRPr="005B12E9">
        <w:rPr>
          <w:noProof/>
          <w:lang w:eastAsia="ko-KR"/>
        </w:rPr>
        <w:t>UPTransportParametersItem</w:t>
      </w:r>
      <w:r w:rsidRPr="005B12E9">
        <w:rPr>
          <w:snapToGrid w:val="0"/>
        </w:rPr>
        <w:t>-ExtIEs</w:t>
      </w:r>
      <w:proofErr w:type="spellEnd"/>
      <w:r w:rsidRPr="005B12E9">
        <w:rPr>
          <w:snapToGrid w:val="0"/>
        </w:rPr>
        <w:t>} } OPTIONAL</w:t>
      </w:r>
      <w:r w:rsidRPr="005B12E9">
        <w:rPr>
          <w:noProof/>
          <w:lang w:eastAsia="ko-KR"/>
        </w:rPr>
        <w:t>,</w:t>
      </w:r>
    </w:p>
    <w:p w14:paraId="03BBDED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595FF5E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1689F8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5BD5311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rFonts w:eastAsia="宋体"/>
          <w:noProof/>
          <w:lang w:eastAsia="ko-KR"/>
        </w:rPr>
        <w:t>UPTransportParametersItem</w:t>
      </w:r>
      <w:r w:rsidRPr="005B12E9">
        <w:rPr>
          <w:rFonts w:eastAsia="宋体"/>
          <w:noProof/>
          <w:snapToGrid w:val="0"/>
        </w:rPr>
        <w:t>-ExtIEs XNAP-PROTOCOL-EXTENSION ::= {</w:t>
      </w:r>
    </w:p>
    <w:p w14:paraId="3B28762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rFonts w:eastAsia="宋体" w:hint="eastAsia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  <w:t>...</w:t>
      </w:r>
    </w:p>
    <w:p w14:paraId="1A49EB9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>}</w:t>
      </w:r>
    </w:p>
    <w:p w14:paraId="20DF105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8838ED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A0B736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UserPlaneTrafficActivityReport ::= ENUMERATED {inactive, re-activated, ...}</w:t>
      </w:r>
    </w:p>
    <w:p w14:paraId="0457BB3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4B71E8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URIaddress ::= VisibleString</w:t>
      </w:r>
    </w:p>
    <w:p w14:paraId="701AF52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53D0B9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V</w:t>
      </w:r>
    </w:p>
    <w:p w14:paraId="21F2F2C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058A25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proofErr w:type="gramStart"/>
      <w:r w:rsidRPr="005B12E9">
        <w:rPr>
          <w:snapToGrid w:val="0"/>
          <w:lang w:eastAsia="ko-KR"/>
        </w:rPr>
        <w:t>VehicleUE</w:t>
      </w:r>
      <w:proofErr w:type="spellEnd"/>
      <w:r w:rsidRPr="005B12E9">
        <w:rPr>
          <w:snapToGrid w:val="0"/>
          <w:lang w:eastAsia="ko-KR"/>
        </w:rPr>
        <w:t xml:space="preserve"> ::=</w:t>
      </w:r>
      <w:proofErr w:type="gramEnd"/>
      <w:r w:rsidRPr="005B12E9">
        <w:rPr>
          <w:snapToGrid w:val="0"/>
          <w:lang w:eastAsia="ko-KR"/>
        </w:rPr>
        <w:t xml:space="preserve"> ENUMERATED { </w:t>
      </w:r>
    </w:p>
    <w:p w14:paraId="6358F2F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authorized,</w:t>
      </w:r>
    </w:p>
    <w:p w14:paraId="666CF3B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lastRenderedPageBreak/>
        <w:tab/>
        <w:t>not-authorized,</w:t>
      </w:r>
    </w:p>
    <w:p w14:paraId="7CCFD9B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ab/>
        <w:t>...</w:t>
      </w:r>
    </w:p>
    <w:p w14:paraId="4CDF96C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}</w:t>
      </w:r>
    </w:p>
    <w:p w14:paraId="38A7EF6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D97916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VolumeTimedReportList ::= SEQUENCE (SIZE(1..maxnooftimeperiods)) OF VolumeTimedReport-Item</w:t>
      </w:r>
    </w:p>
    <w:p w14:paraId="5AB2714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AB0FF4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VolumeTimedReport-Item ::= SEQUENCE {</w:t>
      </w:r>
    </w:p>
    <w:p w14:paraId="433ED12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startTimeStamp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OCTET STRING (SIZE(4)),</w:t>
      </w:r>
    </w:p>
    <w:p w14:paraId="5BEB07D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endTimeStamp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OCTET STRING (SIZE(4)),</w:t>
      </w:r>
    </w:p>
    <w:p w14:paraId="62984C7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usageCountUL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(0..18446744073709551615),</w:t>
      </w:r>
    </w:p>
    <w:p w14:paraId="07BA8C7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usageCountDL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(0..18446744073709551615),</w:t>
      </w:r>
    </w:p>
    <w:p w14:paraId="1AAC325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iE-Extensions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ProtocolExtensionContainer { {VolumeTimedReport-Item-ExtIEs} } OPTIONAL,</w:t>
      </w:r>
    </w:p>
    <w:p w14:paraId="5B12E28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...</w:t>
      </w:r>
    </w:p>
    <w:p w14:paraId="7E8A43F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195E478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0EAD5F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VolumeTimedReport-Item-ExtIEs XNAP-PROTOCOL-EXTENSION ::= {</w:t>
      </w:r>
    </w:p>
    <w:p w14:paraId="5C2043D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5CD795C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598D03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279F77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W</w:t>
      </w:r>
    </w:p>
    <w:p w14:paraId="7C18B19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A6170E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WLANMeasurementConfiguration ::= SEQUENCE {</w:t>
      </w:r>
    </w:p>
    <w:p w14:paraId="67361F2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wlanMeasConfig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WLANMeasConfig,</w:t>
      </w:r>
    </w:p>
    <w:p w14:paraId="2256A41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wlanMeasConfigNameList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WLANMeasConfigNameList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70E2D12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wlan-rssi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ENUMERATED {true, ...}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OPTIONAL,</w:t>
      </w:r>
    </w:p>
    <w:p w14:paraId="487F0FEC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eastAsia="ko-KR"/>
        </w:rPr>
        <w:tab/>
        <w:t>wlan-rtt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ENUMERATED {true, ...}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val="fr-FR" w:eastAsia="ko-KR"/>
        </w:rPr>
        <w:t>OPTIONAL,</w:t>
      </w:r>
    </w:p>
    <w:p w14:paraId="4D92BEA7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ab/>
        <w:t>iE-Extensions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ProtocolExtensionContainer { { WLANMeasurementConfiguration-ExtIEs } } OPTIONAL,</w:t>
      </w:r>
    </w:p>
    <w:p w14:paraId="11A8F86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val="fr-FR" w:eastAsia="ko-KR"/>
        </w:rPr>
        <w:tab/>
      </w:r>
      <w:r w:rsidRPr="005B12E9">
        <w:rPr>
          <w:noProof/>
          <w:lang w:eastAsia="ko-KR"/>
        </w:rPr>
        <w:t>...</w:t>
      </w:r>
    </w:p>
    <w:p w14:paraId="1A4EDBF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5E5A5ED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BF42C9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WLANMeasurementConfiguration-ExtIEs XNAP-PROTOCOL-EXTENSION ::= {</w:t>
      </w:r>
    </w:p>
    <w:p w14:paraId="715FDE0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...</w:t>
      </w:r>
    </w:p>
    <w:p w14:paraId="05D54A0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62848FE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292849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WLANMeasConfigNameList ::= SEQUENCE (SIZE(1..maxnoofWLANName)) OF WLANName</w:t>
      </w:r>
    </w:p>
    <w:p w14:paraId="19F45FC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F0A47F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WLANMeasConfig::= ENUMERATED {setup,...}</w:t>
      </w:r>
    </w:p>
    <w:p w14:paraId="58782BF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53C97E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WLANName ::= OCTET STRING (SIZE (1..32))</w:t>
      </w:r>
    </w:p>
    <w:p w14:paraId="509B35B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D691A1A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41B491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X</w:t>
      </w:r>
    </w:p>
    <w:p w14:paraId="55D0A62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0828D5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XnBenefitValue ::= INTEGER (1..8, ...)</w:t>
      </w:r>
    </w:p>
    <w:p w14:paraId="6B76244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E5A2BBB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44C757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Y</w:t>
      </w:r>
    </w:p>
    <w:p w14:paraId="1443D3A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91AF9E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AF18C5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Z</w:t>
      </w:r>
    </w:p>
    <w:p w14:paraId="4FA12697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45251FC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520164D" w14:textId="77777777" w:rsidR="006E5625" w:rsidRPr="005B12E9" w:rsidRDefault="006E5625" w:rsidP="00063248">
      <w:pPr>
        <w:pStyle w:val="PL"/>
        <w:rPr>
          <w:rFonts w:eastAsia="Batang"/>
          <w:noProof/>
          <w:lang w:eastAsia="ko-KR"/>
        </w:rPr>
      </w:pPr>
      <w:r w:rsidRPr="005B12E9">
        <w:rPr>
          <w:noProof/>
          <w:lang w:eastAsia="ko-KR"/>
        </w:rPr>
        <w:t>END</w:t>
      </w:r>
    </w:p>
    <w:p w14:paraId="0B04553A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lastRenderedPageBreak/>
        <w:t>-- ASN1STOP</w:t>
      </w:r>
    </w:p>
    <w:p w14:paraId="40464FF6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64766B8E" w14:textId="44423B9E" w:rsidR="006E5625" w:rsidRPr="005B12E9" w:rsidRDefault="006E5625" w:rsidP="00063248">
      <w:pPr>
        <w:pStyle w:val="Heading3"/>
        <w:rPr>
          <w:lang w:eastAsia="ko-KR"/>
        </w:rPr>
      </w:pPr>
      <w:bookmarkStart w:id="1031" w:name="_Toc20955409"/>
      <w:bookmarkStart w:id="1032" w:name="_Toc29991617"/>
      <w:bookmarkStart w:id="1033" w:name="_Toc36556020"/>
      <w:bookmarkStart w:id="1034" w:name="_Toc44497805"/>
      <w:bookmarkStart w:id="1035" w:name="_Toc45108192"/>
      <w:bookmarkStart w:id="1036" w:name="_Toc45901812"/>
      <w:bookmarkStart w:id="1037" w:name="_Toc51850893"/>
      <w:bookmarkStart w:id="1038" w:name="_Toc56693897"/>
      <w:bookmarkStart w:id="1039" w:name="_Toc64447441"/>
      <w:bookmarkStart w:id="1040" w:name="_Toc66286935"/>
      <w:bookmarkStart w:id="1041" w:name="_Toc74151633"/>
      <w:bookmarkStart w:id="1042" w:name="_Toc88654107"/>
      <w:bookmarkStart w:id="1043" w:name="_Toc97904463"/>
      <w:bookmarkStart w:id="1044" w:name="_Toc98868601"/>
      <w:bookmarkStart w:id="1045" w:name="_Toc105174887"/>
      <w:bookmarkStart w:id="1046" w:name="_Toc106109724"/>
      <w:bookmarkStart w:id="1047" w:name="_Toc113825546"/>
      <w:bookmarkStart w:id="1048" w:name="_Toc146228151"/>
      <w:r w:rsidRPr="005B12E9">
        <w:rPr>
          <w:lang w:eastAsia="ko-KR"/>
        </w:rPr>
        <w:t>9.3.6</w:t>
      </w:r>
      <w:r w:rsidRPr="005B12E9">
        <w:rPr>
          <w:lang w:eastAsia="ko-KR"/>
        </w:rPr>
        <w:tab/>
        <w:t>Common definitions</w:t>
      </w:r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</w:p>
    <w:p w14:paraId="2E09029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-- ASN1START</w:t>
      </w:r>
    </w:p>
    <w:p w14:paraId="2AB5838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**************************************************************</w:t>
      </w:r>
    </w:p>
    <w:p w14:paraId="10835A4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1A2B7B9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Common definitions</w:t>
      </w:r>
    </w:p>
    <w:p w14:paraId="1131E86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42ACFA3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**************************************************************</w:t>
      </w:r>
    </w:p>
    <w:p w14:paraId="0107676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415701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XnAP-CommonDataTypes {</w:t>
      </w:r>
    </w:p>
    <w:p w14:paraId="157B091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itu-t (0) identified-organization (4) etsi (0) mobileDomain (0)</w:t>
      </w:r>
    </w:p>
    <w:p w14:paraId="2C19773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ngran-access (22) modules (3) xnap (2) version1 (1) xnap-CommonDataTypes (3) }</w:t>
      </w:r>
    </w:p>
    <w:p w14:paraId="67FE3FD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FE51E8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DEFINITIONS AUTOMATIC TAGS ::=</w:t>
      </w:r>
    </w:p>
    <w:p w14:paraId="33D0C802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B95B99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BEGIN</w:t>
      </w:r>
    </w:p>
    <w:p w14:paraId="69FD868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E1FF87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**************************************************************</w:t>
      </w:r>
    </w:p>
    <w:p w14:paraId="6B8C936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0AFF8E8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Extension constants</w:t>
      </w:r>
    </w:p>
    <w:p w14:paraId="090C1FE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313167C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**************************************************************</w:t>
      </w:r>
    </w:p>
    <w:p w14:paraId="4F66AB8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0CF7EB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 xml:space="preserve">maxPrivateIEs 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65535</w:t>
      </w:r>
    </w:p>
    <w:p w14:paraId="233DD59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 xml:space="preserve">maxProtocolExtensions 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65535</w:t>
      </w:r>
    </w:p>
    <w:p w14:paraId="16375C1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maxProtocolIEs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65535</w:t>
      </w:r>
    </w:p>
    <w:p w14:paraId="64D4C99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24609D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**************************************************************</w:t>
      </w:r>
    </w:p>
    <w:p w14:paraId="63F40CC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249A939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Common Data Types</w:t>
      </w:r>
    </w:p>
    <w:p w14:paraId="591DFB2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6E37D59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**************************************************************</w:t>
      </w:r>
    </w:p>
    <w:p w14:paraId="6F09C8F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56F6DB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Criticality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::= ENUMERATED { reject, ignore, notify }</w:t>
      </w:r>
    </w:p>
    <w:p w14:paraId="7ED1ECE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67A8D2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Presence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::= ENUMERATED { optional, conditional, mandatory }</w:t>
      </w:r>
    </w:p>
    <w:p w14:paraId="3685B0DD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1DEE1C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PrivateIE-ID</w:t>
      </w:r>
      <w:r w:rsidRPr="005B12E9">
        <w:rPr>
          <w:noProof/>
          <w:lang w:eastAsia="ko-KR"/>
        </w:rPr>
        <w:tab/>
        <w:t>::= CHOICE {</w:t>
      </w:r>
    </w:p>
    <w:p w14:paraId="1E87904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local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(0.. maxPrivateIEs),</w:t>
      </w:r>
    </w:p>
    <w:p w14:paraId="51B7454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global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OBJECT IDENTIFIER</w:t>
      </w:r>
    </w:p>
    <w:p w14:paraId="7EEA22F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}</w:t>
      </w:r>
    </w:p>
    <w:p w14:paraId="774D2E75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6FC23B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ProcedureCode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::= INTEGER (0..255)</w:t>
      </w:r>
    </w:p>
    <w:p w14:paraId="71F3A60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2B36613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03C7E2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ProtocolIE-ID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::= INTEGER (0..maxProtocolIEs)</w:t>
      </w:r>
    </w:p>
    <w:p w14:paraId="0BC1869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1A548368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741E3A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TriggeringMessage</w:t>
      </w:r>
      <w:r w:rsidRPr="005B12E9">
        <w:rPr>
          <w:noProof/>
          <w:lang w:eastAsia="ko-KR"/>
        </w:rPr>
        <w:tab/>
        <w:t>::= ENUMERATED { initiating-message, successful-outcome, unsuccessful-outcome}</w:t>
      </w:r>
    </w:p>
    <w:p w14:paraId="75C66FD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8BCF7C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END</w:t>
      </w:r>
    </w:p>
    <w:p w14:paraId="647A462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-- ASN1STOP</w:t>
      </w:r>
    </w:p>
    <w:p w14:paraId="41E28DE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</w:p>
    <w:p w14:paraId="2B6BA0AE" w14:textId="63E08BC1" w:rsidR="006E5625" w:rsidRPr="005B12E9" w:rsidRDefault="006E5625" w:rsidP="00063248">
      <w:pPr>
        <w:pStyle w:val="Heading3"/>
        <w:rPr>
          <w:lang w:eastAsia="ko-KR"/>
        </w:rPr>
      </w:pPr>
      <w:bookmarkStart w:id="1049" w:name="_Toc20955410"/>
      <w:bookmarkStart w:id="1050" w:name="_Toc29991618"/>
      <w:bookmarkStart w:id="1051" w:name="_Toc36556021"/>
      <w:bookmarkStart w:id="1052" w:name="_Toc44497806"/>
      <w:bookmarkStart w:id="1053" w:name="_Toc45108193"/>
      <w:bookmarkStart w:id="1054" w:name="_Toc45901813"/>
      <w:bookmarkStart w:id="1055" w:name="_Toc51850894"/>
      <w:bookmarkStart w:id="1056" w:name="_Toc56693898"/>
      <w:bookmarkStart w:id="1057" w:name="_Toc64447442"/>
      <w:bookmarkStart w:id="1058" w:name="_Toc66286936"/>
      <w:bookmarkStart w:id="1059" w:name="_Toc74151634"/>
      <w:bookmarkStart w:id="1060" w:name="_Toc88654108"/>
      <w:bookmarkStart w:id="1061" w:name="_Toc97904464"/>
      <w:bookmarkStart w:id="1062" w:name="_Toc98868602"/>
      <w:bookmarkStart w:id="1063" w:name="_Toc105174888"/>
      <w:bookmarkStart w:id="1064" w:name="_Toc106109725"/>
      <w:bookmarkStart w:id="1065" w:name="_Toc113825547"/>
      <w:bookmarkStart w:id="1066" w:name="_Toc146228152"/>
      <w:r w:rsidRPr="005B12E9">
        <w:rPr>
          <w:lang w:eastAsia="ko-KR"/>
        </w:rPr>
        <w:t>9.3.7</w:t>
      </w:r>
      <w:r w:rsidRPr="005B12E9">
        <w:rPr>
          <w:lang w:eastAsia="ko-KR"/>
        </w:rPr>
        <w:tab/>
        <w:t>Constant definitions</w:t>
      </w:r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</w:p>
    <w:p w14:paraId="5AFFF60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-- ASN1START</w:t>
      </w:r>
    </w:p>
    <w:p w14:paraId="288F051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**************************************************************</w:t>
      </w:r>
    </w:p>
    <w:p w14:paraId="11C368A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1092769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Constant definitions</w:t>
      </w:r>
    </w:p>
    <w:p w14:paraId="5DDCEB0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7F3159C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**************************************************************</w:t>
      </w:r>
    </w:p>
    <w:p w14:paraId="234D6F1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CABE33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XnAP-Constants {</w:t>
      </w:r>
    </w:p>
    <w:p w14:paraId="19391D6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itu-t (0) identified-organization (4) etsi (0) mobileDomain (0)</w:t>
      </w:r>
    </w:p>
    <w:p w14:paraId="3F2A0A0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ngran-Access (22) modules (3) xnap (2) version1 (1) xnap-Constants (4) }</w:t>
      </w:r>
    </w:p>
    <w:p w14:paraId="4ACE9F6E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3C71B5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DEFINITIONS AUTOMATIC TAGS ::=</w:t>
      </w:r>
    </w:p>
    <w:p w14:paraId="3870FDC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1C36F1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BEGIN</w:t>
      </w:r>
    </w:p>
    <w:p w14:paraId="218A8680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5A56A39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IMPORTS</w:t>
      </w:r>
    </w:p>
    <w:p w14:paraId="48CF599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ProcedureCode,</w:t>
      </w:r>
    </w:p>
    <w:p w14:paraId="55AD898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ab/>
        <w:t>ProtocolIE-ID</w:t>
      </w:r>
    </w:p>
    <w:p w14:paraId="7D81709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FROM XnAP-CommonDataTypes;</w:t>
      </w:r>
    </w:p>
    <w:p w14:paraId="69C9DA79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7FCF510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**************************************************************</w:t>
      </w:r>
    </w:p>
    <w:p w14:paraId="4F63BFF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40C986A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Elementary Procedures</w:t>
      </w:r>
    </w:p>
    <w:p w14:paraId="0E3FBFE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3EB12DA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**************************************************************</w:t>
      </w:r>
    </w:p>
    <w:p w14:paraId="2E3200E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F5909C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id-handoverPreparation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ProcedureCode ::= 0</w:t>
      </w:r>
    </w:p>
    <w:p w14:paraId="25D85D0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id-sNStatusTransfer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ProcedureCode ::= 1</w:t>
      </w:r>
    </w:p>
    <w:p w14:paraId="787496B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id-handoverCancel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ProcedureCode ::= 2</w:t>
      </w:r>
    </w:p>
    <w:p w14:paraId="2BC638B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id-retrieveUEContext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ProcedureCode ::= 3</w:t>
      </w:r>
    </w:p>
    <w:p w14:paraId="6E7B206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id-rANPaging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ProcedureCode ::= 4</w:t>
      </w:r>
    </w:p>
    <w:p w14:paraId="0496A0F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id-xnUAddressIndication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ProcedureCode ::= 5</w:t>
      </w:r>
    </w:p>
    <w:p w14:paraId="21A9779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id-uEContextRelease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ProcedureCode ::= 6</w:t>
      </w:r>
    </w:p>
    <w:p w14:paraId="7D5E02F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id-sNGRANnodeAdditionPreparation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ProcedureCode ::= 7</w:t>
      </w:r>
    </w:p>
    <w:p w14:paraId="1AA3DA0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id-sNGRANnodeReconfigurationCompletion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ProcedureCode ::= 8</w:t>
      </w:r>
    </w:p>
    <w:p w14:paraId="1AEF14F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id-mNGRANnodeinitiatedSNGRANnodeModificationPreparation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ProcedureCode ::= 9</w:t>
      </w:r>
    </w:p>
    <w:p w14:paraId="6104B8F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id-sNGRANnodeinitiatedSNGRANnodeModificationPreparation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ProcedureCode ::= 10</w:t>
      </w:r>
    </w:p>
    <w:p w14:paraId="0D3A0A5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id-mNGRANnodeinitiatedSNGRANnodeRelease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ProcedureCode ::= 11</w:t>
      </w:r>
    </w:p>
    <w:p w14:paraId="06ABA78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id-sNGRANnodeinitiatedSNGRANnodeRelease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ProcedureCode ::= 12</w:t>
      </w:r>
    </w:p>
    <w:p w14:paraId="02471D3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id-sNGRANnodeCounterCheck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ProcedureCode ::= 13</w:t>
      </w:r>
    </w:p>
    <w:p w14:paraId="7D39B1A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</w:rPr>
        <w:t>id-sNGRANnodeChange</w:t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rFonts w:eastAsia="等线"/>
          <w:noProof/>
          <w:snapToGrid w:val="0"/>
        </w:rPr>
        <w:tab/>
      </w:r>
      <w:r w:rsidRPr="005B12E9">
        <w:rPr>
          <w:noProof/>
          <w:lang w:eastAsia="ko-KR"/>
        </w:rPr>
        <w:t>ProcedureCode ::= 14</w:t>
      </w:r>
    </w:p>
    <w:p w14:paraId="2960731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id-rRCTransfer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ProcedureCode ::= 15</w:t>
      </w:r>
    </w:p>
    <w:p w14:paraId="742BFEA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id-xnRemoval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ProcedureCode ::= 16</w:t>
      </w:r>
    </w:p>
    <w:p w14:paraId="56D59A4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id-xnSetup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ProcedureCode ::= 17</w:t>
      </w:r>
    </w:p>
    <w:p w14:paraId="5B8C331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id-nGRANnodeConfigurationUpdate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ProcedureCode ::= 18</w:t>
      </w:r>
    </w:p>
    <w:p w14:paraId="2C90D40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>id-cellActivation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ProcedureCode ::= 19</w:t>
      </w:r>
    </w:p>
    <w:p w14:paraId="4B22956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id-reset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ProcedureCode ::= 20</w:t>
      </w:r>
    </w:p>
    <w:p w14:paraId="08CAD5E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id-errorIndication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ProcedureCode ::= 21</w:t>
      </w:r>
    </w:p>
    <w:p w14:paraId="687DDDC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id-privateMessage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 ::= 22</w:t>
      </w:r>
    </w:p>
    <w:p w14:paraId="3FB3199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id-notificationControl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 ::= 23</w:t>
      </w:r>
    </w:p>
    <w:p w14:paraId="54E9124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id-activityNotification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 ::= 24</w:t>
      </w:r>
    </w:p>
    <w:p w14:paraId="0C6E89D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id-e-UTRA-NR-CellResourceCoordination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 ::= 25</w:t>
      </w:r>
    </w:p>
    <w:p w14:paraId="07AA5CA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id-secondaryRATDataUsageReport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 ::= 26</w:t>
      </w:r>
    </w:p>
    <w:p w14:paraId="2DB1A6A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id-deactivateTrace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 ::= 27</w:t>
      </w:r>
    </w:p>
    <w:p w14:paraId="1352ED5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id-traceStart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 ::= 28</w:t>
      </w:r>
    </w:p>
    <w:p w14:paraId="6F67336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id-handoverSuccess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 ::= 29</w:t>
      </w:r>
    </w:p>
    <w:p w14:paraId="652C2E1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id-conditionalHandoverCancel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 ::= 30</w:t>
      </w:r>
    </w:p>
    <w:p w14:paraId="6AF023C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id-earlyStatusTransfer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 ::= 31</w:t>
      </w:r>
    </w:p>
    <w:p w14:paraId="199A89A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id-failureIndication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 ::= 32</w:t>
      </w:r>
    </w:p>
    <w:p w14:paraId="58A084C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id-handoverReport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 ::= 33</w:t>
      </w:r>
    </w:p>
    <w:p w14:paraId="21133C8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id-resourceStatusReportingInitiation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 ::= 34</w:t>
      </w:r>
    </w:p>
    <w:p w14:paraId="7A051C1E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id-</w:t>
      </w:r>
      <w:proofErr w:type="spellStart"/>
      <w:r w:rsidRPr="005B12E9">
        <w:rPr>
          <w:snapToGrid w:val="0"/>
          <w:lang w:eastAsia="ko-KR"/>
        </w:rPr>
        <w:t>resourceStatusReporting</w:t>
      </w:r>
      <w:proofErr w:type="spellEnd"/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 ::= 35</w:t>
      </w:r>
    </w:p>
    <w:p w14:paraId="3114A36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id-</w:t>
      </w:r>
      <w:proofErr w:type="spellStart"/>
      <w:r w:rsidRPr="005B12E9">
        <w:rPr>
          <w:snapToGrid w:val="0"/>
          <w:lang w:eastAsia="ko-KR"/>
        </w:rPr>
        <w:t>mobilitySettingsChange</w:t>
      </w:r>
      <w:proofErr w:type="spellEnd"/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 ::= 36</w:t>
      </w:r>
    </w:p>
    <w:p w14:paraId="7FCCC36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</w:t>
      </w:r>
      <w:proofErr w:type="spellStart"/>
      <w:r w:rsidRPr="005B12E9">
        <w:rPr>
          <w:snapToGrid w:val="0"/>
          <w:lang w:eastAsia="ko-KR"/>
        </w:rPr>
        <w:t>accessAndMobilityIndication</w:t>
      </w:r>
      <w:proofErr w:type="spellEnd"/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 ::= 37</w:t>
      </w:r>
    </w:p>
    <w:p w14:paraId="6D727B8C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>id-</w:t>
      </w:r>
      <w:r w:rsidRPr="005B12E9">
        <w:rPr>
          <w:noProof/>
          <w:snapToGrid w:val="0"/>
        </w:rPr>
        <w:t>cellTrafficT</w:t>
      </w:r>
      <w:r w:rsidRPr="005B12E9">
        <w:rPr>
          <w:noProof/>
          <w:snapToGrid w:val="0"/>
          <w:lang w:eastAsia="ko-KR"/>
        </w:rPr>
        <w:t>race</w:t>
      </w:r>
      <w:r w:rsidRPr="005B12E9">
        <w:rPr>
          <w:rFonts w:eastAsia="Symbol"/>
          <w:noProof/>
          <w:snapToGrid w:val="0"/>
          <w:lang w:eastAsia="ko-KR"/>
        </w:rPr>
        <w:t xml:space="preserve"> </w:t>
      </w:r>
      <w:r w:rsidRPr="005B12E9">
        <w:rPr>
          <w:rFonts w:eastAsia="Symbol"/>
          <w:noProof/>
          <w:snapToGrid w:val="0"/>
          <w:lang w:eastAsia="ko-KR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rFonts w:eastAsia="Symbol"/>
          <w:noProof/>
          <w:snapToGrid w:val="0"/>
          <w:lang w:eastAsia="ko-KR"/>
        </w:rPr>
        <w:t xml:space="preserve">ProcedureCode ::= </w:t>
      </w:r>
      <w:r w:rsidRPr="005B12E9">
        <w:rPr>
          <w:noProof/>
          <w:snapToGrid w:val="0"/>
        </w:rPr>
        <w:t>38</w:t>
      </w:r>
    </w:p>
    <w:p w14:paraId="5BFA9E5F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id-</w:t>
      </w:r>
      <w:proofErr w:type="spellStart"/>
      <w:r w:rsidRPr="005B12E9">
        <w:rPr>
          <w:snapToGrid w:val="0"/>
          <w:lang w:eastAsia="ko-KR"/>
        </w:rPr>
        <w:t>RANMulticastGroupPaging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ProcedureCode ::= 39</w:t>
      </w:r>
    </w:p>
    <w:p w14:paraId="389A8DB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id-scgFailureInformationReport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 ::= 40</w:t>
      </w:r>
    </w:p>
    <w:p w14:paraId="1C3C3C5E" w14:textId="77777777" w:rsidR="006E5625" w:rsidRPr="005B12E9" w:rsidRDefault="006E5625" w:rsidP="00063248">
      <w:pPr>
        <w:pStyle w:val="PL"/>
        <w:rPr>
          <w:rFonts w:eastAsia="等线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  <w:lang w:eastAsia="ko-KR"/>
        </w:rPr>
        <w:t>id-ProcedureCode41-NotToBeUsed</w:t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  <w:t>ProcedureCode ::= 41</w:t>
      </w:r>
    </w:p>
    <w:p w14:paraId="4DE4982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id-scgFailureTransfer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 ::= 42</w:t>
      </w:r>
    </w:p>
    <w:p w14:paraId="55AEA866" w14:textId="77777777" w:rsidR="006E5625" w:rsidRPr="005B12E9" w:rsidRDefault="006E5625" w:rsidP="00063248">
      <w:pPr>
        <w:pStyle w:val="PL"/>
        <w:rPr>
          <w:rFonts w:eastAsia="等线" w:cs="Courier New"/>
          <w:noProof/>
          <w:snapToGrid w:val="0"/>
          <w:szCs w:val="16"/>
        </w:rPr>
      </w:pPr>
      <w:r w:rsidRPr="005B12E9">
        <w:rPr>
          <w:rFonts w:eastAsia="等线" w:cs="Courier New"/>
          <w:noProof/>
          <w:snapToGrid w:val="0"/>
          <w:szCs w:val="16"/>
        </w:rPr>
        <w:t>id-f1C</w:t>
      </w:r>
      <w:r w:rsidRPr="005B12E9">
        <w:rPr>
          <w:rFonts w:cs="Courier New"/>
          <w:noProof/>
          <w:snapToGrid w:val="0"/>
          <w:szCs w:val="16"/>
        </w:rPr>
        <w:t>Traffic</w:t>
      </w:r>
      <w:r w:rsidRPr="005B12E9">
        <w:rPr>
          <w:rFonts w:eastAsia="等线" w:cs="Courier New"/>
          <w:noProof/>
          <w:snapToGrid w:val="0"/>
          <w:szCs w:val="16"/>
        </w:rPr>
        <w:t>Transfer</w:t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</w:r>
      <w:r w:rsidRPr="005B12E9">
        <w:rPr>
          <w:rFonts w:eastAsia="等线" w:cs="Courier New"/>
          <w:noProof/>
          <w:snapToGrid w:val="0"/>
          <w:szCs w:val="16"/>
        </w:rPr>
        <w:tab/>
        <w:t>ProcedureCode ::= 43</w:t>
      </w:r>
    </w:p>
    <w:p w14:paraId="287F37C8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id-iABTransportMigrationManagement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ProcedureCode ::= 44</w:t>
      </w:r>
    </w:p>
    <w:p w14:paraId="338BCE9F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id-iABTransportMigrationModification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ProcedureCode ::= 45</w:t>
      </w:r>
    </w:p>
    <w:p w14:paraId="158270DF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id-iABResourceCoordination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ProcedureCode ::= 46</w:t>
      </w:r>
    </w:p>
    <w:p w14:paraId="4830DCF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id-retrieveUEContextConfirm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 ::= 47</w:t>
      </w:r>
    </w:p>
    <w:p w14:paraId="15992A2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id-cPCCancel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 ::= 48</w:t>
      </w:r>
    </w:p>
    <w:p w14:paraId="2FF1CAE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id-partialUEContextTransfer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ProcedureCode ::= 49</w:t>
      </w:r>
    </w:p>
    <w:p w14:paraId="6A02632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8A38BF6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353D5BAC" w14:textId="77777777" w:rsidR="006E5625" w:rsidRPr="005B12E9" w:rsidRDefault="006E5625" w:rsidP="00063248">
      <w:pPr>
        <w:pStyle w:val="PL"/>
        <w:rPr>
          <w:rFonts w:eastAsia="Batang"/>
          <w:noProof/>
          <w:lang w:eastAsia="ko-KR"/>
        </w:rPr>
      </w:pPr>
    </w:p>
    <w:p w14:paraId="0DF2A05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**************************************************************</w:t>
      </w:r>
    </w:p>
    <w:p w14:paraId="2FFDEEB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3BBAC1E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Lists</w:t>
      </w:r>
    </w:p>
    <w:p w14:paraId="06ADD7A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563794A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**************************************************************</w:t>
      </w:r>
    </w:p>
    <w:p w14:paraId="2D4EF38F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48E27876" w14:textId="77777777" w:rsidR="006E5625" w:rsidRPr="005B12E9" w:rsidRDefault="006E5625" w:rsidP="00063248">
      <w:pPr>
        <w:pStyle w:val="PL"/>
        <w:rPr>
          <w:rFonts w:eastAsia="MS Mincho" w:cs="Arial"/>
          <w:noProof/>
          <w:lang w:eastAsia="ja-JP"/>
        </w:rPr>
      </w:pPr>
      <w:r w:rsidRPr="005B12E9">
        <w:rPr>
          <w:noProof/>
          <w:lang w:eastAsia="ja-JP"/>
        </w:rPr>
        <w:t>maxEARFCN</w:t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  <w:t xml:space="preserve">INTEGER ::= </w:t>
      </w:r>
      <w:r w:rsidRPr="005B12E9">
        <w:rPr>
          <w:noProof/>
        </w:rPr>
        <w:t>262143</w:t>
      </w:r>
    </w:p>
    <w:p w14:paraId="33341398" w14:textId="77777777" w:rsidR="006E5625" w:rsidRPr="005B12E9" w:rsidRDefault="006E5625" w:rsidP="00063248">
      <w:pPr>
        <w:pStyle w:val="PL"/>
        <w:rPr>
          <w:szCs w:val="16"/>
          <w:lang w:eastAsia="ko-KR"/>
        </w:rPr>
      </w:pPr>
      <w:r w:rsidRPr="005B12E9">
        <w:rPr>
          <w:rFonts w:eastAsia="MS Mincho" w:cs="Arial"/>
          <w:noProof/>
          <w:lang w:eastAsia="ja-JP"/>
        </w:rPr>
        <w:t>maxnoofAllowedAreas</w:t>
      </w:r>
      <w:r w:rsidRPr="005B12E9">
        <w:rPr>
          <w:rFonts w:eastAsia="MS Mincho" w:cs="Arial"/>
          <w:noProof/>
          <w:lang w:eastAsia="ja-JP"/>
        </w:rPr>
        <w:tab/>
      </w:r>
      <w:r w:rsidRPr="005B12E9">
        <w:rPr>
          <w:rFonts w:eastAsia="MS Mincho" w:cs="Arial"/>
          <w:noProof/>
          <w:lang w:eastAsia="ja-JP"/>
        </w:rPr>
        <w:tab/>
      </w:r>
      <w:r w:rsidRPr="005B12E9">
        <w:rPr>
          <w:rFonts w:eastAsia="MS Mincho" w:cs="Arial"/>
          <w:noProof/>
          <w:lang w:eastAsia="ja-JP"/>
        </w:rPr>
        <w:tab/>
      </w:r>
      <w:r w:rsidRPr="005B12E9">
        <w:rPr>
          <w:rFonts w:eastAsia="MS Mincho" w:cs="Arial"/>
          <w:noProof/>
          <w:lang w:eastAsia="ja-JP"/>
        </w:rPr>
        <w:tab/>
      </w:r>
      <w:r w:rsidRPr="005B12E9">
        <w:rPr>
          <w:rFonts w:eastAsia="MS Mincho" w:cs="Arial"/>
          <w:noProof/>
          <w:lang w:eastAsia="ja-JP"/>
        </w:rPr>
        <w:tab/>
      </w:r>
      <w:r w:rsidRPr="005B12E9">
        <w:rPr>
          <w:rFonts w:eastAsia="MS Mincho" w:cs="Arial"/>
          <w:noProof/>
          <w:lang w:eastAsia="ja-JP"/>
        </w:rPr>
        <w:tab/>
      </w:r>
      <w:r w:rsidRPr="005B12E9">
        <w:rPr>
          <w:rFonts w:eastAsia="MS Mincho" w:cs="Arial"/>
          <w:noProof/>
          <w:lang w:eastAsia="ja-JP"/>
        </w:rPr>
        <w:tab/>
        <w:t>INTEGER ::= 16</w:t>
      </w:r>
    </w:p>
    <w:p w14:paraId="6FE0880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maxnoofAMFRegions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::= 16</w:t>
      </w:r>
    </w:p>
    <w:p w14:paraId="13D07920" w14:textId="77777777" w:rsidR="006E5625" w:rsidRPr="005B12E9" w:rsidRDefault="006E5625" w:rsidP="00063248">
      <w:pPr>
        <w:pStyle w:val="PL"/>
        <w:rPr>
          <w:szCs w:val="16"/>
          <w:lang w:eastAsia="ko-KR"/>
        </w:rPr>
      </w:pPr>
      <w:proofErr w:type="spellStart"/>
      <w:r w:rsidRPr="005B12E9">
        <w:rPr>
          <w:szCs w:val="16"/>
          <w:lang w:eastAsia="ko-KR"/>
        </w:rPr>
        <w:t>maxnoofAoIs</w:t>
      </w:r>
      <w:proofErr w:type="spellEnd"/>
      <w:r w:rsidRPr="005B12E9">
        <w:rPr>
          <w:szCs w:val="16"/>
          <w:lang w:eastAsia="ko-KR"/>
        </w:rPr>
        <w:tab/>
      </w:r>
      <w:r w:rsidRPr="005B12E9">
        <w:rPr>
          <w:szCs w:val="16"/>
          <w:lang w:eastAsia="ko-KR"/>
        </w:rPr>
        <w:tab/>
      </w:r>
      <w:r w:rsidRPr="005B12E9">
        <w:rPr>
          <w:szCs w:val="16"/>
          <w:lang w:eastAsia="ko-KR"/>
        </w:rPr>
        <w:tab/>
      </w:r>
      <w:r w:rsidRPr="005B12E9">
        <w:rPr>
          <w:szCs w:val="16"/>
          <w:lang w:eastAsia="ko-KR"/>
        </w:rPr>
        <w:tab/>
      </w:r>
      <w:r w:rsidRPr="005B12E9">
        <w:rPr>
          <w:szCs w:val="16"/>
          <w:lang w:eastAsia="ko-KR"/>
        </w:rPr>
        <w:tab/>
      </w:r>
      <w:r w:rsidRPr="005B12E9">
        <w:rPr>
          <w:szCs w:val="16"/>
          <w:lang w:eastAsia="ko-KR"/>
        </w:rPr>
        <w:tab/>
      </w:r>
      <w:r w:rsidRPr="005B12E9">
        <w:rPr>
          <w:szCs w:val="16"/>
          <w:lang w:eastAsia="ko-KR"/>
        </w:rPr>
        <w:tab/>
      </w:r>
      <w:r w:rsidRPr="005B12E9">
        <w:rPr>
          <w:szCs w:val="16"/>
          <w:lang w:eastAsia="ko-KR"/>
        </w:rPr>
        <w:tab/>
      </w:r>
      <w:r w:rsidRPr="005B12E9">
        <w:rPr>
          <w:szCs w:val="16"/>
          <w:lang w:eastAsia="ko-KR"/>
        </w:rPr>
        <w:tab/>
      </w:r>
      <w:proofErr w:type="gramStart"/>
      <w:r w:rsidRPr="005B12E9">
        <w:rPr>
          <w:szCs w:val="16"/>
          <w:lang w:eastAsia="ko-KR"/>
        </w:rPr>
        <w:t>INTEGER ::=</w:t>
      </w:r>
      <w:proofErr w:type="gramEnd"/>
      <w:r w:rsidRPr="005B12E9">
        <w:rPr>
          <w:szCs w:val="16"/>
          <w:lang w:eastAsia="ko-KR"/>
        </w:rPr>
        <w:t xml:space="preserve"> 64</w:t>
      </w:r>
    </w:p>
    <w:p w14:paraId="3FC373CD" w14:textId="77777777" w:rsidR="006E5625" w:rsidRPr="005B12E9" w:rsidRDefault="006E5625" w:rsidP="00063248">
      <w:pPr>
        <w:pStyle w:val="PL"/>
        <w:rPr>
          <w:snapToGrid w:val="0"/>
          <w:lang w:val="sv-SE" w:eastAsia="ko-KR"/>
        </w:rPr>
      </w:pPr>
      <w:r w:rsidRPr="005B12E9">
        <w:rPr>
          <w:snapToGrid w:val="0"/>
          <w:lang w:val="sv-SE" w:eastAsia="ko-KR"/>
        </w:rPr>
        <w:t>maxnoofBluetoothName</w:t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  <w:t>INTEGER ::= 4</w:t>
      </w:r>
    </w:p>
    <w:p w14:paraId="483E5BA2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ko-KR"/>
        </w:rPr>
        <w:t>maxnoofBPLMNs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12</w:t>
      </w:r>
    </w:p>
    <w:p w14:paraId="1B4E3FBA" w14:textId="77777777" w:rsidR="006E5625" w:rsidRPr="005B12E9" w:rsidRDefault="006E5625" w:rsidP="00063248">
      <w:pPr>
        <w:pStyle w:val="PL"/>
        <w:rPr>
          <w:noProof/>
          <w:lang w:eastAsia="ja-JP"/>
        </w:rPr>
      </w:pPr>
      <w:proofErr w:type="spellStart"/>
      <w:r w:rsidRPr="005B12E9">
        <w:rPr>
          <w:snapToGrid w:val="0"/>
          <w:lang w:eastAsia="ko-KR"/>
        </w:rPr>
        <w:t>maxnoofCAGs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INTEGER ::= 12</w:t>
      </w:r>
    </w:p>
    <w:p w14:paraId="23EF8F4D" w14:textId="77777777" w:rsidR="006E5625" w:rsidRPr="005B12E9" w:rsidRDefault="006E5625" w:rsidP="00063248">
      <w:pPr>
        <w:pStyle w:val="PL"/>
        <w:rPr>
          <w:noProof/>
          <w:lang w:eastAsia="ko-KR"/>
        </w:rPr>
      </w:pPr>
      <w:proofErr w:type="spellStart"/>
      <w:r w:rsidRPr="005B12E9">
        <w:rPr>
          <w:snapToGrid w:val="0"/>
          <w:lang w:eastAsia="ko-KR"/>
        </w:rPr>
        <w:t>maxnoofCAGsperPLMN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gramStart"/>
      <w:r w:rsidRPr="005B12E9">
        <w:rPr>
          <w:snapToGrid w:val="0"/>
          <w:lang w:eastAsia="ko-KR"/>
        </w:rPr>
        <w:t>INTEGER ::=</w:t>
      </w:r>
      <w:proofErr w:type="gramEnd"/>
      <w:r w:rsidRPr="005B12E9">
        <w:rPr>
          <w:snapToGrid w:val="0"/>
          <w:lang w:eastAsia="ko-KR"/>
        </w:rPr>
        <w:t xml:space="preserve"> 256</w:t>
      </w:r>
    </w:p>
    <w:p w14:paraId="38593073" w14:textId="77777777" w:rsidR="006E5625" w:rsidRPr="005B12E9" w:rsidRDefault="006E5625" w:rsidP="00063248">
      <w:pPr>
        <w:pStyle w:val="PL"/>
        <w:rPr>
          <w:noProof/>
          <w:snapToGrid w:val="0"/>
          <w:lang w:val="sv-SE" w:eastAsia="ko-KR"/>
        </w:rPr>
      </w:pPr>
      <w:r w:rsidRPr="005B12E9">
        <w:rPr>
          <w:noProof/>
          <w:snapToGrid w:val="0"/>
          <w:lang w:val="sv-SE" w:eastAsia="ko-KR"/>
        </w:rPr>
        <w:t>maxnoofCellIDforMDT</w:t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  <w:t>INTEGER ::= 32</w:t>
      </w:r>
    </w:p>
    <w:p w14:paraId="50A47D73" w14:textId="77777777" w:rsidR="006E5625" w:rsidRPr="005B12E9" w:rsidRDefault="006E5625" w:rsidP="00063248">
      <w:pPr>
        <w:pStyle w:val="PL"/>
        <w:rPr>
          <w:snapToGrid w:val="0"/>
        </w:rPr>
      </w:pPr>
      <w:proofErr w:type="spellStart"/>
      <w:r w:rsidRPr="005B12E9">
        <w:rPr>
          <w:snapToGrid w:val="0"/>
        </w:rPr>
        <w:t>maxnoofCellsinAoI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INTEGER ::=</w:t>
      </w:r>
      <w:proofErr w:type="gramEnd"/>
      <w:r w:rsidRPr="005B12E9">
        <w:rPr>
          <w:snapToGrid w:val="0"/>
        </w:rPr>
        <w:t xml:space="preserve"> 256</w:t>
      </w:r>
    </w:p>
    <w:p w14:paraId="516D7E2B" w14:textId="77777777" w:rsidR="006E5625" w:rsidRPr="005B12E9" w:rsidRDefault="006E5625" w:rsidP="00063248">
      <w:pPr>
        <w:pStyle w:val="PL"/>
        <w:rPr>
          <w:noProof/>
          <w:lang w:eastAsia="ko-KR"/>
        </w:rPr>
      </w:pPr>
      <w:proofErr w:type="spellStart"/>
      <w:r w:rsidRPr="005B12E9">
        <w:rPr>
          <w:szCs w:val="16"/>
          <w:lang w:eastAsia="ko-KR"/>
        </w:rPr>
        <w:t>maxnoofCellsinUEHistoryInfo</w:t>
      </w:r>
      <w:proofErr w:type="spellEnd"/>
      <w:r w:rsidRPr="005B12E9">
        <w:rPr>
          <w:szCs w:val="16"/>
          <w:lang w:eastAsia="ko-KR"/>
        </w:rPr>
        <w:tab/>
      </w:r>
      <w:r w:rsidRPr="005B12E9">
        <w:rPr>
          <w:szCs w:val="16"/>
          <w:lang w:eastAsia="ko-KR"/>
        </w:rPr>
        <w:tab/>
      </w:r>
      <w:r w:rsidRPr="005B12E9">
        <w:rPr>
          <w:szCs w:val="16"/>
          <w:lang w:eastAsia="ko-KR"/>
        </w:rPr>
        <w:tab/>
      </w:r>
      <w:r w:rsidRPr="005B12E9">
        <w:rPr>
          <w:szCs w:val="16"/>
          <w:lang w:eastAsia="ko-KR"/>
        </w:rPr>
        <w:tab/>
      </w:r>
      <w:r w:rsidRPr="005B12E9">
        <w:rPr>
          <w:szCs w:val="16"/>
          <w:lang w:eastAsia="ko-KR"/>
        </w:rPr>
        <w:tab/>
      </w:r>
      <w:r w:rsidRPr="005B12E9">
        <w:rPr>
          <w:noProof/>
          <w:lang w:eastAsia="ko-KR"/>
        </w:rPr>
        <w:t>INTEGER ::= 16</w:t>
      </w:r>
    </w:p>
    <w:p w14:paraId="708E05D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maxnoofCellsinNG-RANnode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16384</w:t>
      </w:r>
    </w:p>
    <w:p w14:paraId="1383219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maxnoofCellsinRNA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32</w:t>
      </w:r>
    </w:p>
    <w:p w14:paraId="28AC438C" w14:textId="77777777" w:rsidR="006E5625" w:rsidRPr="005B12E9" w:rsidRDefault="006E5625" w:rsidP="00063248">
      <w:pPr>
        <w:pStyle w:val="PL"/>
        <w:rPr>
          <w:lang w:eastAsia="ko-KR"/>
        </w:rPr>
      </w:pPr>
      <w:proofErr w:type="spellStart"/>
      <w:r w:rsidRPr="005B12E9">
        <w:rPr>
          <w:snapToGrid w:val="0"/>
          <w:lang w:eastAsia="ko-KR"/>
        </w:rPr>
        <w:lastRenderedPageBreak/>
        <w:t>maxnoofCellsUEMovingTrajectory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gramStart"/>
      <w:r w:rsidRPr="005B12E9">
        <w:rPr>
          <w:snapToGrid w:val="0"/>
          <w:lang w:eastAsia="ko-KR"/>
        </w:rPr>
        <w:t>INTEGER ::=</w:t>
      </w:r>
      <w:proofErr w:type="gramEnd"/>
      <w:r w:rsidRPr="005B12E9">
        <w:rPr>
          <w:snapToGrid w:val="0"/>
          <w:lang w:eastAsia="ko-KR"/>
        </w:rPr>
        <w:t xml:space="preserve"> 16</w:t>
      </w:r>
    </w:p>
    <w:p w14:paraId="73A8135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maxnoofDRBs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32</w:t>
      </w:r>
    </w:p>
    <w:p w14:paraId="11FB0DB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maxnoofEUTRABands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16</w:t>
      </w:r>
    </w:p>
    <w:p w14:paraId="674A9506" w14:textId="77777777" w:rsidR="006E5625" w:rsidRPr="005B12E9" w:rsidRDefault="006E5625" w:rsidP="00063248">
      <w:pPr>
        <w:pStyle w:val="PL"/>
        <w:rPr>
          <w:noProof/>
          <w:lang w:eastAsia="ko-KR"/>
        </w:rPr>
      </w:pPr>
      <w:proofErr w:type="spellStart"/>
      <w:r w:rsidRPr="005B12E9">
        <w:rPr>
          <w:snapToGrid w:val="0"/>
          <w:lang w:eastAsia="ko-KR"/>
        </w:rPr>
        <w:t>maxnoofEUTRABPLMNs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ko-KR"/>
        </w:rPr>
        <w:t>INTEGER ::= 6</w:t>
      </w:r>
    </w:p>
    <w:p w14:paraId="3343FC1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maxnoofEPLMNs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gramStart"/>
      <w:r w:rsidRPr="005B12E9">
        <w:rPr>
          <w:snapToGrid w:val="0"/>
          <w:lang w:eastAsia="ko-KR"/>
        </w:rPr>
        <w:t>INTEGER ::=</w:t>
      </w:r>
      <w:proofErr w:type="gramEnd"/>
      <w:r w:rsidRPr="005B12E9">
        <w:rPr>
          <w:snapToGrid w:val="0"/>
          <w:lang w:eastAsia="ko-KR"/>
        </w:rPr>
        <w:t xml:space="preserve"> 15</w:t>
      </w:r>
    </w:p>
    <w:p w14:paraId="5229FFC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maxnoofExtSliceItems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gramStart"/>
      <w:r w:rsidRPr="005B12E9">
        <w:rPr>
          <w:snapToGrid w:val="0"/>
          <w:lang w:eastAsia="ko-KR"/>
        </w:rPr>
        <w:t>INTEGER ::=</w:t>
      </w:r>
      <w:proofErr w:type="gramEnd"/>
      <w:r w:rsidRPr="005B12E9">
        <w:rPr>
          <w:snapToGrid w:val="0"/>
          <w:lang w:eastAsia="ko-KR"/>
        </w:rPr>
        <w:t xml:space="preserve"> 65535</w:t>
      </w:r>
    </w:p>
    <w:p w14:paraId="30473D5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</w:rPr>
        <w:t>maxnoofEPLMNsplus1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gramStart"/>
      <w:r w:rsidRPr="005B12E9">
        <w:rPr>
          <w:snapToGrid w:val="0"/>
          <w:lang w:eastAsia="ko-KR"/>
        </w:rPr>
        <w:t>INTEGER ::=</w:t>
      </w:r>
      <w:proofErr w:type="gramEnd"/>
      <w:r w:rsidRPr="005B12E9">
        <w:rPr>
          <w:snapToGrid w:val="0"/>
          <w:lang w:eastAsia="ko-KR"/>
        </w:rPr>
        <w:t xml:space="preserve"> 16</w:t>
      </w:r>
    </w:p>
    <w:p w14:paraId="3808A1E6" w14:textId="77777777" w:rsidR="006E5625" w:rsidRPr="005B12E9" w:rsidRDefault="006E5625" w:rsidP="00063248">
      <w:pPr>
        <w:pStyle w:val="PL"/>
        <w:rPr>
          <w:rFonts w:eastAsia="MS Mincho" w:cs="Arial"/>
          <w:noProof/>
          <w:lang w:eastAsia="ja-JP"/>
        </w:rPr>
      </w:pPr>
      <w:r w:rsidRPr="005B12E9">
        <w:rPr>
          <w:rFonts w:eastAsia="MS Mincho" w:cs="Arial"/>
          <w:noProof/>
          <w:lang w:eastAsia="ja-JP"/>
        </w:rPr>
        <w:t>maxnoofForbiddenTACs</w:t>
      </w:r>
      <w:r w:rsidRPr="005B12E9">
        <w:rPr>
          <w:rFonts w:eastAsia="MS Mincho" w:cs="Arial"/>
          <w:noProof/>
          <w:lang w:eastAsia="ja-JP"/>
        </w:rPr>
        <w:tab/>
      </w:r>
      <w:r w:rsidRPr="005B12E9">
        <w:rPr>
          <w:rFonts w:eastAsia="MS Mincho" w:cs="Arial"/>
          <w:noProof/>
          <w:lang w:eastAsia="ja-JP"/>
        </w:rPr>
        <w:tab/>
      </w:r>
      <w:r w:rsidRPr="005B12E9">
        <w:rPr>
          <w:rFonts w:eastAsia="MS Mincho" w:cs="Arial"/>
          <w:noProof/>
          <w:lang w:eastAsia="ja-JP"/>
        </w:rPr>
        <w:tab/>
      </w:r>
      <w:r w:rsidRPr="005B12E9">
        <w:rPr>
          <w:rFonts w:eastAsia="MS Mincho" w:cs="Arial"/>
          <w:noProof/>
          <w:lang w:eastAsia="ja-JP"/>
        </w:rPr>
        <w:tab/>
      </w:r>
      <w:r w:rsidRPr="005B12E9">
        <w:rPr>
          <w:rFonts w:eastAsia="MS Mincho" w:cs="Arial"/>
          <w:noProof/>
          <w:lang w:eastAsia="ja-JP"/>
        </w:rPr>
        <w:tab/>
      </w:r>
      <w:r w:rsidRPr="005B12E9">
        <w:rPr>
          <w:rFonts w:eastAsia="MS Mincho" w:cs="Arial"/>
          <w:noProof/>
          <w:lang w:eastAsia="ja-JP"/>
        </w:rPr>
        <w:tab/>
      </w:r>
      <w:r w:rsidRPr="005B12E9">
        <w:rPr>
          <w:rFonts w:eastAsia="MS Mincho" w:cs="Arial"/>
          <w:noProof/>
          <w:lang w:eastAsia="ja-JP"/>
        </w:rPr>
        <w:tab/>
        <w:t>INTEGER ::= 4096</w:t>
      </w:r>
    </w:p>
    <w:p w14:paraId="3E37BAFD" w14:textId="77777777" w:rsidR="006E5625" w:rsidRPr="005B12E9" w:rsidRDefault="006E5625" w:rsidP="00063248">
      <w:pPr>
        <w:pStyle w:val="PL"/>
        <w:rPr>
          <w:snapToGrid w:val="0"/>
          <w:lang w:val="sv-SE" w:eastAsia="ko-KR"/>
        </w:rPr>
      </w:pPr>
      <w:r w:rsidRPr="005B12E9">
        <w:rPr>
          <w:rFonts w:eastAsia="宋体"/>
          <w:noProof/>
          <w:lang w:val="sv-SE" w:eastAsia="ko-KR"/>
        </w:rPr>
        <w:t>maxnoofFreqforMDT</w:t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  <w:t>INTEGER ::= 8</w:t>
      </w:r>
    </w:p>
    <w:p w14:paraId="7B0D4BD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maxnoofMBSFNEUTRA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8</w:t>
      </w:r>
    </w:p>
    <w:p w14:paraId="4824097E" w14:textId="77777777" w:rsidR="006E5625" w:rsidRPr="005B12E9" w:rsidRDefault="006E5625" w:rsidP="00063248">
      <w:pPr>
        <w:pStyle w:val="PL"/>
        <w:rPr>
          <w:snapToGrid w:val="0"/>
          <w:lang w:val="sv-SE" w:eastAsia="ko-KR"/>
        </w:rPr>
      </w:pPr>
      <w:r w:rsidRPr="005B12E9">
        <w:rPr>
          <w:snapToGrid w:val="0"/>
          <w:lang w:val="sv-SE" w:eastAsia="ko-KR"/>
        </w:rPr>
        <w:t>maxnoofMDTPLMNs</w:t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  <w:t>INTEGER ::= 16</w:t>
      </w:r>
    </w:p>
    <w:p w14:paraId="298D073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maxnoofMultiConnectivityMinusOne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3</w:t>
      </w:r>
    </w:p>
    <w:p w14:paraId="225A4D5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maxnoofNeighbours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1024</w:t>
      </w:r>
    </w:p>
    <w:p w14:paraId="7D555785" w14:textId="77777777" w:rsidR="006E5625" w:rsidRPr="005B12E9" w:rsidRDefault="006E5625" w:rsidP="00063248">
      <w:pPr>
        <w:pStyle w:val="PL"/>
        <w:rPr>
          <w:snapToGrid w:val="0"/>
          <w:lang w:val="sv-SE" w:eastAsia="ko-KR"/>
        </w:rPr>
      </w:pPr>
      <w:r w:rsidRPr="005B12E9">
        <w:rPr>
          <w:snapToGrid w:val="0"/>
          <w:lang w:val="sv-SE" w:eastAsia="ko-KR"/>
        </w:rPr>
        <w:t>maxnoofNeighPCIforMDT</w:t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  <w:t>INTEGER ::= 32</w:t>
      </w:r>
    </w:p>
    <w:p w14:paraId="4E0B7882" w14:textId="77777777" w:rsidR="006E5625" w:rsidRPr="005B12E9" w:rsidRDefault="006E5625" w:rsidP="00063248">
      <w:pPr>
        <w:pStyle w:val="PL"/>
        <w:rPr>
          <w:noProof/>
          <w:lang w:eastAsia="ko-KR"/>
        </w:rPr>
      </w:pPr>
      <w:proofErr w:type="spellStart"/>
      <w:r w:rsidRPr="005B12E9">
        <w:rPr>
          <w:snapToGrid w:val="0"/>
          <w:lang w:eastAsia="ko-KR"/>
        </w:rPr>
        <w:t>maxnoofNIDs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gramStart"/>
      <w:r w:rsidRPr="005B12E9">
        <w:rPr>
          <w:snapToGrid w:val="0"/>
          <w:lang w:eastAsia="ko-KR"/>
        </w:rPr>
        <w:t>INTEGER ::=</w:t>
      </w:r>
      <w:proofErr w:type="gramEnd"/>
      <w:r w:rsidRPr="005B12E9">
        <w:rPr>
          <w:snapToGrid w:val="0"/>
          <w:lang w:eastAsia="ko-KR"/>
        </w:rPr>
        <w:t xml:space="preserve"> 12</w:t>
      </w:r>
    </w:p>
    <w:p w14:paraId="291B025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maxnoofNRCellBands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32</w:t>
      </w:r>
    </w:p>
    <w:p w14:paraId="0C35D21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eastAsia="MS Mincho" w:cs="Arial"/>
          <w:noProof/>
          <w:lang w:eastAsia="ja-JP"/>
        </w:rPr>
        <w:t>m</w:t>
      </w:r>
      <w:r w:rsidRPr="005B12E9">
        <w:rPr>
          <w:rFonts w:cs="Arial"/>
          <w:noProof/>
          <w:lang w:eastAsia="ja-JP"/>
        </w:rPr>
        <w:t>axnoofPLMNs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16</w:t>
      </w:r>
    </w:p>
    <w:p w14:paraId="07CAB52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maxnoofPDUSessions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256</w:t>
      </w:r>
    </w:p>
    <w:p w14:paraId="06951E8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cs="Arial"/>
          <w:noProof/>
        </w:rPr>
        <w:t>maxnoofProtectedResourcePatterns</w:t>
      </w:r>
      <w:r w:rsidRPr="005B12E9">
        <w:rPr>
          <w:rFonts w:cs="Arial"/>
          <w:noProof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::= 16</w:t>
      </w:r>
    </w:p>
    <w:p w14:paraId="21C09D60" w14:textId="77777777" w:rsidR="006E5625" w:rsidRPr="005B12E9" w:rsidRDefault="006E5625" w:rsidP="00063248">
      <w:pPr>
        <w:pStyle w:val="PL"/>
        <w:rPr>
          <w:noProof/>
          <w:lang w:eastAsia="ko-KR"/>
        </w:rPr>
      </w:pPr>
      <w:proofErr w:type="spellStart"/>
      <w:r w:rsidRPr="005B12E9">
        <w:rPr>
          <w:lang w:eastAsia="ko-KR"/>
        </w:rPr>
        <w:t>maxnoofQoSFlows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proofErr w:type="gramStart"/>
      <w:r w:rsidRPr="005B12E9">
        <w:rPr>
          <w:lang w:eastAsia="ko-KR"/>
        </w:rPr>
        <w:t>INTEGER ::=</w:t>
      </w:r>
      <w:proofErr w:type="gramEnd"/>
      <w:r w:rsidRPr="005B12E9">
        <w:rPr>
          <w:lang w:eastAsia="ko-KR"/>
        </w:rPr>
        <w:t xml:space="preserve"> 64</w:t>
      </w:r>
    </w:p>
    <w:p w14:paraId="7562232B" w14:textId="77777777" w:rsidR="006E5625" w:rsidRPr="005B12E9" w:rsidRDefault="006E5625" w:rsidP="00063248">
      <w:pPr>
        <w:pStyle w:val="PL"/>
        <w:rPr>
          <w:lang w:eastAsia="ko-KR"/>
        </w:rPr>
      </w:pPr>
      <w:proofErr w:type="spellStart"/>
      <w:r w:rsidRPr="005B12E9">
        <w:rPr>
          <w:lang w:eastAsia="ko-KR"/>
        </w:rPr>
        <w:t>maxnoofQoSParaSets</w:t>
      </w:r>
      <w:proofErr w:type="spellEnd"/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r w:rsidRPr="005B12E9">
        <w:rPr>
          <w:lang w:eastAsia="ko-KR"/>
        </w:rPr>
        <w:tab/>
      </w:r>
      <w:proofErr w:type="gramStart"/>
      <w:r w:rsidRPr="005B12E9">
        <w:rPr>
          <w:lang w:eastAsia="ko-KR"/>
        </w:rPr>
        <w:t>INTEGER ::=</w:t>
      </w:r>
      <w:proofErr w:type="gramEnd"/>
      <w:r w:rsidRPr="005B12E9">
        <w:rPr>
          <w:lang w:eastAsia="ko-KR"/>
        </w:rPr>
        <w:t xml:space="preserve"> 8</w:t>
      </w:r>
    </w:p>
    <w:p w14:paraId="50EC2AC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maxnoofRANAreaCodes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32</w:t>
      </w:r>
    </w:p>
    <w:p w14:paraId="0F31B50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maxnoofRANAreasinRNA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16</w:t>
      </w:r>
    </w:p>
    <w:p w14:paraId="00FB029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maxnoofRANNodesinAoI</w:t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  <w:t>INTEGER ::= 64</w:t>
      </w:r>
    </w:p>
    <w:p w14:paraId="389E6EE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maxnoofSCellGroups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3</w:t>
      </w:r>
    </w:p>
    <w:p w14:paraId="3110B7C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maxnoofSCellGroupsplus1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4</w:t>
      </w:r>
    </w:p>
    <w:p w14:paraId="696662BE" w14:textId="77777777" w:rsidR="006E5625" w:rsidRPr="005B12E9" w:rsidRDefault="006E5625" w:rsidP="00063248">
      <w:pPr>
        <w:pStyle w:val="PL"/>
        <w:rPr>
          <w:snapToGrid w:val="0"/>
          <w:lang w:val="sv-SE" w:eastAsia="ko-KR"/>
        </w:rPr>
      </w:pPr>
      <w:r w:rsidRPr="005B12E9">
        <w:rPr>
          <w:snapToGrid w:val="0"/>
          <w:lang w:val="sv-SE" w:eastAsia="ko-KR"/>
        </w:rPr>
        <w:t>maxnoofSensorName</w:t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  <w:t>INTEGER ::= 3</w:t>
      </w:r>
    </w:p>
    <w:p w14:paraId="17E707F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maxnoofSliceItems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::= 1024</w:t>
      </w:r>
    </w:p>
    <w:p w14:paraId="152A3D2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maxnoofSNPNIDs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lang w:eastAsia="ja-JP"/>
        </w:rPr>
        <w:t>INTEGER ::= 12</w:t>
      </w:r>
    </w:p>
    <w:p w14:paraId="10786BD1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lang w:eastAsia="ja-JP"/>
        </w:rPr>
        <w:t>maxnoofsupportedPLMNs</w:t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  <w:t>INTEGER ::= 12</w:t>
      </w:r>
    </w:p>
    <w:p w14:paraId="76CCED51" w14:textId="77777777" w:rsidR="006E5625" w:rsidRPr="005B12E9" w:rsidRDefault="006E5625" w:rsidP="00063248">
      <w:pPr>
        <w:pStyle w:val="PL"/>
        <w:rPr>
          <w:noProof/>
          <w:lang w:eastAsia="ko-KR"/>
        </w:rPr>
      </w:pPr>
      <w:proofErr w:type="spellStart"/>
      <w:r w:rsidRPr="005B12E9">
        <w:rPr>
          <w:szCs w:val="16"/>
          <w:lang w:eastAsia="ko-KR"/>
        </w:rPr>
        <w:t>maxnoofsupportedTACs</w:t>
      </w:r>
      <w:proofErr w:type="spellEnd"/>
      <w:r w:rsidRPr="005B12E9">
        <w:rPr>
          <w:szCs w:val="16"/>
          <w:lang w:eastAsia="ko-KR"/>
        </w:rPr>
        <w:tab/>
      </w:r>
      <w:r w:rsidRPr="005B12E9">
        <w:rPr>
          <w:szCs w:val="16"/>
          <w:lang w:eastAsia="ko-KR"/>
        </w:rPr>
        <w:tab/>
      </w:r>
      <w:r w:rsidRPr="005B12E9">
        <w:rPr>
          <w:szCs w:val="16"/>
          <w:lang w:eastAsia="ko-KR"/>
        </w:rPr>
        <w:tab/>
      </w:r>
      <w:r w:rsidRPr="005B12E9">
        <w:rPr>
          <w:szCs w:val="16"/>
          <w:lang w:eastAsia="ko-KR"/>
        </w:rPr>
        <w:tab/>
      </w:r>
      <w:r w:rsidRPr="005B12E9">
        <w:rPr>
          <w:szCs w:val="16"/>
          <w:lang w:eastAsia="ko-KR"/>
        </w:rPr>
        <w:tab/>
      </w:r>
      <w:r w:rsidRPr="005B12E9">
        <w:rPr>
          <w:szCs w:val="16"/>
          <w:lang w:eastAsia="ko-KR"/>
        </w:rPr>
        <w:tab/>
      </w:r>
      <w:proofErr w:type="gramStart"/>
      <w:r w:rsidRPr="005B12E9">
        <w:rPr>
          <w:szCs w:val="16"/>
          <w:lang w:eastAsia="ko-KR"/>
        </w:rPr>
        <w:t>INTEGER ::=</w:t>
      </w:r>
      <w:proofErr w:type="gramEnd"/>
      <w:r w:rsidRPr="005B12E9">
        <w:rPr>
          <w:szCs w:val="16"/>
          <w:lang w:eastAsia="ko-KR"/>
        </w:rPr>
        <w:t xml:space="preserve"> 256</w:t>
      </w:r>
    </w:p>
    <w:p w14:paraId="2EB925B4" w14:textId="77777777" w:rsidR="006E5625" w:rsidRPr="005B12E9" w:rsidRDefault="006E5625" w:rsidP="00063248">
      <w:pPr>
        <w:pStyle w:val="PL"/>
        <w:rPr>
          <w:noProof/>
          <w:snapToGrid w:val="0"/>
          <w:lang w:val="sv-SE" w:eastAsia="ko-KR"/>
        </w:rPr>
      </w:pPr>
      <w:r w:rsidRPr="005B12E9">
        <w:rPr>
          <w:noProof/>
          <w:snapToGrid w:val="0"/>
          <w:lang w:val="sv-SE" w:eastAsia="ko-KR"/>
        </w:rPr>
        <w:t>maxnoofTAforMDT</w:t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  <w:t>INTEGER ::= 8</w:t>
      </w:r>
    </w:p>
    <w:p w14:paraId="0FE825D0" w14:textId="77777777" w:rsidR="006E5625" w:rsidRPr="005B12E9" w:rsidRDefault="006E5625" w:rsidP="00063248">
      <w:pPr>
        <w:pStyle w:val="PL"/>
        <w:rPr>
          <w:noProof/>
          <w:lang w:eastAsia="ko-KR"/>
        </w:rPr>
      </w:pPr>
      <w:proofErr w:type="spellStart"/>
      <w:r w:rsidRPr="005B12E9">
        <w:rPr>
          <w:snapToGrid w:val="0"/>
        </w:rPr>
        <w:t>maxnoofTAI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proofErr w:type="gramStart"/>
      <w:r w:rsidRPr="005B12E9">
        <w:rPr>
          <w:snapToGrid w:val="0"/>
        </w:rPr>
        <w:t>INTEGER ::=</w:t>
      </w:r>
      <w:proofErr w:type="gramEnd"/>
      <w:r w:rsidRPr="005B12E9">
        <w:rPr>
          <w:snapToGrid w:val="0"/>
        </w:rPr>
        <w:t xml:space="preserve"> 16</w:t>
      </w:r>
    </w:p>
    <w:p w14:paraId="57FF519C" w14:textId="77777777" w:rsidR="006E5625" w:rsidRPr="005B12E9" w:rsidRDefault="006E5625" w:rsidP="00063248">
      <w:pPr>
        <w:pStyle w:val="PL"/>
        <w:rPr>
          <w:noProof/>
          <w:lang w:eastAsia="ko-KR"/>
        </w:rPr>
      </w:pPr>
      <w:proofErr w:type="spellStart"/>
      <w:r w:rsidRPr="005B12E9">
        <w:rPr>
          <w:snapToGrid w:val="0"/>
        </w:rPr>
        <w:t>maxnoofTAIsinAoI</w:t>
      </w:r>
      <w:proofErr w:type="spellEnd"/>
      <w:r w:rsidRPr="005B12E9">
        <w:rPr>
          <w:noProof/>
          <w:lang w:eastAsia="ko-KR"/>
        </w:rPr>
        <w:t xml:space="preserve"> 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16</w:t>
      </w:r>
    </w:p>
    <w:p w14:paraId="78EABE9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maxnooftimeperiods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2</w:t>
      </w:r>
    </w:p>
    <w:p w14:paraId="609E766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maxnoofTNLAssociations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::= 32</w:t>
      </w:r>
    </w:p>
    <w:p w14:paraId="3A32303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maxnoofUEContexts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::= 8192</w:t>
      </w:r>
    </w:p>
    <w:p w14:paraId="3270175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maxNRARFCN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3279165</w:t>
      </w:r>
    </w:p>
    <w:p w14:paraId="113CB71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maxNrOfErrors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256</w:t>
      </w:r>
    </w:p>
    <w:p w14:paraId="61485CD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maxnoofslots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5120</w:t>
      </w:r>
    </w:p>
    <w:p w14:paraId="301FB25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maxnoofExtTLAs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16</w:t>
      </w:r>
    </w:p>
    <w:p w14:paraId="4B09EA4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maxnoofGTPTLAs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16</w:t>
      </w:r>
    </w:p>
    <w:p w14:paraId="566D9FD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maxnoofCHOcells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8</w:t>
      </w:r>
    </w:p>
    <w:p w14:paraId="469A43EA" w14:textId="77777777" w:rsidR="006E5625" w:rsidRPr="005B12E9" w:rsidRDefault="006E5625" w:rsidP="00063248">
      <w:pPr>
        <w:pStyle w:val="PL"/>
        <w:rPr>
          <w:lang w:val="sv-SE"/>
        </w:rPr>
      </w:pPr>
      <w:r w:rsidRPr="005B12E9">
        <w:rPr>
          <w:bCs/>
          <w:noProof/>
          <w:szCs w:val="18"/>
          <w:lang w:val="sv-SE" w:eastAsia="ja-JP"/>
        </w:rPr>
        <w:t>maxnoof</w:t>
      </w:r>
      <w:r w:rsidRPr="005B12E9">
        <w:rPr>
          <w:rFonts w:hint="eastAsia"/>
          <w:bCs/>
          <w:noProof/>
          <w:szCs w:val="18"/>
          <w:lang w:val="sv-SE"/>
        </w:rPr>
        <w:t>PC5QoSFlow</w:t>
      </w:r>
      <w:r w:rsidRPr="005B12E9">
        <w:rPr>
          <w:bCs/>
          <w:noProof/>
          <w:szCs w:val="18"/>
          <w:lang w:val="sv-SE" w:eastAsia="ja-JP"/>
        </w:rPr>
        <w:t>s</w:t>
      </w:r>
      <w:r w:rsidRPr="005B12E9">
        <w:rPr>
          <w:snapToGrid w:val="0"/>
          <w:lang w:val="sv-SE" w:eastAsia="ko-KR"/>
        </w:rPr>
        <w:t xml:space="preserve"> </w:t>
      </w:r>
      <w:r w:rsidRPr="005B12E9">
        <w:rPr>
          <w:rFonts w:hint="eastAsia"/>
          <w:snapToGrid w:val="0"/>
          <w:lang w:val="sv-SE"/>
        </w:rPr>
        <w:tab/>
      </w:r>
      <w:r w:rsidRPr="005B12E9">
        <w:rPr>
          <w:rFonts w:hint="eastAsia"/>
          <w:snapToGrid w:val="0"/>
          <w:lang w:val="sv-SE"/>
        </w:rPr>
        <w:tab/>
      </w:r>
      <w:r w:rsidRPr="005B12E9">
        <w:rPr>
          <w:rFonts w:hint="eastAsia"/>
          <w:snapToGrid w:val="0"/>
          <w:lang w:val="sv-SE"/>
        </w:rPr>
        <w:tab/>
      </w:r>
      <w:r w:rsidRPr="005B12E9">
        <w:rPr>
          <w:rFonts w:hint="eastAsia"/>
          <w:snapToGrid w:val="0"/>
          <w:lang w:val="sv-SE"/>
        </w:rPr>
        <w:tab/>
      </w:r>
      <w:r w:rsidRPr="005B12E9">
        <w:rPr>
          <w:rFonts w:hint="eastAsia"/>
          <w:snapToGrid w:val="0"/>
          <w:lang w:val="sv-SE"/>
        </w:rPr>
        <w:tab/>
      </w:r>
      <w:r w:rsidRPr="005B12E9">
        <w:rPr>
          <w:rFonts w:hint="eastAsia"/>
          <w:snapToGrid w:val="0"/>
          <w:lang w:val="sv-SE"/>
        </w:rPr>
        <w:tab/>
      </w:r>
      <w:r w:rsidRPr="005B12E9">
        <w:rPr>
          <w:rFonts w:hint="eastAsia"/>
          <w:snapToGrid w:val="0"/>
          <w:lang w:val="sv-SE"/>
        </w:rPr>
        <w:tab/>
      </w:r>
      <w:r w:rsidRPr="005B12E9">
        <w:rPr>
          <w:snapToGrid w:val="0"/>
          <w:lang w:val="sv-SE" w:eastAsia="ko-KR"/>
        </w:rPr>
        <w:t>INTEGER ::= 2064</w:t>
      </w:r>
    </w:p>
    <w:p w14:paraId="272C3A0E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  <w:r w:rsidRPr="005B12E9">
        <w:rPr>
          <w:noProof/>
          <w:lang w:val="sv-SE" w:eastAsia="ko-KR"/>
        </w:rPr>
        <w:t>maxnoofSSBAreas</w:t>
      </w:r>
      <w:r w:rsidRPr="005B12E9">
        <w:rPr>
          <w:rFonts w:hint="eastAsia"/>
          <w:snapToGrid w:val="0"/>
          <w:lang w:val="sv-SE"/>
        </w:rPr>
        <w:tab/>
      </w:r>
      <w:r w:rsidRPr="005B12E9">
        <w:rPr>
          <w:rFonts w:hint="eastAsia"/>
          <w:snapToGrid w:val="0"/>
          <w:lang w:val="sv-SE"/>
        </w:rPr>
        <w:tab/>
      </w:r>
      <w:r w:rsidRPr="005B12E9">
        <w:rPr>
          <w:rFonts w:hint="eastAsia"/>
          <w:snapToGrid w:val="0"/>
          <w:lang w:val="sv-SE"/>
        </w:rPr>
        <w:tab/>
      </w:r>
      <w:r w:rsidRPr="005B12E9">
        <w:rPr>
          <w:rFonts w:hint="eastAsia"/>
          <w:snapToGrid w:val="0"/>
          <w:lang w:val="sv-SE"/>
        </w:rPr>
        <w:tab/>
      </w:r>
      <w:r w:rsidRPr="005B12E9">
        <w:rPr>
          <w:rFonts w:hint="eastAsia"/>
          <w:snapToGrid w:val="0"/>
          <w:lang w:val="sv-SE"/>
        </w:rPr>
        <w:tab/>
      </w:r>
      <w:r w:rsidRPr="005B12E9">
        <w:rPr>
          <w:rFonts w:hint="eastAsia"/>
          <w:snapToGrid w:val="0"/>
          <w:lang w:val="sv-SE"/>
        </w:rPr>
        <w:tab/>
      </w:r>
      <w:r w:rsidRPr="005B12E9">
        <w:rPr>
          <w:rFonts w:hint="eastAsia"/>
          <w:snapToGrid w:val="0"/>
          <w:lang w:val="sv-SE"/>
        </w:rPr>
        <w:tab/>
      </w:r>
      <w:r w:rsidRPr="005B12E9">
        <w:rPr>
          <w:snapToGrid w:val="0"/>
          <w:lang w:val="sv-SE"/>
        </w:rPr>
        <w:tab/>
      </w:r>
      <w:r w:rsidRPr="005B12E9">
        <w:rPr>
          <w:noProof/>
          <w:lang w:val="sv-SE" w:eastAsia="ko-KR"/>
        </w:rPr>
        <w:t>INTEGER ::= 64</w:t>
      </w:r>
    </w:p>
    <w:p w14:paraId="66BC00F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maxnoofRACHReports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64</w:t>
      </w:r>
    </w:p>
    <w:p w14:paraId="557D709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maxnoofNRSCSs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5</w:t>
      </w:r>
    </w:p>
    <w:p w14:paraId="485677C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maxnoofPhysicalResourceBlocks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275</w:t>
      </w:r>
    </w:p>
    <w:p w14:paraId="383CE17C" w14:textId="77777777" w:rsidR="006E5625" w:rsidRPr="005B12E9" w:rsidRDefault="006E5625" w:rsidP="00063248">
      <w:pPr>
        <w:pStyle w:val="PL"/>
        <w:rPr>
          <w:noProof/>
          <w:lang w:val="sv-SE" w:eastAsia="ko-KR"/>
        </w:rPr>
      </w:pPr>
      <w:r w:rsidRPr="005B12E9">
        <w:rPr>
          <w:noProof/>
          <w:snapToGrid w:val="0"/>
          <w:lang w:val="sv-SE" w:eastAsia="ko-KR"/>
        </w:rPr>
        <w:t>maxnoofAdditionalPDCPDuplicationTNL</w:t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  <w:t>INTEGER ::= 2</w:t>
      </w:r>
    </w:p>
    <w:p w14:paraId="12A318A2" w14:textId="77777777" w:rsidR="006E5625" w:rsidRPr="005B12E9" w:rsidRDefault="006E5625" w:rsidP="00063248">
      <w:pPr>
        <w:pStyle w:val="PL"/>
        <w:rPr>
          <w:noProof/>
          <w:snapToGrid w:val="0"/>
          <w:lang w:val="sv-SE" w:eastAsia="ko-KR"/>
        </w:rPr>
      </w:pPr>
      <w:r w:rsidRPr="005B12E9">
        <w:rPr>
          <w:noProof/>
          <w:snapToGrid w:val="0"/>
          <w:lang w:val="sv-SE" w:eastAsia="ko-KR"/>
        </w:rPr>
        <w:t>maxnoofRLCDuplicationstate</w:t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  <w:t>INTEGER ::= 3</w:t>
      </w:r>
    </w:p>
    <w:p w14:paraId="15F4B660" w14:textId="77777777" w:rsidR="006E5625" w:rsidRPr="005B12E9" w:rsidRDefault="006E5625" w:rsidP="00063248">
      <w:pPr>
        <w:pStyle w:val="PL"/>
        <w:rPr>
          <w:snapToGrid w:val="0"/>
          <w:lang w:val="sv-SE" w:eastAsia="ko-KR"/>
        </w:rPr>
      </w:pPr>
      <w:r w:rsidRPr="005B12E9">
        <w:rPr>
          <w:snapToGrid w:val="0"/>
          <w:lang w:val="sv-SE" w:eastAsia="ko-KR"/>
        </w:rPr>
        <w:t>maxnoofWLANName</w:t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  <w:t>INTEGER ::= 4</w:t>
      </w:r>
    </w:p>
    <w:p w14:paraId="68054B34" w14:textId="77777777" w:rsidR="006E5625" w:rsidRPr="005B12E9" w:rsidRDefault="006E5625" w:rsidP="00063248">
      <w:pPr>
        <w:pStyle w:val="PL"/>
        <w:rPr>
          <w:snapToGrid w:val="0"/>
          <w:lang w:val="sv-SE"/>
        </w:rPr>
      </w:pPr>
      <w:r w:rsidRPr="005B12E9">
        <w:rPr>
          <w:noProof/>
          <w:lang w:eastAsia="ko-KR"/>
        </w:rPr>
        <w:t>maxnoofNonAnchorCarrierFreqConfig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15</w:t>
      </w:r>
    </w:p>
    <w:p w14:paraId="2E22EAE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maxnoofDataForwardingTunneltoE-UTRAN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256</w:t>
      </w:r>
    </w:p>
    <w:p w14:paraId="0C9B4232" w14:textId="77777777" w:rsidR="006E5625" w:rsidRPr="005B12E9" w:rsidRDefault="006E5625" w:rsidP="00063248">
      <w:pPr>
        <w:pStyle w:val="PL"/>
        <w:rPr>
          <w:noProof/>
          <w:snapToGrid w:val="0"/>
          <w:lang w:val="sv-SE" w:eastAsia="ko-KR"/>
        </w:rPr>
      </w:pPr>
      <w:r w:rsidRPr="005B12E9">
        <w:rPr>
          <w:rFonts w:hint="eastAsia"/>
          <w:noProof/>
          <w:snapToGrid w:val="0"/>
          <w:lang w:val="sv-SE" w:eastAsia="ko-KR"/>
        </w:rPr>
        <w:lastRenderedPageBreak/>
        <w:t>maxnoofMBS</w:t>
      </w:r>
      <w:r w:rsidRPr="005B12E9">
        <w:rPr>
          <w:noProof/>
          <w:snapToGrid w:val="0"/>
          <w:lang w:val="sv-SE" w:eastAsia="ko-KR"/>
        </w:rPr>
        <w:t>F</w:t>
      </w:r>
      <w:r w:rsidRPr="005B12E9">
        <w:rPr>
          <w:rFonts w:hint="eastAsia"/>
          <w:noProof/>
          <w:snapToGrid w:val="0"/>
          <w:lang w:val="sv-SE" w:eastAsia="ko-KR"/>
        </w:rPr>
        <w:t>SAs</w:t>
      </w:r>
      <w:r w:rsidRPr="005B12E9">
        <w:rPr>
          <w:rFonts w:hint="eastAsia"/>
          <w:noProof/>
          <w:snapToGrid w:val="0"/>
          <w:lang w:val="sv-SE" w:eastAsia="ko-KR"/>
        </w:rPr>
        <w:tab/>
      </w:r>
      <w:r w:rsidRPr="005B12E9">
        <w:rPr>
          <w:rFonts w:hint="eastAsia"/>
          <w:noProof/>
          <w:snapToGrid w:val="0"/>
          <w:lang w:val="sv-SE" w:eastAsia="ko-KR"/>
        </w:rPr>
        <w:tab/>
      </w:r>
      <w:r w:rsidRPr="005B12E9">
        <w:rPr>
          <w:rFonts w:hint="eastAsia"/>
          <w:noProof/>
          <w:snapToGrid w:val="0"/>
          <w:lang w:val="sv-SE" w:eastAsia="ko-KR"/>
        </w:rPr>
        <w:tab/>
      </w:r>
      <w:r w:rsidRPr="005B12E9">
        <w:rPr>
          <w:rFonts w:hint="eastAsia"/>
          <w:noProof/>
          <w:snapToGrid w:val="0"/>
          <w:lang w:val="sv-SE" w:eastAsia="ko-KR"/>
        </w:rPr>
        <w:tab/>
      </w:r>
      <w:r w:rsidRPr="005B12E9">
        <w:rPr>
          <w:rFonts w:hint="eastAsia"/>
          <w:noProof/>
          <w:snapToGrid w:val="0"/>
          <w:lang w:val="sv-SE" w:eastAsia="ko-KR"/>
        </w:rPr>
        <w:tab/>
      </w:r>
      <w:r w:rsidRPr="005B12E9">
        <w:rPr>
          <w:rFonts w:hint="eastAsia"/>
          <w:noProof/>
          <w:snapToGrid w:val="0"/>
          <w:lang w:val="sv-SE" w:eastAsia="ko-KR"/>
        </w:rPr>
        <w:tab/>
      </w:r>
      <w:r w:rsidRPr="005B12E9">
        <w:rPr>
          <w:rFonts w:hint="eastAsia"/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rFonts w:hint="eastAsia"/>
          <w:noProof/>
          <w:snapToGrid w:val="0"/>
          <w:lang w:val="sv-SE" w:eastAsia="ko-KR"/>
        </w:rPr>
        <w:t>INTEGER ::= 256</w:t>
      </w:r>
    </w:p>
    <w:p w14:paraId="3B471F34" w14:textId="77777777" w:rsidR="006E5625" w:rsidRPr="005B12E9" w:rsidRDefault="006E5625" w:rsidP="00063248">
      <w:pPr>
        <w:pStyle w:val="PL"/>
        <w:rPr>
          <w:noProof/>
          <w:lang w:eastAsia="ko-KR"/>
        </w:rPr>
      </w:pPr>
      <w:proofErr w:type="spellStart"/>
      <w:r w:rsidRPr="005B12E9">
        <w:rPr>
          <w:szCs w:val="16"/>
          <w:lang w:eastAsia="ko-KR"/>
        </w:rPr>
        <w:t>maxnoofUEIDIndicesforMBSPaging</w:t>
      </w:r>
      <w:proofErr w:type="spellEnd"/>
      <w:r w:rsidRPr="005B12E9">
        <w:rPr>
          <w:szCs w:val="16"/>
          <w:lang w:eastAsia="ko-KR"/>
        </w:rPr>
        <w:tab/>
      </w:r>
      <w:r w:rsidRPr="005B12E9">
        <w:rPr>
          <w:szCs w:val="16"/>
          <w:lang w:eastAsia="ko-KR"/>
        </w:rPr>
        <w:tab/>
      </w:r>
      <w:r w:rsidRPr="005B12E9">
        <w:rPr>
          <w:szCs w:val="16"/>
          <w:lang w:eastAsia="ko-KR"/>
        </w:rPr>
        <w:tab/>
      </w:r>
      <w:r w:rsidRPr="005B12E9">
        <w:rPr>
          <w:szCs w:val="16"/>
          <w:lang w:eastAsia="ko-KR"/>
        </w:rPr>
        <w:tab/>
      </w:r>
      <w:proofErr w:type="gramStart"/>
      <w:r w:rsidRPr="005B12E9">
        <w:rPr>
          <w:szCs w:val="16"/>
          <w:lang w:eastAsia="ko-KR"/>
        </w:rPr>
        <w:t>INTEGER ::=</w:t>
      </w:r>
      <w:proofErr w:type="gramEnd"/>
      <w:r w:rsidRPr="005B12E9">
        <w:rPr>
          <w:szCs w:val="16"/>
          <w:lang w:eastAsia="ko-KR"/>
        </w:rPr>
        <w:t xml:space="preserve"> 4096</w:t>
      </w:r>
    </w:p>
    <w:p w14:paraId="3284D9B8" w14:textId="77777777" w:rsidR="006E5625" w:rsidRPr="005B12E9" w:rsidRDefault="006E5625" w:rsidP="00063248">
      <w:pPr>
        <w:pStyle w:val="PL"/>
        <w:rPr>
          <w:rFonts w:cs="Courier New"/>
          <w:snapToGrid w:val="0"/>
          <w:lang w:eastAsia="ko-KR"/>
        </w:rPr>
      </w:pPr>
      <w:proofErr w:type="spellStart"/>
      <w:r w:rsidRPr="005B12E9">
        <w:rPr>
          <w:rFonts w:cs="Courier New"/>
          <w:snapToGrid w:val="0"/>
          <w:lang w:eastAsia="ko-KR"/>
        </w:rPr>
        <w:t>maxnoofMBSQoSFlows</w:t>
      </w:r>
      <w:proofErr w:type="spellEnd"/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  <w:t>INTEGER ::= 64</w:t>
      </w:r>
    </w:p>
    <w:p w14:paraId="2DA13ACA" w14:textId="77777777" w:rsidR="006E5625" w:rsidRPr="005B12E9" w:rsidRDefault="006E5625" w:rsidP="00063248">
      <w:pPr>
        <w:pStyle w:val="PL"/>
        <w:rPr>
          <w:rFonts w:cs="Courier New"/>
          <w:snapToGrid w:val="0"/>
          <w:lang w:eastAsia="ko-KR"/>
        </w:rPr>
      </w:pPr>
      <w:proofErr w:type="spellStart"/>
      <w:r w:rsidRPr="005B12E9">
        <w:rPr>
          <w:rFonts w:cs="Courier New"/>
          <w:snapToGrid w:val="0"/>
          <w:lang w:eastAsia="ko-KR"/>
        </w:rPr>
        <w:t>maxnoofMRBs</w:t>
      </w:r>
      <w:proofErr w:type="spellEnd"/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  <w:t>INTEGER ::= 32</w:t>
      </w:r>
    </w:p>
    <w:p w14:paraId="1D593425" w14:textId="77777777" w:rsidR="006E5625" w:rsidRPr="005B12E9" w:rsidRDefault="006E5625" w:rsidP="00063248">
      <w:pPr>
        <w:pStyle w:val="PL"/>
        <w:rPr>
          <w:rFonts w:cs="Courier New"/>
          <w:lang w:eastAsia="ko-KR"/>
        </w:rPr>
      </w:pPr>
      <w:proofErr w:type="spellStart"/>
      <w:r w:rsidRPr="005B12E9">
        <w:rPr>
          <w:rFonts w:cs="Courier New"/>
          <w:lang w:eastAsia="ko-KR"/>
        </w:rPr>
        <w:t>maxnoofCellsforMBS</w:t>
      </w:r>
      <w:proofErr w:type="spellEnd"/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  <w:t>INTEGER ::= 8192</w:t>
      </w:r>
    </w:p>
    <w:p w14:paraId="02324457" w14:textId="77777777" w:rsidR="006E5625" w:rsidRPr="005B12E9" w:rsidRDefault="006E5625" w:rsidP="00063248">
      <w:pPr>
        <w:pStyle w:val="PL"/>
        <w:rPr>
          <w:rFonts w:eastAsia="Symbol" w:cs="Courier New"/>
          <w:snapToGrid w:val="0"/>
          <w:lang w:eastAsia="ko-KR"/>
        </w:rPr>
      </w:pPr>
      <w:proofErr w:type="spellStart"/>
      <w:r w:rsidRPr="005B12E9">
        <w:rPr>
          <w:rFonts w:eastAsia="Symbol" w:cs="Courier New"/>
          <w:snapToGrid w:val="0"/>
          <w:lang w:eastAsia="ko-KR"/>
        </w:rPr>
        <w:t>maxnoofMBSServiceAreaInformation</w:t>
      </w:r>
      <w:proofErr w:type="spellEnd"/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  <w:t>INTEGER ::= 256</w:t>
      </w:r>
    </w:p>
    <w:p w14:paraId="5D74695D" w14:textId="77777777" w:rsidR="006E5625" w:rsidRPr="005B12E9" w:rsidRDefault="006E5625" w:rsidP="00063248">
      <w:pPr>
        <w:pStyle w:val="PL"/>
        <w:rPr>
          <w:rFonts w:cs="Courier New"/>
          <w:noProof/>
          <w:lang w:eastAsia="ko-KR"/>
        </w:rPr>
      </w:pPr>
      <w:proofErr w:type="spellStart"/>
      <w:r w:rsidRPr="005B12E9">
        <w:rPr>
          <w:rFonts w:cs="Courier New"/>
          <w:lang w:eastAsia="ko-KR"/>
        </w:rPr>
        <w:t>maxnoofTAIforMBS</w:t>
      </w:r>
      <w:proofErr w:type="spellEnd"/>
      <w:r w:rsidRPr="005B12E9">
        <w:rPr>
          <w:rFonts w:cs="Courier New"/>
          <w:noProof/>
          <w:lang w:eastAsia="ko-KR"/>
        </w:rPr>
        <w:t xml:space="preserve"> </w:t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  <w:t>INTEGER ::= 1024</w:t>
      </w:r>
    </w:p>
    <w:p w14:paraId="55FAF19F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eastAsia="ko-KR"/>
        </w:rPr>
      </w:pPr>
      <w:r w:rsidRPr="005B12E9">
        <w:rPr>
          <w:rFonts w:cs="Courier New"/>
          <w:noProof/>
          <w:szCs w:val="16"/>
          <w:lang w:eastAsia="ko-KR"/>
        </w:rPr>
        <w:t>maxnoofAssociatedMBSSessions</w:t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  <w:t>INTEGER ::= 32</w:t>
      </w:r>
    </w:p>
    <w:p w14:paraId="171453A1" w14:textId="77777777" w:rsidR="006E5625" w:rsidRPr="005B12E9" w:rsidRDefault="006E5625" w:rsidP="00063248">
      <w:pPr>
        <w:pStyle w:val="PL"/>
        <w:rPr>
          <w:rFonts w:cs="Courier New"/>
          <w:noProof/>
        </w:rPr>
      </w:pPr>
      <w:r w:rsidRPr="005B12E9">
        <w:rPr>
          <w:rFonts w:cs="Courier New"/>
          <w:noProof/>
          <w:szCs w:val="16"/>
          <w:lang w:eastAsia="ko-KR"/>
        </w:rPr>
        <w:t>maxnoofMBSSessions</w:t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  <w:t>INTEGER ::= 256</w:t>
      </w:r>
    </w:p>
    <w:p w14:paraId="01D90C6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</w:t>
      </w:r>
      <w:r w:rsidRPr="005B12E9">
        <w:rPr>
          <w:noProof/>
        </w:rPr>
        <w:t>SuccessfulHO</w:t>
      </w:r>
      <w:r w:rsidRPr="005B12E9">
        <w:rPr>
          <w:noProof/>
          <w:lang w:eastAsia="ko-KR"/>
        </w:rPr>
        <w:t>Reports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INTEGER ::= 64 </w:t>
      </w:r>
    </w:p>
    <w:p w14:paraId="7EBE694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val="sv-SE" w:eastAsia="ko-KR"/>
        </w:rPr>
        <w:t xml:space="preserve">maxnoofPSCellsPerSN </w:t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  <w:t>INTEGER ::= 8</w:t>
      </w:r>
    </w:p>
    <w:p w14:paraId="69D95455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noProof/>
          <w:lang w:eastAsia="ko-KR"/>
        </w:rPr>
        <w:t>maxnoofNR-UChannelIDs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INTEGER ::= </w:t>
      </w:r>
      <w:r w:rsidRPr="005B12E9">
        <w:rPr>
          <w:noProof/>
          <w:lang w:eastAsia="ja-JP"/>
        </w:rPr>
        <w:t xml:space="preserve">16 </w:t>
      </w:r>
    </w:p>
    <w:p w14:paraId="518530B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ja-JP"/>
        </w:rPr>
        <w:t>maxnoofCellsinCHO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8</w:t>
      </w:r>
    </w:p>
    <w:p w14:paraId="7DABF07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ja-JP"/>
        </w:rPr>
        <w:t>maxnoofCHO</w:t>
      </w:r>
      <w:r w:rsidRPr="005B12E9">
        <w:rPr>
          <w:rFonts w:hint="eastAsia"/>
          <w:noProof/>
        </w:rPr>
        <w:t>ex</w:t>
      </w:r>
      <w:r w:rsidRPr="005B12E9">
        <w:rPr>
          <w:noProof/>
        </w:rPr>
        <w:t>ecutioncond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  <w:lang w:eastAsia="ko-KR"/>
        </w:rPr>
        <w:t>INTEGER ::= 2</w:t>
      </w:r>
    </w:p>
    <w:p w14:paraId="4835FB33" w14:textId="77777777" w:rsidR="006E5625" w:rsidRPr="005B12E9" w:rsidRDefault="006E5625" w:rsidP="00063248">
      <w:pPr>
        <w:pStyle w:val="PL"/>
        <w:rPr>
          <w:rFonts w:eastAsia="Malgun Gothic"/>
          <w:noProof/>
          <w:lang w:eastAsia="ko-KR"/>
        </w:rPr>
      </w:pPr>
      <w:r w:rsidRPr="005B12E9">
        <w:rPr>
          <w:rFonts w:eastAsia="Malgun Gothic"/>
          <w:noProof/>
          <w:lang w:eastAsia="ko-KR"/>
        </w:rPr>
        <w:t>maxnoofServedCellsIAB</w:t>
      </w:r>
      <w:r w:rsidRPr="005B12E9">
        <w:rPr>
          <w:rFonts w:eastAsia="Malgun Gothic"/>
          <w:noProof/>
          <w:lang w:eastAsia="ko-KR"/>
        </w:rPr>
        <w:tab/>
      </w:r>
      <w:r w:rsidRPr="005B12E9">
        <w:rPr>
          <w:rFonts w:eastAsia="Malgun Gothic"/>
          <w:noProof/>
          <w:lang w:eastAsia="ko-KR"/>
        </w:rPr>
        <w:tab/>
      </w:r>
      <w:r w:rsidRPr="005B12E9">
        <w:rPr>
          <w:rFonts w:eastAsia="Malgun Gothic"/>
          <w:noProof/>
          <w:lang w:eastAsia="ko-KR"/>
        </w:rPr>
        <w:tab/>
      </w:r>
      <w:r w:rsidRPr="005B12E9">
        <w:rPr>
          <w:rFonts w:eastAsia="Malgun Gothic"/>
          <w:noProof/>
          <w:lang w:eastAsia="ko-KR"/>
        </w:rPr>
        <w:tab/>
      </w:r>
      <w:r w:rsidRPr="005B12E9">
        <w:rPr>
          <w:rFonts w:eastAsia="Malgun Gothic"/>
          <w:noProof/>
          <w:lang w:eastAsia="ko-KR"/>
        </w:rPr>
        <w:tab/>
      </w:r>
      <w:r w:rsidRPr="005B12E9">
        <w:rPr>
          <w:rFonts w:eastAsia="Malgun Gothic"/>
          <w:noProof/>
          <w:lang w:eastAsia="ko-KR"/>
        </w:rPr>
        <w:tab/>
        <w:t>INTEGER ::= 512</w:t>
      </w:r>
    </w:p>
    <w:p w14:paraId="59F29CE2" w14:textId="77777777" w:rsidR="006E5625" w:rsidRPr="005B12E9" w:rsidRDefault="006E5625" w:rsidP="00063248">
      <w:pPr>
        <w:pStyle w:val="PL"/>
        <w:rPr>
          <w:rFonts w:eastAsia="Malgun Gothic"/>
          <w:noProof/>
          <w:lang w:eastAsia="ko-KR"/>
        </w:rPr>
      </w:pPr>
      <w:r w:rsidRPr="005B12E9">
        <w:rPr>
          <w:rFonts w:eastAsia="Malgun Gothic"/>
          <w:noProof/>
          <w:lang w:eastAsia="ko-KR"/>
        </w:rPr>
        <w:t>maxnoofServingCells</w:t>
      </w:r>
      <w:r w:rsidRPr="005B12E9">
        <w:rPr>
          <w:rFonts w:eastAsia="Malgun Gothic"/>
          <w:noProof/>
          <w:lang w:eastAsia="ko-KR"/>
        </w:rPr>
        <w:tab/>
      </w:r>
      <w:r w:rsidRPr="005B12E9">
        <w:rPr>
          <w:rFonts w:eastAsia="Malgun Gothic"/>
          <w:noProof/>
          <w:lang w:eastAsia="ko-KR"/>
        </w:rPr>
        <w:tab/>
      </w:r>
      <w:r w:rsidRPr="005B12E9">
        <w:rPr>
          <w:rFonts w:eastAsia="Malgun Gothic"/>
          <w:noProof/>
          <w:lang w:eastAsia="ko-KR"/>
        </w:rPr>
        <w:tab/>
      </w:r>
      <w:r w:rsidRPr="005B12E9">
        <w:rPr>
          <w:rFonts w:eastAsia="Malgun Gothic"/>
          <w:noProof/>
          <w:lang w:eastAsia="ko-KR"/>
        </w:rPr>
        <w:tab/>
      </w:r>
      <w:r w:rsidRPr="005B12E9">
        <w:rPr>
          <w:rFonts w:eastAsia="Malgun Gothic"/>
          <w:noProof/>
          <w:lang w:eastAsia="ko-KR"/>
        </w:rPr>
        <w:tab/>
      </w:r>
      <w:r w:rsidRPr="005B12E9">
        <w:rPr>
          <w:rFonts w:eastAsia="Malgun Gothic"/>
          <w:noProof/>
          <w:lang w:eastAsia="ko-KR"/>
        </w:rPr>
        <w:tab/>
      </w:r>
      <w:r w:rsidRPr="005B12E9">
        <w:rPr>
          <w:rFonts w:eastAsia="Malgun Gothic"/>
          <w:noProof/>
          <w:lang w:eastAsia="ko-KR"/>
        </w:rPr>
        <w:tab/>
        <w:t>INTEGER ::= 32</w:t>
      </w:r>
    </w:p>
    <w:p w14:paraId="4B795D4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maxnoofBHInfo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rFonts w:eastAsia="Malgun Gothic"/>
          <w:noProof/>
          <w:lang w:eastAsia="ko-KR"/>
        </w:rPr>
        <w:t>INTEGER ::= 1024</w:t>
      </w:r>
    </w:p>
    <w:p w14:paraId="09FC11B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maxnoofTrafficIndexEntries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</w:t>
      </w:r>
      <w:r w:rsidRPr="005B12E9">
        <w:rPr>
          <w:noProof/>
          <w:snapToGrid w:val="0"/>
          <w:lang w:eastAsia="ko-KR"/>
        </w:rPr>
        <w:tab/>
        <w:t>::=</w:t>
      </w:r>
      <w:r w:rsidRPr="005B12E9">
        <w:rPr>
          <w:noProof/>
          <w:snapToGrid w:val="0"/>
          <w:lang w:eastAsia="ko-KR"/>
        </w:rPr>
        <w:tab/>
        <w:t>1024</w:t>
      </w:r>
    </w:p>
    <w:p w14:paraId="264121D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maxnoofTLAsIAB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INTEGER</w:t>
      </w:r>
      <w:r w:rsidRPr="005B12E9">
        <w:rPr>
          <w:noProof/>
          <w:snapToGrid w:val="0"/>
          <w:lang w:eastAsia="ko-KR"/>
        </w:rPr>
        <w:tab/>
        <w:t>::=</w:t>
      </w:r>
      <w:r w:rsidRPr="005B12E9">
        <w:rPr>
          <w:noProof/>
          <w:snapToGrid w:val="0"/>
          <w:lang w:eastAsia="ko-KR"/>
        </w:rPr>
        <w:tab/>
        <w:t>1024</w:t>
      </w:r>
    </w:p>
    <w:p w14:paraId="2BBB9543" w14:textId="77777777" w:rsidR="006E5625" w:rsidRPr="005B12E9" w:rsidRDefault="006E5625" w:rsidP="00063248">
      <w:pPr>
        <w:pStyle w:val="PL"/>
        <w:rPr>
          <w:rFonts w:eastAsia="Malgun Gothic"/>
          <w:noProof/>
          <w:lang w:eastAsia="ko-KR"/>
        </w:rPr>
      </w:pPr>
      <w:r w:rsidRPr="005B12E9">
        <w:rPr>
          <w:noProof/>
          <w:lang w:eastAsia="ko-KR"/>
        </w:rPr>
        <w:t>maxnoofBAPControlPDURLCCHs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rFonts w:eastAsia="Malgun Gothic"/>
          <w:noProof/>
          <w:lang w:eastAsia="ko-KR"/>
        </w:rPr>
        <w:t>INTEGER ::= 2</w:t>
      </w:r>
    </w:p>
    <w:p w14:paraId="5659FD9C" w14:textId="77777777" w:rsidR="006E5625" w:rsidRPr="005B12E9" w:rsidRDefault="006E5625" w:rsidP="00063248">
      <w:pPr>
        <w:pStyle w:val="PL"/>
        <w:rPr>
          <w:noProof/>
          <w:lang w:eastAsia="en-GB"/>
        </w:rPr>
      </w:pPr>
      <w:r w:rsidRPr="005B12E9">
        <w:rPr>
          <w:noProof/>
          <w:lang w:eastAsia="en-GB"/>
        </w:rPr>
        <w:t>maxnoofIABSTCInfo</w:t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  <w:t>INTEGER ::= 45</w:t>
      </w:r>
    </w:p>
    <w:p w14:paraId="55633472" w14:textId="77777777" w:rsidR="006E5625" w:rsidRPr="005B12E9" w:rsidRDefault="006E5625" w:rsidP="00063248">
      <w:pPr>
        <w:pStyle w:val="PL"/>
        <w:rPr>
          <w:noProof/>
          <w:lang w:eastAsia="en-GB"/>
        </w:rPr>
      </w:pPr>
      <w:r w:rsidRPr="005B12E9">
        <w:rPr>
          <w:noProof/>
          <w:lang w:eastAsia="en-GB"/>
        </w:rPr>
        <w:t>maxnoofSymbols</w:t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  <w:t>INTEGER ::= 14</w:t>
      </w:r>
    </w:p>
    <w:p w14:paraId="59DFCD08" w14:textId="77777777" w:rsidR="006E5625" w:rsidRPr="005B12E9" w:rsidRDefault="006E5625" w:rsidP="00063248">
      <w:pPr>
        <w:pStyle w:val="PL"/>
        <w:rPr>
          <w:noProof/>
          <w:lang w:eastAsia="en-GB"/>
        </w:rPr>
      </w:pPr>
      <w:r w:rsidRPr="005B12E9">
        <w:rPr>
          <w:noProof/>
          <w:lang w:eastAsia="en-GB"/>
        </w:rPr>
        <w:t>maxnoofDUFSlots</w:t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  <w:t>INTEGER ::= 320</w:t>
      </w:r>
    </w:p>
    <w:p w14:paraId="79C9A104" w14:textId="77777777" w:rsidR="006E5625" w:rsidRPr="005B12E9" w:rsidRDefault="006E5625" w:rsidP="00063248">
      <w:pPr>
        <w:pStyle w:val="PL"/>
        <w:rPr>
          <w:noProof/>
          <w:lang w:eastAsia="en-GB"/>
        </w:rPr>
      </w:pPr>
      <w:r w:rsidRPr="005B12E9">
        <w:rPr>
          <w:noProof/>
          <w:lang w:eastAsia="en-GB"/>
        </w:rPr>
        <w:t>maxnoofHSNASlots</w:t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  <w:t>INTEGER ::= 5120</w:t>
      </w:r>
    </w:p>
    <w:p w14:paraId="473312FC" w14:textId="77777777" w:rsidR="006E5625" w:rsidRPr="005B12E9" w:rsidRDefault="006E5625" w:rsidP="00063248">
      <w:pPr>
        <w:pStyle w:val="PL"/>
        <w:rPr>
          <w:noProof/>
          <w:lang w:eastAsia="en-GB"/>
        </w:rPr>
      </w:pPr>
      <w:r w:rsidRPr="005B12E9">
        <w:rPr>
          <w:noProof/>
          <w:lang w:eastAsia="en-GB"/>
        </w:rPr>
        <w:t>maxnoofRBsetsPerCell</w:t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  <w:t>INTEGER ::= 8</w:t>
      </w:r>
    </w:p>
    <w:p w14:paraId="0D6C2331" w14:textId="77777777" w:rsidR="006E5625" w:rsidRPr="005B12E9" w:rsidRDefault="006E5625" w:rsidP="00063248">
      <w:pPr>
        <w:pStyle w:val="PL"/>
        <w:rPr>
          <w:noProof/>
          <w:lang w:eastAsia="en-GB"/>
        </w:rPr>
      </w:pPr>
      <w:r w:rsidRPr="005B12E9">
        <w:rPr>
          <w:noProof/>
          <w:lang w:eastAsia="en-GB"/>
        </w:rPr>
        <w:t>maxnoofRBsetsPerCell1</w:t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  <w:t>INTEGER ::= 7</w:t>
      </w:r>
    </w:p>
    <w:p w14:paraId="088ED9E2" w14:textId="77777777" w:rsidR="006E5625" w:rsidRPr="005B12E9" w:rsidRDefault="006E5625" w:rsidP="00063248">
      <w:pPr>
        <w:pStyle w:val="PL"/>
        <w:rPr>
          <w:noProof/>
          <w:lang w:eastAsia="en-GB"/>
        </w:rPr>
      </w:pPr>
      <w:r w:rsidRPr="005B12E9">
        <w:rPr>
          <w:noProof/>
          <w:lang w:eastAsia="en-GB"/>
        </w:rPr>
        <w:t>maxnoofChildIABNodes</w:t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</w:r>
      <w:r w:rsidRPr="005B12E9">
        <w:rPr>
          <w:noProof/>
          <w:lang w:eastAsia="en-GB"/>
        </w:rPr>
        <w:tab/>
        <w:t>INTEGER ::= 1024</w:t>
      </w:r>
    </w:p>
    <w:p w14:paraId="6B4966B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maxnoofPSCellCandidates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::= 8</w:t>
      </w:r>
    </w:p>
    <w:p w14:paraId="79F6CD2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 xml:space="preserve">maxnoofTargetSNs 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8</w:t>
      </w:r>
    </w:p>
    <w:p w14:paraId="0C2A2EDD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maxnoofUEAppLayerMeas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gramStart"/>
      <w:r w:rsidRPr="005B12E9">
        <w:rPr>
          <w:snapToGrid w:val="0"/>
          <w:lang w:eastAsia="ko-KR"/>
        </w:rPr>
        <w:t>INTEGER ::=</w:t>
      </w:r>
      <w:proofErr w:type="gramEnd"/>
      <w:r w:rsidRPr="005B12E9">
        <w:rPr>
          <w:snapToGrid w:val="0"/>
          <w:lang w:eastAsia="ko-KR"/>
        </w:rPr>
        <w:t xml:space="preserve"> 16</w:t>
      </w:r>
    </w:p>
    <w:p w14:paraId="49547CF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maxnoofSNSSAIforQMC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gramStart"/>
      <w:r w:rsidRPr="005B12E9">
        <w:rPr>
          <w:snapToGrid w:val="0"/>
          <w:lang w:eastAsia="ko-KR"/>
        </w:rPr>
        <w:t>INTEGER ::=</w:t>
      </w:r>
      <w:proofErr w:type="gramEnd"/>
      <w:r w:rsidRPr="005B12E9">
        <w:rPr>
          <w:snapToGrid w:val="0"/>
          <w:lang w:eastAsia="ko-KR"/>
        </w:rPr>
        <w:t xml:space="preserve"> 16</w:t>
      </w:r>
    </w:p>
    <w:p w14:paraId="494B2822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maxnoofCellIDforQMC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gramStart"/>
      <w:r w:rsidRPr="005B12E9">
        <w:rPr>
          <w:snapToGrid w:val="0"/>
          <w:lang w:eastAsia="ko-KR"/>
        </w:rPr>
        <w:t>INTEGER ::=</w:t>
      </w:r>
      <w:proofErr w:type="gramEnd"/>
      <w:r w:rsidRPr="005B12E9">
        <w:rPr>
          <w:snapToGrid w:val="0"/>
          <w:lang w:eastAsia="ko-KR"/>
        </w:rPr>
        <w:t xml:space="preserve"> 32</w:t>
      </w:r>
    </w:p>
    <w:p w14:paraId="634F8BB9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maxnoofPLMNforQMC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gramStart"/>
      <w:r w:rsidRPr="005B12E9">
        <w:rPr>
          <w:snapToGrid w:val="0"/>
          <w:lang w:eastAsia="ko-KR"/>
        </w:rPr>
        <w:t>INTEGER ::=</w:t>
      </w:r>
      <w:proofErr w:type="gramEnd"/>
      <w:r w:rsidRPr="005B12E9">
        <w:rPr>
          <w:snapToGrid w:val="0"/>
          <w:lang w:eastAsia="ko-KR"/>
        </w:rPr>
        <w:t xml:space="preserve"> 16</w:t>
      </w:r>
    </w:p>
    <w:p w14:paraId="7DB01D35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proofErr w:type="spellStart"/>
      <w:r w:rsidRPr="005B12E9">
        <w:rPr>
          <w:snapToGrid w:val="0"/>
          <w:lang w:eastAsia="ko-KR"/>
        </w:rPr>
        <w:t>maxnoofTAforQMC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proofErr w:type="gramStart"/>
      <w:r w:rsidRPr="005B12E9">
        <w:rPr>
          <w:snapToGrid w:val="0"/>
          <w:lang w:eastAsia="ko-KR"/>
        </w:rPr>
        <w:t>INTEGER ::=</w:t>
      </w:r>
      <w:proofErr w:type="gramEnd"/>
      <w:r w:rsidRPr="005B12E9">
        <w:rPr>
          <w:snapToGrid w:val="0"/>
          <w:lang w:eastAsia="ko-KR"/>
        </w:rPr>
        <w:t xml:space="preserve"> 8</w:t>
      </w:r>
    </w:p>
    <w:p w14:paraId="685D74C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maxnoofMTCItems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16</w:t>
      </w:r>
    </w:p>
    <w:p w14:paraId="6455361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maxnoofCSIRSconfigurations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96</w:t>
      </w:r>
    </w:p>
    <w:p w14:paraId="340883E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maxnoofCSIRSneighbourCells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16</w:t>
      </w:r>
    </w:p>
    <w:p w14:paraId="45B9A25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maxnoofCSIRSneighbourCellsInMTC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INTEGER ::= 16</w:t>
      </w:r>
    </w:p>
    <w:p w14:paraId="7D96BB5F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lang w:eastAsia="ko-KR"/>
        </w:rPr>
        <w:t>maxnoofNeighbour-NG-RAN-Nodes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 xml:space="preserve">INTEGER ::= </w:t>
      </w:r>
      <w:r w:rsidRPr="005B12E9">
        <w:rPr>
          <w:rFonts w:hint="eastAsia"/>
          <w:noProof/>
          <w:snapToGrid w:val="0"/>
        </w:rPr>
        <w:t>256</w:t>
      </w:r>
    </w:p>
    <w:p w14:paraId="1A9F39C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maxnoofSRBs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>INTEGER ::= 5</w:t>
      </w:r>
    </w:p>
    <w:p w14:paraId="697944E9" w14:textId="77777777" w:rsidR="006E5625" w:rsidRPr="005B12E9" w:rsidRDefault="006E5625" w:rsidP="00063248">
      <w:pPr>
        <w:pStyle w:val="PL"/>
        <w:rPr>
          <w:rFonts w:eastAsia="等线"/>
          <w:noProof/>
          <w:lang w:eastAsia="ko-KR"/>
        </w:rPr>
      </w:pPr>
      <w:r w:rsidRPr="005B12E9">
        <w:rPr>
          <w:rFonts w:eastAsia="等线"/>
          <w:noProof/>
          <w:lang w:eastAsia="ko-KR"/>
        </w:rPr>
        <w:t>maxnoofSMBR</w:t>
      </w:r>
      <w:r w:rsidRPr="005B12E9">
        <w:rPr>
          <w:rFonts w:eastAsia="等线"/>
          <w:noProof/>
          <w:lang w:eastAsia="ko-KR"/>
        </w:rPr>
        <w:tab/>
      </w:r>
      <w:r w:rsidRPr="005B12E9">
        <w:rPr>
          <w:rFonts w:eastAsia="等线"/>
          <w:noProof/>
          <w:lang w:eastAsia="ko-KR"/>
        </w:rPr>
        <w:tab/>
      </w:r>
      <w:r w:rsidRPr="005B12E9">
        <w:rPr>
          <w:rFonts w:eastAsia="等线"/>
          <w:noProof/>
          <w:lang w:eastAsia="ko-KR"/>
        </w:rPr>
        <w:tab/>
      </w:r>
      <w:r w:rsidRPr="005B12E9">
        <w:rPr>
          <w:rFonts w:eastAsia="等线"/>
          <w:noProof/>
          <w:lang w:eastAsia="ko-KR"/>
        </w:rPr>
        <w:tab/>
      </w:r>
      <w:r w:rsidRPr="005B12E9">
        <w:rPr>
          <w:rFonts w:eastAsia="等线"/>
          <w:noProof/>
          <w:lang w:eastAsia="ko-KR"/>
        </w:rPr>
        <w:tab/>
      </w:r>
      <w:r w:rsidRPr="005B12E9">
        <w:rPr>
          <w:rFonts w:eastAsia="等线"/>
          <w:noProof/>
          <w:lang w:eastAsia="ko-KR"/>
        </w:rPr>
        <w:tab/>
      </w:r>
      <w:r w:rsidRPr="005B12E9">
        <w:rPr>
          <w:rFonts w:eastAsia="等线"/>
          <w:noProof/>
          <w:lang w:eastAsia="ko-KR"/>
        </w:rPr>
        <w:tab/>
      </w:r>
      <w:r w:rsidRPr="005B12E9">
        <w:rPr>
          <w:rFonts w:eastAsia="等线"/>
          <w:noProof/>
          <w:lang w:eastAsia="ko-KR"/>
        </w:rPr>
        <w:tab/>
      </w:r>
      <w:r w:rsidRPr="005B12E9">
        <w:rPr>
          <w:rFonts w:eastAsia="等线"/>
          <w:noProof/>
          <w:lang w:eastAsia="ko-KR"/>
        </w:rPr>
        <w:tab/>
        <w:t>INTEGER ::= 8</w:t>
      </w:r>
    </w:p>
    <w:p w14:paraId="6C559DD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maxnoofNSAGs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::= 256</w:t>
      </w:r>
    </w:p>
    <w:p w14:paraId="2B965E30" w14:textId="77777777" w:rsidR="006E5625" w:rsidRPr="005B12E9" w:rsidRDefault="006E5625" w:rsidP="00063248">
      <w:pPr>
        <w:pStyle w:val="PL"/>
        <w:rPr>
          <w:rFonts w:eastAsia="等线"/>
          <w:noProof/>
          <w:lang w:eastAsia="ko-KR"/>
        </w:rPr>
      </w:pPr>
      <w:r w:rsidRPr="005B12E9">
        <w:rPr>
          <w:noProof/>
          <w:lang w:eastAsia="ko-KR"/>
        </w:rPr>
        <w:t>maxnoofTargetSNsMinusOne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rFonts w:eastAsia="等线"/>
          <w:noProof/>
          <w:lang w:eastAsia="ko-KR"/>
        </w:rPr>
        <w:t>INTEGER ::= 7</w:t>
      </w:r>
    </w:p>
    <w:p w14:paraId="42A819C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maxnoofThresholds</w:t>
      </w:r>
      <w:r w:rsidRPr="005B12E9">
        <w:rPr>
          <w:rFonts w:eastAsia="宋体"/>
          <w:noProof/>
          <w:snapToGrid w:val="0"/>
          <w:lang w:eastAsia="en-GB"/>
        </w:rPr>
        <w:t>ForExcessPacketDelay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INTEGER ::= 255</w:t>
      </w:r>
    </w:p>
    <w:p w14:paraId="45F0AB13" w14:textId="12BCDEDF" w:rsidR="006E5625" w:rsidRDefault="006E5625" w:rsidP="00063248">
      <w:pPr>
        <w:pStyle w:val="PL"/>
        <w:rPr>
          <w:ins w:id="1067" w:author="Author"/>
          <w:noProof/>
          <w:lang w:eastAsia="ko-KR"/>
        </w:rPr>
      </w:pPr>
      <w:ins w:id="1068" w:author="Author">
        <w:r w:rsidRPr="00405E12">
          <w:rPr>
            <w:noProof/>
            <w:lang w:eastAsia="ko-KR"/>
          </w:rPr>
          <w:t>maxnoofSecurityConfigurations</w:t>
        </w:r>
        <w:r w:rsidRPr="00405E12">
          <w:rPr>
            <w:noProof/>
            <w:lang w:eastAsia="ko-KR"/>
          </w:rPr>
          <w:tab/>
        </w:r>
        <w:r w:rsidRPr="00405E12">
          <w:rPr>
            <w:noProof/>
            <w:lang w:eastAsia="ko-KR"/>
          </w:rPr>
          <w:tab/>
        </w:r>
        <w:r w:rsidRPr="00405E12">
          <w:rPr>
            <w:noProof/>
            <w:lang w:eastAsia="ko-KR"/>
          </w:rPr>
          <w:tab/>
        </w:r>
        <w:r w:rsidRPr="00405E12">
          <w:rPr>
            <w:noProof/>
            <w:lang w:eastAsia="ko-KR"/>
          </w:rPr>
          <w:tab/>
          <w:t>INTEGER ::= 8</w:t>
        </w:r>
      </w:ins>
    </w:p>
    <w:p w14:paraId="3CDFC6F4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6FE04A5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**************************************************************</w:t>
      </w:r>
    </w:p>
    <w:p w14:paraId="0A8FF0C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4F15A73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IEs</w:t>
      </w:r>
    </w:p>
    <w:p w14:paraId="0CBBB78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</w:t>
      </w:r>
    </w:p>
    <w:p w14:paraId="187D714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-- **************************************************************</w:t>
      </w:r>
    </w:p>
    <w:p w14:paraId="1F6F1DC3" w14:textId="77777777" w:rsidR="006E5625" w:rsidRPr="005B12E9" w:rsidRDefault="006E5625" w:rsidP="00063248">
      <w:pPr>
        <w:pStyle w:val="PL"/>
        <w:rPr>
          <w:noProof/>
          <w:lang w:eastAsia="ko-KR"/>
        </w:rPr>
      </w:pPr>
    </w:p>
    <w:p w14:paraId="04D5967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id-ActivatedServedCells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0</w:t>
      </w:r>
    </w:p>
    <w:p w14:paraId="10F8FCF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>id-ActivationIDforCellActivation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</w:t>
      </w:r>
    </w:p>
    <w:p w14:paraId="3B0C4A2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id-admittedSplitSRB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2</w:t>
      </w:r>
    </w:p>
    <w:p w14:paraId="618547C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id-admittedSplitSRBrelease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3</w:t>
      </w:r>
    </w:p>
    <w:p w14:paraId="512085E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id-AMF-Region-Information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4</w:t>
      </w:r>
    </w:p>
    <w:p w14:paraId="67BE91A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id-AssistanceDataForRANPaging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5</w:t>
      </w:r>
    </w:p>
    <w:p w14:paraId="14E6116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id-BearersSubjectToCounterCheck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6</w:t>
      </w:r>
    </w:p>
    <w:p w14:paraId="59375C10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id-Cause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ProtocolIE-ID ::= 7</w:t>
      </w:r>
    </w:p>
    <w:p w14:paraId="3BD3A702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id-cellAssistanceInfo-NR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ProtocolIE-ID ::= 8</w:t>
      </w:r>
    </w:p>
    <w:p w14:paraId="41BABF5C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id-ConfigurationUpdateInitiatingNodeChoice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ProtocolIE-ID ::= 9</w:t>
      </w:r>
    </w:p>
    <w:p w14:paraId="344BF8C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id-CriticalityDiagnostics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ProtocolIE-ID ::= 10</w:t>
      </w:r>
    </w:p>
    <w:p w14:paraId="6193A14A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id-XnUAddressInfoperPDUSession-List</w:t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>ProtocolIE-ID ::= 11</w:t>
      </w:r>
    </w:p>
    <w:p w14:paraId="779F7A28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id-</w:t>
      </w:r>
      <w:r w:rsidRPr="005B12E9">
        <w:rPr>
          <w:noProof/>
          <w:snapToGrid w:val="0"/>
          <w:lang w:val="fr-FR" w:eastAsia="ko-KR"/>
        </w:rPr>
        <w:t>DRBsSubjectToStatusTransfer-List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lang w:val="fr-FR" w:eastAsia="ko-KR"/>
        </w:rPr>
        <w:t>ProtocolIE-ID ::= 12</w:t>
      </w:r>
    </w:p>
    <w:p w14:paraId="3C1E4E69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id-ExpectedUEBehaviour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lang w:val="fr-FR" w:eastAsia="ko-KR"/>
        </w:rPr>
        <w:t>ProtocolIE-ID ::= 13</w:t>
      </w:r>
    </w:p>
    <w:p w14:paraId="71B2F1F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id-GlobalNG-RAN-node-ID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14</w:t>
      </w:r>
    </w:p>
    <w:p w14:paraId="78F9E9D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id-GUAMI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15</w:t>
      </w:r>
    </w:p>
    <w:p w14:paraId="268DF92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</w:t>
      </w:r>
      <w:r w:rsidRPr="005B12E9">
        <w:rPr>
          <w:noProof/>
          <w:lang w:eastAsia="ko-KR"/>
        </w:rPr>
        <w:t>indexToRatFrequSelectionPriority</w:t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16</w:t>
      </w:r>
    </w:p>
    <w:p w14:paraId="2F9B879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id-initiatingNodeType-ResourceCoordRequest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17</w:t>
      </w:r>
    </w:p>
    <w:p w14:paraId="7CAC5C9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id-List-of-served-cells-E-UTRA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18</w:t>
      </w:r>
    </w:p>
    <w:p w14:paraId="7B69701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id-List-of-served-cells-NR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19</w:t>
      </w:r>
    </w:p>
    <w:p w14:paraId="16FEDF3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</w:t>
      </w:r>
      <w:proofErr w:type="spellStart"/>
      <w:r w:rsidRPr="005B12E9">
        <w:rPr>
          <w:snapToGrid w:val="0"/>
          <w:lang w:eastAsia="ko-KR"/>
        </w:rPr>
        <w:t>LocationReportingInformation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ProtocolIE-ID ::= 20</w:t>
      </w:r>
    </w:p>
    <w:p w14:paraId="4AC6940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id-MAC-I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21</w:t>
      </w:r>
    </w:p>
    <w:p w14:paraId="3F2AAAB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id-MaskedIMEISV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22</w:t>
      </w:r>
    </w:p>
    <w:p w14:paraId="62E3E8D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id-M-NG-RANnodeUEXnAPID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23</w:t>
      </w:r>
    </w:p>
    <w:p w14:paraId="5C68B9C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id-MN-to-SN-Container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24</w:t>
      </w:r>
    </w:p>
    <w:p w14:paraId="38ABE52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id-MobilityRestrictionList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25</w:t>
      </w:r>
    </w:p>
    <w:p w14:paraId="3583E00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id-new-NG-RAN-Cell-Identity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26</w:t>
      </w:r>
    </w:p>
    <w:p w14:paraId="1F36C0A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id-newNG-RANnodeUEXnAPID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27</w:t>
      </w:r>
    </w:p>
    <w:p w14:paraId="128A1C3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id-UEReportRRCTransfer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28</w:t>
      </w:r>
    </w:p>
    <w:p w14:paraId="5769376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id-oldNG-RANnodeUEXnAPID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29</w:t>
      </w:r>
    </w:p>
    <w:p w14:paraId="7A7E766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id-OldtoNewNG-RANnodeResumeContainer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30</w:t>
      </w:r>
    </w:p>
    <w:p w14:paraId="60922CE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id-PagingDRX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31</w:t>
      </w:r>
    </w:p>
    <w:p w14:paraId="62D19D1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id-PCellID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32</w:t>
      </w:r>
    </w:p>
    <w:p w14:paraId="1E8563C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id-PDCPChangeIndication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33</w:t>
      </w:r>
    </w:p>
    <w:p w14:paraId="7E50FDD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id-PDUSessionAdmittedAddedAddReqAck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34</w:t>
      </w:r>
    </w:p>
    <w:p w14:paraId="0426FE5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id-PDUSessionAdmittedModSNModConfirm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35</w:t>
      </w:r>
    </w:p>
    <w:p w14:paraId="66F741C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id-PDUSessionAdmitted-SNModResponse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36</w:t>
      </w:r>
    </w:p>
    <w:p w14:paraId="36A2DBF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id-PDUSessionNotAdmittedAddReqAck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37</w:t>
      </w:r>
    </w:p>
    <w:p w14:paraId="20DD4B7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id-PDUSessionNotAdmitted-SNModResponse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38</w:t>
      </w:r>
    </w:p>
    <w:p w14:paraId="64A467D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id-PDUSessionReleasedList-RelConf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39</w:t>
      </w:r>
    </w:p>
    <w:p w14:paraId="1231C1D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id-PDUSessionReleasedSNModConfirm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40</w:t>
      </w:r>
    </w:p>
    <w:p w14:paraId="19E5F0D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id-PDUSessionResourcesActivityNotifyList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41</w:t>
      </w:r>
    </w:p>
    <w:p w14:paraId="2554D6C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id-PDUSessionResourcesAdmitted-List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42</w:t>
      </w:r>
    </w:p>
    <w:p w14:paraId="42C12B8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1069" w:name="_Hlk514063536"/>
      <w:r w:rsidRPr="005B12E9">
        <w:rPr>
          <w:noProof/>
          <w:snapToGrid w:val="0"/>
          <w:lang w:eastAsia="ko-KR"/>
        </w:rPr>
        <w:t>id-PDUSessionResourcesNotAdmitted-List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43</w:t>
      </w:r>
    </w:p>
    <w:p w14:paraId="07AF7E3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id-PDUSessionResourcesNotifyList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44</w:t>
      </w:r>
    </w:p>
    <w:p w14:paraId="728A935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id-PDUSession-SNChangeConfirm-List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45</w:t>
      </w:r>
    </w:p>
    <w:p w14:paraId="4944799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id-PDUSession-SNChangeRequired-List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46</w:t>
      </w:r>
    </w:p>
    <w:p w14:paraId="62F9FDE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id-PDUSessionToBeAddedAddReq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47</w:t>
      </w:r>
    </w:p>
    <w:p w14:paraId="2B8E9BE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id-PDUSessionToBeModifiedSNModRequired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48</w:t>
      </w:r>
    </w:p>
    <w:p w14:paraId="18FEBE1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id-PDUSessionToBeReleasedList-RelRqd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49</w:t>
      </w:r>
    </w:p>
    <w:p w14:paraId="7FD01AE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id-PDUSessionToBeReleased-RelReq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50</w:t>
      </w:r>
    </w:p>
    <w:p w14:paraId="6DA5DF5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id-PDUSessionToBeReleasedSNModRequired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51</w:t>
      </w:r>
    </w:p>
    <w:bookmarkEnd w:id="1069"/>
    <w:p w14:paraId="0F77214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id-RANPagingArea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52</w:t>
      </w:r>
    </w:p>
    <w:p w14:paraId="684515B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</w:t>
      </w:r>
      <w:r w:rsidRPr="005B12E9">
        <w:rPr>
          <w:noProof/>
          <w:snapToGrid w:val="0"/>
        </w:rPr>
        <w:t>PagingPriority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53</w:t>
      </w:r>
    </w:p>
    <w:p w14:paraId="3D5F9ED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>id-requestedSplitSRB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54</w:t>
      </w:r>
    </w:p>
    <w:p w14:paraId="185CA9B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id-requestedSplitSRBrelease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55</w:t>
      </w:r>
    </w:p>
    <w:p w14:paraId="35E8B47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id-ResetRequestTypeInfo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56</w:t>
      </w:r>
    </w:p>
    <w:p w14:paraId="3B6110C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id-ResetResponseTypeInfo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57</w:t>
      </w:r>
    </w:p>
    <w:p w14:paraId="15CD755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id-RespondingNodeTypeConfigUpdateAck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58</w:t>
      </w:r>
    </w:p>
    <w:p w14:paraId="061A61C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id-respondingNodeType-ResourceCoordResponse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59</w:t>
      </w:r>
    </w:p>
    <w:p w14:paraId="3D26798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id-ResponseInfo-ReconfCompl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60</w:t>
      </w:r>
    </w:p>
    <w:p w14:paraId="0810B5D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id-RRCConfigIndication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61</w:t>
      </w:r>
    </w:p>
    <w:p w14:paraId="041BC5E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id-RRCResumeCause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62</w:t>
      </w:r>
    </w:p>
    <w:p w14:paraId="38830FF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id-SCGConfigurationQuery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63</w:t>
      </w:r>
    </w:p>
    <w:p w14:paraId="1709798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黑体"/>
          <w:noProof/>
          <w:lang w:eastAsia="ko-KR"/>
        </w:rPr>
        <w:t>id-selectedPLMN</w:t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rFonts w:eastAsia="黑体"/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64</w:t>
      </w:r>
    </w:p>
    <w:p w14:paraId="6187623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id-ServedCellsToActivate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65</w:t>
      </w:r>
    </w:p>
    <w:p w14:paraId="21CED63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id-servedCellsToUpdate-E-UTRA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66</w:t>
      </w:r>
    </w:p>
    <w:p w14:paraId="16FC720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id-ServedCellsToUpdateInitiatingNodeChoice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67</w:t>
      </w:r>
    </w:p>
    <w:p w14:paraId="6DAED73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id-servedCellsToUpdate-NR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68</w:t>
      </w:r>
    </w:p>
    <w:p w14:paraId="6783826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id-s-ng-RANnode-SecurityKey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69</w:t>
      </w:r>
    </w:p>
    <w:p w14:paraId="3B2E2AB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id-S-NG-RANnodeUE-AMBR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70</w:t>
      </w:r>
    </w:p>
    <w:p w14:paraId="7528A58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id-S-NG-RANnodeUEXnAPID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71</w:t>
      </w:r>
    </w:p>
    <w:p w14:paraId="33626AE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id-SN-to-MN-Container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72</w:t>
      </w:r>
    </w:p>
    <w:p w14:paraId="61AD0C4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id-source</w:t>
      </w:r>
      <w:r w:rsidRPr="005B12E9">
        <w:rPr>
          <w:noProof/>
          <w:snapToGrid w:val="0"/>
          <w:lang w:eastAsia="ko-KR"/>
        </w:rPr>
        <w:t>NG-RANnodeUEXnAPID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73</w:t>
      </w:r>
    </w:p>
    <w:p w14:paraId="46BD7F4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id-SplitSRB-RRCTransfer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74</w:t>
      </w:r>
    </w:p>
    <w:p w14:paraId="6EC96F9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id-TAISupport-list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75</w:t>
      </w:r>
    </w:p>
    <w:p w14:paraId="40CA935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id-TimeToWait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ab/>
        <w:t>ProtocolIE-ID ::= 76</w:t>
      </w:r>
    </w:p>
    <w:p w14:paraId="3682BC1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id-Target2SourceNG-RANnodeTranspContainer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77</w:t>
      </w:r>
    </w:p>
    <w:p w14:paraId="50763ECE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id-targetCellGlobalID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78</w:t>
      </w:r>
    </w:p>
    <w:p w14:paraId="6354421F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1070" w:name="_Hlk514063665"/>
      <w:r w:rsidRPr="005B12E9">
        <w:rPr>
          <w:noProof/>
          <w:lang w:eastAsia="ko-KR"/>
        </w:rPr>
        <w:t>id-target</w:t>
      </w:r>
      <w:r w:rsidRPr="005B12E9">
        <w:rPr>
          <w:noProof/>
          <w:snapToGrid w:val="0"/>
          <w:lang w:eastAsia="ko-KR"/>
        </w:rPr>
        <w:t>NG-RANnodeUEXnAPID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79</w:t>
      </w:r>
    </w:p>
    <w:p w14:paraId="32797E9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id-target-S-NG-RANnodeID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80</w:t>
      </w:r>
    </w:p>
    <w:p w14:paraId="79F982A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id-TraceActivation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81</w:t>
      </w:r>
    </w:p>
    <w:p w14:paraId="7417064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id-UEContextID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82</w:t>
      </w:r>
    </w:p>
    <w:p w14:paraId="3259C81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id-UEContextInfoHORequest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83</w:t>
      </w:r>
    </w:p>
    <w:p w14:paraId="395CCCA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id-UEContextInfoRetrUECtxtResp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84</w:t>
      </w:r>
    </w:p>
    <w:p w14:paraId="3824F1E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id-UEContextInfo-SNModRequest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85</w:t>
      </w:r>
    </w:p>
    <w:p w14:paraId="7C60D15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</w:t>
      </w:r>
      <w:r w:rsidRPr="005B12E9">
        <w:rPr>
          <w:noProof/>
          <w:lang w:eastAsia="ko-KR"/>
        </w:rPr>
        <w:t>UEContextKeptIndicator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86</w:t>
      </w:r>
    </w:p>
    <w:p w14:paraId="294C70D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id-UEContextRefAtSN-HORequest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87</w:t>
      </w:r>
    </w:p>
    <w:p w14:paraId="7492C23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id-UEHistoryInformation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88</w:t>
      </w:r>
    </w:p>
    <w:p w14:paraId="3D30F84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id-UEIdentityIndexValue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89</w:t>
      </w:r>
    </w:p>
    <w:p w14:paraId="1AB2201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id-UERANPagingIdentity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90</w:t>
      </w:r>
    </w:p>
    <w:bookmarkEnd w:id="1070"/>
    <w:p w14:paraId="3E864A8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</w:t>
      </w:r>
      <w:r w:rsidRPr="005B12E9">
        <w:rPr>
          <w:noProof/>
          <w:lang w:eastAsia="ko-KR"/>
        </w:rPr>
        <w:t>UESecurityCapabilities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91</w:t>
      </w:r>
    </w:p>
    <w:p w14:paraId="40E6090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id-UserPlaneTrafficActivityReport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92</w:t>
      </w:r>
    </w:p>
    <w:p w14:paraId="53F4AE7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id-XnRemovalThreshold</w:t>
      </w:r>
      <w:r w:rsidRPr="005B12E9" w:rsidDel="00AF5064">
        <w:rPr>
          <w:noProof/>
          <w:lang w:eastAsia="ko-KR"/>
        </w:rPr>
        <w:t xml:space="preserve"> 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93</w:t>
      </w:r>
    </w:p>
    <w:p w14:paraId="6CD657D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id-DesiredActNotificationLevel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94</w:t>
      </w:r>
    </w:p>
    <w:p w14:paraId="75F56F1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id-AvailableDRBIDs</w:t>
      </w:r>
      <w:r w:rsidRPr="005B12E9" w:rsidDel="00AF5064">
        <w:rPr>
          <w:noProof/>
          <w:lang w:eastAsia="ko-KR"/>
        </w:rPr>
        <w:t xml:space="preserve"> 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95</w:t>
      </w:r>
    </w:p>
    <w:p w14:paraId="63B362A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id-AdditionalDRBIDs</w:t>
      </w:r>
      <w:r w:rsidRPr="005B12E9" w:rsidDel="00AF5064">
        <w:rPr>
          <w:noProof/>
          <w:lang w:eastAsia="ko-KR"/>
        </w:rPr>
        <w:t xml:space="preserve"> 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96</w:t>
      </w:r>
    </w:p>
    <w:p w14:paraId="73DC7B6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id-SpareDRBIDs</w:t>
      </w:r>
      <w:r w:rsidRPr="005B12E9" w:rsidDel="00AF5064">
        <w:rPr>
          <w:noProof/>
          <w:lang w:eastAsia="ko-KR"/>
        </w:rPr>
        <w:t xml:space="preserve"> 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97</w:t>
      </w:r>
    </w:p>
    <w:p w14:paraId="6C771D5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id-RequiredNumberOfDRBIDs</w:t>
      </w:r>
      <w:r w:rsidRPr="005B12E9" w:rsidDel="00AF5064">
        <w:rPr>
          <w:noProof/>
          <w:lang w:eastAsia="ko-KR"/>
        </w:rPr>
        <w:t xml:space="preserve"> 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98</w:t>
      </w:r>
    </w:p>
    <w:p w14:paraId="30ADADC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id-TNLA-To-Add-List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99</w:t>
      </w:r>
    </w:p>
    <w:p w14:paraId="11F0B26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id-TNLA-To-Update-List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100</w:t>
      </w:r>
    </w:p>
    <w:p w14:paraId="59F86CE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id-TNLA-To-Remove-List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101</w:t>
      </w:r>
    </w:p>
    <w:p w14:paraId="2A77048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id-TNLA-Setup-List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102</w:t>
      </w:r>
    </w:p>
    <w:p w14:paraId="32F59FB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id-TNLA-Failed-To-Setup-List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103</w:t>
      </w:r>
    </w:p>
    <w:p w14:paraId="13FDD05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id-PDUSessionToBeReleased-RelReqAck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104</w:t>
      </w:r>
    </w:p>
    <w:p w14:paraId="0B2E08F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id-S-NG-RANnodeMaxIPDataRate-UL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105</w:t>
      </w:r>
    </w:p>
    <w:p w14:paraId="001B05D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id-PDUSessionResourceSecondaryRATUsageList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107</w:t>
      </w:r>
    </w:p>
    <w:p w14:paraId="27BC94C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lastRenderedPageBreak/>
        <w:t>id-Additional-UL-NG-U-TNLatUPF-List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108</w:t>
      </w:r>
    </w:p>
    <w:p w14:paraId="08A35CB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id-SecondarydataForwardingInfoFromTarget-List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109</w:t>
      </w:r>
    </w:p>
    <w:p w14:paraId="7E2803C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id-LocationInformationSNReporting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110</w:t>
      </w:r>
    </w:p>
    <w:p w14:paraId="602712A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id-LocationInformationSN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noProof/>
          <w:lang w:eastAsia="ko-KR"/>
        </w:rPr>
        <w:t>ProtocolIE-ID ::= 111</w:t>
      </w:r>
    </w:p>
    <w:p w14:paraId="5603BDF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id-LastE-UTRANPLMNIdentity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112</w:t>
      </w:r>
    </w:p>
    <w:p w14:paraId="689BFED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id-S-NG-RANnodeMaxIPDataRate-DL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113</w:t>
      </w:r>
    </w:p>
    <w:p w14:paraId="438BF125" w14:textId="77777777" w:rsidR="006E5625" w:rsidRPr="005B12E9" w:rsidRDefault="006E5625" w:rsidP="00063248">
      <w:pPr>
        <w:pStyle w:val="PL"/>
        <w:rPr>
          <w:noProof/>
          <w:lang w:val="fr-FR" w:eastAsia="ko-KR"/>
        </w:rPr>
      </w:pPr>
      <w:r w:rsidRPr="005B12E9">
        <w:rPr>
          <w:noProof/>
          <w:lang w:val="fr-FR" w:eastAsia="ko-KR"/>
        </w:rPr>
        <w:t>id-MaxIPrate-DL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  <w:t>ProtocolIE-ID ::= 114</w:t>
      </w:r>
    </w:p>
    <w:p w14:paraId="6AAEE20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id-SecurityResult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115</w:t>
      </w:r>
    </w:p>
    <w:p w14:paraId="5221C1E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id-S-NSSAI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116</w:t>
      </w:r>
    </w:p>
    <w:p w14:paraId="74182D2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id-MR-DC-ResourceCoordinationInfo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117</w:t>
      </w:r>
    </w:p>
    <w:p w14:paraId="5E883B0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id-AMF-Region-Information-To-Add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118</w:t>
      </w:r>
    </w:p>
    <w:p w14:paraId="2B4C847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id-AMF-Region-Information-To-Delete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119</w:t>
      </w:r>
    </w:p>
    <w:p w14:paraId="31834AD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id-OldQoSFlowMap-ULendmarkerexpected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120</w:t>
      </w:r>
    </w:p>
    <w:p w14:paraId="14DAB9A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id-RANPagingFailure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121</w:t>
      </w:r>
    </w:p>
    <w:p w14:paraId="2611013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id-UERadioCapabilityForPaging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122</w:t>
      </w:r>
    </w:p>
    <w:p w14:paraId="7567F0F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id-PDUSessionDataForwarding-SNModResponse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123</w:t>
      </w:r>
    </w:p>
    <w:p w14:paraId="2F93519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id-DRBsNotAdmittedSetupModifyList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124</w:t>
      </w:r>
    </w:p>
    <w:p w14:paraId="41AD505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id-Secondary-MN-Xn-U-TNLInfoatM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125</w:t>
      </w:r>
    </w:p>
    <w:p w14:paraId="30EFEE9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id-NE-DC-TDM-Pattern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126</w:t>
      </w:r>
    </w:p>
    <w:p w14:paraId="7FA0567D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id-PDUSessionCommonNetworkInstance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ProtocolIE-ID ::= 127</w:t>
      </w:r>
    </w:p>
    <w:p w14:paraId="4522F87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id-BPLMN-ID-Info-EUTRA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128</w:t>
      </w:r>
    </w:p>
    <w:p w14:paraId="69A3AFA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id-BPLMN-ID-Info-NR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129</w:t>
      </w:r>
    </w:p>
    <w:p w14:paraId="47963DC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id-InterfaceInstanceIndication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130</w:t>
      </w:r>
    </w:p>
    <w:p w14:paraId="69CD109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id-S-NG-RANnode-Addition-Trigger-Ind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131</w:t>
      </w:r>
    </w:p>
    <w:p w14:paraId="7B03A45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id-DefaultDRB-Allowed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132</w:t>
      </w:r>
    </w:p>
    <w:p w14:paraId="55C46BC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id-DRB-IDs-takenintouse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133</w:t>
      </w:r>
    </w:p>
    <w:p w14:paraId="6B66B65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id-SplitSessionIndicator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ProtocolIE-ID ::= </w:t>
      </w:r>
      <w:r w:rsidRPr="005B12E9">
        <w:rPr>
          <w:noProof/>
          <w:lang w:eastAsia="ko-KR"/>
        </w:rPr>
        <w:t>134</w:t>
      </w:r>
    </w:p>
    <w:p w14:paraId="5E6DD84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id-CNTypeRestrictionsForEquivalent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135</w:t>
      </w:r>
    </w:p>
    <w:p w14:paraId="37102B3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id-CNTypeRestrictionsForServing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136</w:t>
      </w:r>
    </w:p>
    <w:p w14:paraId="0257832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id-DRBs-transferred-to-MN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137</w:t>
      </w:r>
    </w:p>
    <w:p w14:paraId="724F2749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</w:rPr>
        <w:t>id-</w:t>
      </w:r>
      <w:proofErr w:type="spellStart"/>
      <w:r w:rsidRPr="005B12E9">
        <w:rPr>
          <w:snapToGrid w:val="0"/>
        </w:rPr>
        <w:t>ULForwardingProposal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noProof/>
          <w:lang w:eastAsia="ko-KR"/>
        </w:rPr>
        <w:t>ProtocolIE-ID ::= 138</w:t>
      </w:r>
    </w:p>
    <w:p w14:paraId="61A31D9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 xml:space="preserve">id-EndpointIPAddressAndPort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139</w:t>
      </w:r>
    </w:p>
    <w:p w14:paraId="49B34DB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id-IntendedTDD-DL-ULConfiguration-NR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140</w:t>
      </w:r>
    </w:p>
    <w:p w14:paraId="7EB9958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id-TNLConfigurationInfo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141</w:t>
      </w:r>
    </w:p>
    <w:p w14:paraId="30AB899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id-PartialListIndicator-NR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142</w:t>
      </w:r>
    </w:p>
    <w:p w14:paraId="3FCAE67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id-MessageOversizeNotification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143</w:t>
      </w:r>
    </w:p>
    <w:p w14:paraId="65F90174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id-CellAndCapacityAssistanceInfo-NR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ProtocolIE-ID ::= 144</w:t>
      </w:r>
    </w:p>
    <w:p w14:paraId="1CB9BA4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id-NG-RANTraceID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145</w:t>
      </w:r>
    </w:p>
    <w:p w14:paraId="1C2AED7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id-NonGBRResources-Offered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146</w:t>
      </w:r>
    </w:p>
    <w:p w14:paraId="35E3A06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id-FastMCGRecoveryRRCTransfer-SN-to-MN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bookmarkStart w:id="1071" w:name="_Hlk29912457"/>
      <w:r w:rsidRPr="005B12E9">
        <w:rPr>
          <w:noProof/>
          <w:snapToGrid w:val="0"/>
          <w:lang w:eastAsia="ko-KR"/>
        </w:rPr>
        <w:t>ProtocolIE-ID</w:t>
      </w:r>
      <w:bookmarkEnd w:id="1071"/>
      <w:r w:rsidRPr="005B12E9">
        <w:rPr>
          <w:noProof/>
          <w:snapToGrid w:val="0"/>
          <w:lang w:eastAsia="ko-KR"/>
        </w:rPr>
        <w:t xml:space="preserve"> ::= 147</w:t>
      </w:r>
    </w:p>
    <w:p w14:paraId="788D6A8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id-RequestedFastMCGRecoveryViaSRB3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148</w:t>
      </w:r>
    </w:p>
    <w:p w14:paraId="643CB87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id-AvailableFastMCGRecoveryViaSRB3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149</w:t>
      </w:r>
    </w:p>
    <w:p w14:paraId="087CF3E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id-RequestedFastMCGRecoveryViaSRB3Release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150</w:t>
      </w:r>
    </w:p>
    <w:p w14:paraId="3CA60D3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id-ReleaseFastMCGRecoveryViaSRB3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151</w:t>
      </w:r>
    </w:p>
    <w:p w14:paraId="495582B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id-FastMCGRecoveryRRCTransfer-MN-to-SN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152</w:t>
      </w:r>
    </w:p>
    <w:p w14:paraId="7085A0B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id-ExtendedRATRestrictionInformation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153</w:t>
      </w:r>
    </w:p>
    <w:p w14:paraId="517389A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id-QoSMonitoringRequest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154</w:t>
      </w:r>
    </w:p>
    <w:p w14:paraId="5875EC7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id-FiveGCMobilityRestrictionListContainer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155</w:t>
      </w:r>
    </w:p>
    <w:p w14:paraId="3EFE898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id-PartialListIndicator-EUTRA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156</w:t>
      </w:r>
    </w:p>
    <w:p w14:paraId="45EE94C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id-CellAndCapacityAssistanceInfo-EUTRA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157</w:t>
      </w:r>
    </w:p>
    <w:p w14:paraId="6CCF3C02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id-CHOinformation-Req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ProtocolIE-ID ::= 158</w:t>
      </w:r>
    </w:p>
    <w:p w14:paraId="653E1A2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id-CHOinformation-Ack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159</w:t>
      </w:r>
    </w:p>
    <w:p w14:paraId="1A7D322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id-targetCellsToCancel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160</w:t>
      </w:r>
    </w:p>
    <w:p w14:paraId="4FF953D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>id-requestedTargetCellGlobalID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161</w:t>
      </w:r>
    </w:p>
    <w:p w14:paraId="2B13156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id-procedureStage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162</w:t>
      </w:r>
    </w:p>
    <w:p w14:paraId="1628311D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snapToGrid w:val="0"/>
          <w:lang w:eastAsia="ko-KR"/>
        </w:rPr>
        <w:t>id-</w:t>
      </w:r>
      <w:proofErr w:type="spellStart"/>
      <w:r w:rsidRPr="005B12E9">
        <w:rPr>
          <w:noProof/>
          <w:lang w:eastAsia="ja-JP"/>
        </w:rPr>
        <w:t>DAPSRequestInfo</w:t>
      </w:r>
      <w:proofErr w:type="spellEnd"/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163</w:t>
      </w:r>
    </w:p>
    <w:p w14:paraId="1EF0D737" w14:textId="77777777" w:rsidR="006E5625" w:rsidRPr="005B12E9" w:rsidRDefault="006E5625" w:rsidP="00063248">
      <w:pPr>
        <w:pStyle w:val="PL"/>
        <w:rPr>
          <w:noProof/>
          <w:lang w:eastAsia="ja-JP"/>
        </w:rPr>
      </w:pPr>
      <w:r w:rsidRPr="005B12E9">
        <w:rPr>
          <w:snapToGrid w:val="0"/>
          <w:lang w:eastAsia="ko-KR"/>
        </w:rPr>
        <w:t>id-</w:t>
      </w:r>
      <w:proofErr w:type="spellStart"/>
      <w:r w:rsidRPr="005B12E9">
        <w:rPr>
          <w:noProof/>
          <w:lang w:eastAsia="ja-JP"/>
        </w:rPr>
        <w:t>DAPS</w:t>
      </w:r>
      <w:r w:rsidRPr="005B12E9">
        <w:rPr>
          <w:rFonts w:hint="eastAsia"/>
          <w:noProof/>
        </w:rPr>
        <w:t>Response</w:t>
      </w:r>
      <w:r w:rsidRPr="005B12E9">
        <w:rPr>
          <w:noProof/>
          <w:lang w:eastAsia="ja-JP"/>
        </w:rPr>
        <w:t>Info</w:t>
      </w:r>
      <w:proofErr w:type="spellEnd"/>
      <w:r w:rsidRPr="005B12E9">
        <w:rPr>
          <w:noProof/>
          <w:lang w:eastAsia="ja-JP"/>
        </w:rPr>
        <w:t>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164</w:t>
      </w:r>
    </w:p>
    <w:p w14:paraId="187D1CD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id-</w:t>
      </w:r>
      <w:r w:rsidRPr="005B12E9">
        <w:rPr>
          <w:noProof/>
          <w:snapToGrid w:val="0"/>
          <w:lang w:eastAsia="ko-KR"/>
        </w:rPr>
        <w:t>CHO-MRDC-Indicator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165</w:t>
      </w:r>
    </w:p>
    <w:p w14:paraId="12C939D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id-OffsetOfNbiotChannelNumberToDL-EARFCN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166</w:t>
      </w:r>
    </w:p>
    <w:p w14:paraId="4CBD4BCB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>id-OffsetOfNbiotChannelNumberToUL-EARFCN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167</w:t>
      </w:r>
    </w:p>
    <w:p w14:paraId="15117E4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snapToGrid w:val="0"/>
          <w:lang w:eastAsia="ko-KR"/>
        </w:rPr>
        <w:t>id-</w:t>
      </w:r>
      <w:proofErr w:type="spellStart"/>
      <w:r w:rsidRPr="005B12E9">
        <w:rPr>
          <w:snapToGrid w:val="0"/>
          <w:lang w:eastAsia="ko-KR"/>
        </w:rPr>
        <w:t>NBIoT</w:t>
      </w:r>
      <w:proofErr w:type="spellEnd"/>
      <w:r w:rsidRPr="005B12E9">
        <w:rPr>
          <w:snapToGrid w:val="0"/>
          <w:lang w:eastAsia="ko-KR"/>
        </w:rPr>
        <w:t>-UL-DL-</w:t>
      </w:r>
      <w:proofErr w:type="spellStart"/>
      <w:r w:rsidRPr="005B12E9">
        <w:rPr>
          <w:snapToGrid w:val="0"/>
          <w:lang w:eastAsia="ko-KR"/>
        </w:rPr>
        <w:t>AlignmentOffset</w:t>
      </w:r>
      <w:proofErr w:type="spellEnd"/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168</w:t>
      </w:r>
    </w:p>
    <w:p w14:paraId="5B26CB07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id-LTEV2XServicesAuthorized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169</w:t>
      </w:r>
    </w:p>
    <w:p w14:paraId="7A47A5D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id-NRV2XServicesAuthorized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170</w:t>
      </w:r>
    </w:p>
    <w:p w14:paraId="29B1B18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id-LTEUESidelinkAggregateMaximumBitRate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171</w:t>
      </w:r>
    </w:p>
    <w:p w14:paraId="20F33C2A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id-NRUESidelinkAggregateMaximumBitRate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172</w:t>
      </w:r>
    </w:p>
    <w:p w14:paraId="2E57E7B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hint="eastAsia"/>
          <w:noProof/>
          <w:lang w:eastAsia="ko-KR"/>
        </w:rPr>
        <w:t>id-PC5QoSParameters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173</w:t>
      </w:r>
    </w:p>
    <w:p w14:paraId="7D61CDE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id-AlternativeQoSParaSetList</w:t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174</w:t>
      </w:r>
    </w:p>
    <w:p w14:paraId="2C259A2C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id-CurrentQoSParaSetIndex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175</w:t>
      </w:r>
    </w:p>
    <w:p w14:paraId="39984FBE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noProof/>
          <w:lang w:val="it-IT" w:eastAsia="ko-KR"/>
        </w:rPr>
        <w:t>id-Mobility</w:t>
      </w:r>
      <w:r w:rsidRPr="005B12E9">
        <w:rPr>
          <w:noProof/>
          <w:snapToGrid w:val="0"/>
          <w:lang w:val="it-IT" w:eastAsia="ko-KR"/>
        </w:rPr>
        <w:t xml:space="preserve">Information 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176</w:t>
      </w:r>
    </w:p>
    <w:p w14:paraId="233809FC" w14:textId="77777777" w:rsidR="006E5625" w:rsidRPr="005B12E9" w:rsidRDefault="006E5625" w:rsidP="00063248">
      <w:pPr>
        <w:pStyle w:val="PL"/>
        <w:rPr>
          <w:snapToGrid w:val="0"/>
          <w:lang w:val="it-IT" w:eastAsia="ko-KR"/>
        </w:rPr>
      </w:pPr>
      <w:r w:rsidRPr="005B12E9">
        <w:rPr>
          <w:noProof/>
          <w:snapToGrid w:val="0"/>
          <w:lang w:val="it-IT" w:eastAsia="ko-KR"/>
        </w:rPr>
        <w:t>id-InitiatingCondition-FailureIndication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177</w:t>
      </w:r>
    </w:p>
    <w:p w14:paraId="37E3D9D8" w14:textId="77777777" w:rsidR="006E5625" w:rsidRPr="005B12E9" w:rsidRDefault="006E5625" w:rsidP="00063248">
      <w:pPr>
        <w:pStyle w:val="PL"/>
        <w:rPr>
          <w:snapToGrid w:val="0"/>
          <w:lang w:val="it-IT" w:eastAsia="ko-KR"/>
        </w:rPr>
      </w:pPr>
      <w:r w:rsidRPr="005B12E9">
        <w:rPr>
          <w:snapToGrid w:val="0"/>
          <w:lang w:val="it-IT" w:eastAsia="ko-KR"/>
        </w:rPr>
        <w:t>id-UEHistoryInformationFromTheUE</w:t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  <w:t>ProtocolIE-ID ::=</w:t>
      </w:r>
      <w:r w:rsidRPr="005B12E9">
        <w:rPr>
          <w:noProof/>
          <w:snapToGrid w:val="0"/>
          <w:lang w:val="it-IT" w:eastAsia="ko-KR"/>
        </w:rPr>
        <w:t xml:space="preserve"> 178</w:t>
      </w:r>
    </w:p>
    <w:p w14:paraId="3B291061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noProof/>
          <w:snapToGrid w:val="0"/>
          <w:lang w:val="it-IT" w:eastAsia="ko-KR"/>
        </w:rPr>
        <w:t>id-HandoverReportType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179</w:t>
      </w:r>
    </w:p>
    <w:p w14:paraId="31663C12" w14:textId="77777777" w:rsidR="006E5625" w:rsidRPr="005B12E9" w:rsidRDefault="006E5625" w:rsidP="00063248">
      <w:pPr>
        <w:pStyle w:val="PL"/>
        <w:rPr>
          <w:noProof/>
          <w:lang w:val="it-IT" w:eastAsia="ja-JP"/>
        </w:rPr>
      </w:pPr>
      <w:r w:rsidRPr="005B12E9">
        <w:rPr>
          <w:noProof/>
          <w:snapToGrid w:val="0"/>
          <w:lang w:val="it-IT" w:eastAsia="ko-KR"/>
        </w:rPr>
        <w:t>id-</w:t>
      </w:r>
      <w:r w:rsidRPr="005B12E9">
        <w:rPr>
          <w:noProof/>
          <w:lang w:val="it-IT"/>
        </w:rPr>
        <w:t>Handover</w:t>
      </w:r>
      <w:r w:rsidRPr="005B12E9">
        <w:rPr>
          <w:noProof/>
          <w:lang w:val="it-IT" w:eastAsia="ja-JP"/>
        </w:rPr>
        <w:t>Cause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180</w:t>
      </w:r>
    </w:p>
    <w:p w14:paraId="3A1B486B" w14:textId="77777777" w:rsidR="006E5625" w:rsidRPr="005B12E9" w:rsidRDefault="006E5625" w:rsidP="00063248">
      <w:pPr>
        <w:pStyle w:val="PL"/>
        <w:rPr>
          <w:noProof/>
          <w:lang w:val="it-IT" w:eastAsia="ja-JP"/>
        </w:rPr>
      </w:pPr>
      <w:r w:rsidRPr="005B12E9">
        <w:rPr>
          <w:noProof/>
          <w:snapToGrid w:val="0"/>
          <w:lang w:val="it-IT" w:eastAsia="ko-KR"/>
        </w:rPr>
        <w:t>id-</w:t>
      </w:r>
      <w:r w:rsidRPr="005B12E9">
        <w:rPr>
          <w:noProof/>
          <w:lang w:val="it-IT" w:eastAsia="ja-JP"/>
        </w:rPr>
        <w:t>SourceCellCGI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181</w:t>
      </w:r>
    </w:p>
    <w:p w14:paraId="43B60E75" w14:textId="77777777" w:rsidR="006E5625" w:rsidRPr="005B12E9" w:rsidRDefault="006E5625" w:rsidP="00063248">
      <w:pPr>
        <w:pStyle w:val="PL"/>
        <w:rPr>
          <w:noProof/>
          <w:lang w:val="it-IT" w:eastAsia="ja-JP"/>
        </w:rPr>
      </w:pPr>
      <w:r w:rsidRPr="005B12E9">
        <w:rPr>
          <w:noProof/>
          <w:lang w:val="it-IT" w:eastAsia="ja-JP"/>
        </w:rPr>
        <w:t>id-TargetCellCGI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182</w:t>
      </w:r>
    </w:p>
    <w:p w14:paraId="3A557353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noProof/>
          <w:snapToGrid w:val="0"/>
          <w:lang w:val="it-IT" w:eastAsia="ko-KR"/>
        </w:rPr>
        <w:t>id-</w:t>
      </w:r>
      <w:r w:rsidRPr="005B12E9">
        <w:rPr>
          <w:noProof/>
          <w:lang w:val="it-IT" w:eastAsia="ja-JP"/>
        </w:rPr>
        <w:t>ReEstablishmentCellCGI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183</w:t>
      </w:r>
    </w:p>
    <w:p w14:paraId="7B36024D" w14:textId="77777777" w:rsidR="006E5625" w:rsidRPr="005B12E9" w:rsidRDefault="006E5625" w:rsidP="00063248">
      <w:pPr>
        <w:pStyle w:val="PL"/>
        <w:rPr>
          <w:noProof/>
          <w:lang w:val="it-IT" w:eastAsia="ja-JP"/>
        </w:rPr>
      </w:pPr>
      <w:r w:rsidRPr="005B12E9">
        <w:rPr>
          <w:noProof/>
          <w:snapToGrid w:val="0"/>
          <w:lang w:val="it-IT" w:eastAsia="ko-KR"/>
        </w:rPr>
        <w:t>id-</w:t>
      </w:r>
      <w:r w:rsidRPr="005B12E9">
        <w:rPr>
          <w:noProof/>
          <w:lang w:val="it-IT" w:eastAsia="ja-JP"/>
        </w:rPr>
        <w:t>TargetCellin</w:t>
      </w:r>
      <w:r w:rsidRPr="005B12E9">
        <w:rPr>
          <w:noProof/>
          <w:lang w:val="it-IT"/>
        </w:rPr>
        <w:t>E</w:t>
      </w:r>
      <w:r w:rsidRPr="005B12E9">
        <w:rPr>
          <w:noProof/>
          <w:lang w:val="it-IT" w:eastAsia="ja-JP"/>
        </w:rPr>
        <w:t>UTRAN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184</w:t>
      </w:r>
    </w:p>
    <w:p w14:paraId="62034B4B" w14:textId="77777777" w:rsidR="006E5625" w:rsidRPr="005B12E9" w:rsidRDefault="006E5625" w:rsidP="00063248">
      <w:pPr>
        <w:pStyle w:val="PL"/>
        <w:rPr>
          <w:noProof/>
          <w:lang w:val="it-IT" w:eastAsia="ja-JP"/>
        </w:rPr>
      </w:pPr>
      <w:r w:rsidRPr="005B12E9">
        <w:rPr>
          <w:noProof/>
          <w:snapToGrid w:val="0"/>
          <w:lang w:val="it-IT" w:eastAsia="ko-KR"/>
        </w:rPr>
        <w:t>id-</w:t>
      </w:r>
      <w:r w:rsidRPr="005B12E9">
        <w:rPr>
          <w:noProof/>
          <w:lang w:val="it-IT" w:eastAsia="ja-JP"/>
        </w:rPr>
        <w:t>SourceCellCRNTI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185</w:t>
      </w:r>
    </w:p>
    <w:p w14:paraId="336C57E2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noProof/>
          <w:snapToGrid w:val="0"/>
          <w:lang w:val="it-IT" w:eastAsia="ko-KR"/>
        </w:rPr>
        <w:t>id-</w:t>
      </w:r>
      <w:r w:rsidRPr="005B12E9">
        <w:rPr>
          <w:noProof/>
          <w:lang w:val="it-IT" w:eastAsia="ja-JP"/>
        </w:rPr>
        <w:t>UERLFReportContainer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186</w:t>
      </w:r>
    </w:p>
    <w:p w14:paraId="5E74588F" w14:textId="77777777" w:rsidR="006E5625" w:rsidRPr="005B12E9" w:rsidRDefault="006E5625" w:rsidP="00063248">
      <w:pPr>
        <w:pStyle w:val="PL"/>
        <w:rPr>
          <w:snapToGrid w:val="0"/>
          <w:lang w:val="it-IT" w:eastAsia="ko-KR"/>
        </w:rPr>
      </w:pPr>
      <w:r w:rsidRPr="005B12E9">
        <w:rPr>
          <w:snapToGrid w:val="0"/>
          <w:lang w:val="it-IT" w:eastAsia="ko-KR"/>
        </w:rPr>
        <w:t>id-NGRAN-Node1-Measurement-ID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187</w:t>
      </w:r>
    </w:p>
    <w:p w14:paraId="30764F86" w14:textId="77777777" w:rsidR="006E5625" w:rsidRPr="005B12E9" w:rsidRDefault="006E5625" w:rsidP="00063248">
      <w:pPr>
        <w:pStyle w:val="PL"/>
        <w:rPr>
          <w:snapToGrid w:val="0"/>
          <w:lang w:val="it-IT" w:eastAsia="ko-KR"/>
        </w:rPr>
      </w:pPr>
      <w:r w:rsidRPr="005B12E9">
        <w:rPr>
          <w:snapToGrid w:val="0"/>
          <w:lang w:val="it-IT" w:eastAsia="ko-KR"/>
        </w:rPr>
        <w:t>id-NGRAN-Node2-Measurement-ID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188</w:t>
      </w:r>
    </w:p>
    <w:p w14:paraId="45D59EE5" w14:textId="77777777" w:rsidR="006E5625" w:rsidRPr="005B12E9" w:rsidRDefault="006E5625" w:rsidP="00063248">
      <w:pPr>
        <w:pStyle w:val="PL"/>
        <w:rPr>
          <w:snapToGrid w:val="0"/>
          <w:lang w:val="it-IT" w:eastAsia="ko-KR"/>
        </w:rPr>
      </w:pPr>
      <w:r w:rsidRPr="005B12E9">
        <w:rPr>
          <w:snapToGrid w:val="0"/>
          <w:lang w:val="it-IT" w:eastAsia="ko-KR"/>
        </w:rPr>
        <w:t>id-RegistrationRequest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189</w:t>
      </w:r>
    </w:p>
    <w:p w14:paraId="2F3DA184" w14:textId="77777777" w:rsidR="006E5625" w:rsidRPr="005B12E9" w:rsidRDefault="006E5625" w:rsidP="00063248">
      <w:pPr>
        <w:pStyle w:val="PL"/>
        <w:rPr>
          <w:snapToGrid w:val="0"/>
          <w:lang w:val="it-IT" w:eastAsia="ko-KR"/>
        </w:rPr>
      </w:pPr>
      <w:r w:rsidRPr="005B12E9">
        <w:rPr>
          <w:snapToGrid w:val="0"/>
          <w:lang w:val="it-IT" w:eastAsia="ko-KR"/>
        </w:rPr>
        <w:t>id-ReportCharacteristics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190</w:t>
      </w:r>
    </w:p>
    <w:p w14:paraId="6A6A1520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snapToGrid w:val="0"/>
          <w:lang w:val="it-IT" w:eastAsia="ko-KR"/>
        </w:rPr>
        <w:t>id-CellToReport</w:t>
      </w:r>
      <w:r w:rsidRPr="005B12E9">
        <w:rPr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191</w:t>
      </w:r>
    </w:p>
    <w:p w14:paraId="02B9541B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snapToGrid w:val="0"/>
          <w:lang w:val="it-IT" w:eastAsia="ko-KR"/>
        </w:rPr>
        <w:t>id-ReportingPeriodicity</w:t>
      </w:r>
      <w:r w:rsidRPr="005B12E9">
        <w:rPr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192</w:t>
      </w:r>
    </w:p>
    <w:p w14:paraId="1ADC3D5E" w14:textId="77777777" w:rsidR="006E5625" w:rsidRPr="005B12E9" w:rsidRDefault="006E5625" w:rsidP="00063248">
      <w:pPr>
        <w:pStyle w:val="PL"/>
        <w:rPr>
          <w:noProof/>
          <w:snapToGrid w:val="0"/>
          <w:lang w:val="it-IT"/>
        </w:rPr>
      </w:pPr>
      <w:r w:rsidRPr="005B12E9">
        <w:rPr>
          <w:snapToGrid w:val="0"/>
          <w:lang w:val="it-IT" w:eastAsia="ko-KR"/>
        </w:rPr>
        <w:t>id-CellMeasurementResult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193</w:t>
      </w:r>
    </w:p>
    <w:p w14:paraId="0E2B036A" w14:textId="77777777" w:rsidR="006E5625" w:rsidRPr="005B12E9" w:rsidRDefault="006E5625" w:rsidP="00063248">
      <w:pPr>
        <w:pStyle w:val="PL"/>
        <w:rPr>
          <w:snapToGrid w:val="0"/>
          <w:lang w:val="it-IT" w:eastAsia="ko-KR"/>
        </w:rPr>
      </w:pPr>
      <w:r w:rsidRPr="005B12E9">
        <w:rPr>
          <w:noProof/>
          <w:snapToGrid w:val="0"/>
          <w:lang w:val="it-IT" w:eastAsia="ko-KR"/>
        </w:rPr>
        <w:t>id-NG-RANnode1CellID</w:t>
      </w:r>
      <w:r w:rsidRPr="005B12E9">
        <w:rPr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194</w:t>
      </w:r>
    </w:p>
    <w:p w14:paraId="232EAFD5" w14:textId="77777777" w:rsidR="006E5625" w:rsidRPr="005B12E9" w:rsidRDefault="006E5625" w:rsidP="00063248">
      <w:pPr>
        <w:pStyle w:val="PL"/>
        <w:rPr>
          <w:snapToGrid w:val="0"/>
          <w:lang w:val="it-IT" w:eastAsia="ko-KR"/>
        </w:rPr>
      </w:pPr>
      <w:r w:rsidRPr="005B12E9">
        <w:rPr>
          <w:noProof/>
          <w:snapToGrid w:val="0"/>
          <w:lang w:val="it-IT" w:eastAsia="ko-KR"/>
        </w:rPr>
        <w:t>id-NG-RANnode2CellID</w:t>
      </w:r>
      <w:r w:rsidRPr="005B12E9">
        <w:rPr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195</w:t>
      </w:r>
    </w:p>
    <w:p w14:paraId="511C4C4E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noProof/>
          <w:snapToGrid w:val="0"/>
          <w:lang w:val="it-IT" w:eastAsia="ko-KR"/>
        </w:rPr>
        <w:t>id-NG-RANnode1MobilityParameters</w:t>
      </w:r>
      <w:r w:rsidRPr="005B12E9">
        <w:rPr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196</w:t>
      </w:r>
    </w:p>
    <w:p w14:paraId="45A82294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noProof/>
          <w:snapToGrid w:val="0"/>
          <w:lang w:val="it-IT" w:eastAsia="ko-KR"/>
        </w:rPr>
        <w:t>id-NG-RANnode2ProposedMobilityParameters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197</w:t>
      </w:r>
    </w:p>
    <w:p w14:paraId="5E43643A" w14:textId="77777777" w:rsidR="006E5625" w:rsidRPr="005B12E9" w:rsidRDefault="006E5625" w:rsidP="00063248">
      <w:pPr>
        <w:pStyle w:val="PL"/>
        <w:rPr>
          <w:noProof/>
          <w:snapToGrid w:val="0"/>
          <w:lang w:val="it-IT"/>
        </w:rPr>
      </w:pPr>
      <w:r w:rsidRPr="005B12E9">
        <w:rPr>
          <w:rFonts w:hint="eastAsia"/>
          <w:noProof/>
          <w:snapToGrid w:val="0"/>
          <w:lang w:val="it-IT"/>
        </w:rPr>
        <w:t>i</w:t>
      </w:r>
      <w:r w:rsidRPr="005B12E9">
        <w:rPr>
          <w:noProof/>
          <w:snapToGrid w:val="0"/>
          <w:lang w:val="it-IT"/>
        </w:rPr>
        <w:t>d-MobilityParametersModificationRange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198</w:t>
      </w:r>
    </w:p>
    <w:p w14:paraId="5A68E474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snapToGrid w:val="0"/>
          <w:lang w:val="it-IT"/>
        </w:rPr>
        <w:t>id-</w:t>
      </w:r>
      <w:r w:rsidRPr="005B12E9">
        <w:rPr>
          <w:noProof/>
          <w:lang w:val="it-IT" w:eastAsia="ko-KR"/>
        </w:rPr>
        <w:t>TDDULDLConfigurationCommonNR</w:t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rFonts w:hint="eastAsia"/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199</w:t>
      </w:r>
    </w:p>
    <w:p w14:paraId="051118C0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snapToGrid w:val="0"/>
          <w:lang w:val="it-IT"/>
        </w:rPr>
        <w:t>id-CarrierList</w:t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200</w:t>
      </w:r>
    </w:p>
    <w:p w14:paraId="7BEF32B9" w14:textId="77777777" w:rsidR="006E5625" w:rsidRPr="005B12E9" w:rsidRDefault="006E5625" w:rsidP="00063248">
      <w:pPr>
        <w:pStyle w:val="PL"/>
        <w:rPr>
          <w:snapToGrid w:val="0"/>
          <w:lang w:val="it-IT"/>
        </w:rPr>
      </w:pPr>
      <w:r w:rsidRPr="005B12E9">
        <w:rPr>
          <w:snapToGrid w:val="0"/>
          <w:lang w:val="it-IT"/>
        </w:rPr>
        <w:t>id-ULCarrierList</w:t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201</w:t>
      </w:r>
    </w:p>
    <w:p w14:paraId="2279CD28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snapToGrid w:val="0"/>
          <w:lang w:val="it-IT"/>
        </w:rPr>
        <w:t>id-FrequencyShift7p5khz</w:t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202</w:t>
      </w:r>
    </w:p>
    <w:p w14:paraId="35C04B61" w14:textId="77777777" w:rsidR="006E5625" w:rsidRPr="005B12E9" w:rsidRDefault="006E5625" w:rsidP="00063248">
      <w:pPr>
        <w:pStyle w:val="PL"/>
        <w:rPr>
          <w:snapToGrid w:val="0"/>
          <w:lang w:val="sv-SE"/>
        </w:rPr>
      </w:pPr>
      <w:r w:rsidRPr="005B12E9">
        <w:rPr>
          <w:snapToGrid w:val="0"/>
          <w:lang w:val="sv-SE"/>
        </w:rPr>
        <w:t>id-SSB-PositionsInBurst</w:t>
      </w:r>
      <w:r w:rsidRPr="005B12E9">
        <w:rPr>
          <w:snapToGrid w:val="0"/>
          <w:lang w:val="sv-SE"/>
        </w:rPr>
        <w:tab/>
      </w:r>
      <w:r w:rsidRPr="005B12E9">
        <w:rPr>
          <w:snapToGrid w:val="0"/>
          <w:lang w:val="sv-SE"/>
        </w:rPr>
        <w:tab/>
      </w:r>
      <w:r w:rsidRPr="005B12E9">
        <w:rPr>
          <w:snapToGrid w:val="0"/>
          <w:lang w:val="sv-SE"/>
        </w:rPr>
        <w:tab/>
      </w:r>
      <w:r w:rsidRPr="005B12E9">
        <w:rPr>
          <w:snapToGrid w:val="0"/>
          <w:lang w:val="sv-SE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  <w:t>ProtocolIE-ID ::= 203</w:t>
      </w:r>
    </w:p>
    <w:p w14:paraId="2D188588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snapToGrid w:val="0"/>
          <w:lang w:val="it-IT"/>
        </w:rPr>
        <w:t>id-NRCellPRACHConfig</w:t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204</w:t>
      </w:r>
    </w:p>
    <w:p w14:paraId="20C77C36" w14:textId="77777777" w:rsidR="006E5625" w:rsidRPr="005B12E9" w:rsidRDefault="006E5625" w:rsidP="00063248">
      <w:pPr>
        <w:pStyle w:val="PL"/>
        <w:rPr>
          <w:noProof/>
          <w:lang w:val="it-IT"/>
        </w:rPr>
      </w:pPr>
      <w:r w:rsidRPr="005B12E9">
        <w:rPr>
          <w:noProof/>
          <w:snapToGrid w:val="0"/>
          <w:lang w:val="it-IT"/>
        </w:rPr>
        <w:t>id-</w:t>
      </w:r>
      <w:r w:rsidRPr="005B12E9">
        <w:rPr>
          <w:rFonts w:hint="eastAsia"/>
          <w:noProof/>
          <w:snapToGrid w:val="0"/>
          <w:lang w:val="it-IT"/>
        </w:rPr>
        <w:t>R</w:t>
      </w:r>
      <w:r w:rsidRPr="005B12E9">
        <w:rPr>
          <w:noProof/>
          <w:snapToGrid w:val="0"/>
          <w:lang w:val="it-IT"/>
        </w:rPr>
        <w:t>ACHReportInformation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205</w:t>
      </w:r>
    </w:p>
    <w:p w14:paraId="1FF4FA3D" w14:textId="77777777" w:rsidR="006E5625" w:rsidRPr="005B12E9" w:rsidRDefault="006E5625" w:rsidP="00063248">
      <w:pPr>
        <w:pStyle w:val="PL"/>
        <w:rPr>
          <w:noProof/>
          <w:lang w:val="it-IT" w:eastAsia="ko-KR"/>
        </w:rPr>
      </w:pPr>
      <w:r w:rsidRPr="005B12E9">
        <w:rPr>
          <w:noProof/>
          <w:snapToGrid w:val="0"/>
          <w:lang w:val="it-IT"/>
        </w:rPr>
        <w:t>id-IABNodeIndication</w:t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  <w:t>ProtocolIE-ID ::= 206</w:t>
      </w:r>
    </w:p>
    <w:p w14:paraId="1430A8BD" w14:textId="77777777" w:rsidR="006E5625" w:rsidRPr="005B12E9" w:rsidRDefault="006E5625" w:rsidP="00063248">
      <w:pPr>
        <w:pStyle w:val="PL"/>
        <w:rPr>
          <w:noProof/>
          <w:lang w:val="it-IT" w:eastAsia="ko-KR"/>
        </w:rPr>
      </w:pPr>
      <w:r w:rsidRPr="005B12E9">
        <w:rPr>
          <w:noProof/>
          <w:snapToGrid w:val="0"/>
          <w:lang w:val="it-IT" w:eastAsia="ko-KR"/>
        </w:rPr>
        <w:t>id-Redundant-UL-NG-U-TNLatUPF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lang w:val="it-IT" w:eastAsia="ko-KR"/>
        </w:rPr>
        <w:t>ProtocolIE-ID ::= 207</w:t>
      </w:r>
    </w:p>
    <w:p w14:paraId="29C62571" w14:textId="77777777" w:rsidR="006E5625" w:rsidRPr="005B12E9" w:rsidRDefault="006E5625" w:rsidP="00063248">
      <w:pPr>
        <w:pStyle w:val="PL"/>
        <w:rPr>
          <w:noProof/>
          <w:lang w:val="it-IT" w:eastAsia="ko-KR"/>
        </w:rPr>
      </w:pPr>
      <w:r w:rsidRPr="005B12E9">
        <w:rPr>
          <w:noProof/>
          <w:snapToGrid w:val="0"/>
          <w:lang w:val="it-IT" w:eastAsia="ko-KR"/>
        </w:rPr>
        <w:t>id-CNPacketDelayBudgetDownlink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lang w:val="it-IT" w:eastAsia="ko-KR"/>
        </w:rPr>
        <w:t>ProtocolIE-ID ::= 208</w:t>
      </w:r>
    </w:p>
    <w:p w14:paraId="31971E2B" w14:textId="77777777" w:rsidR="006E5625" w:rsidRPr="005B12E9" w:rsidRDefault="006E5625" w:rsidP="00063248">
      <w:pPr>
        <w:pStyle w:val="PL"/>
        <w:rPr>
          <w:noProof/>
          <w:lang w:eastAsia="ko-KR"/>
        </w:rPr>
      </w:pPr>
      <w:bookmarkStart w:id="1072" w:name="_Hlk34814282"/>
      <w:r w:rsidRPr="005B12E9">
        <w:rPr>
          <w:noProof/>
          <w:snapToGrid w:val="0"/>
          <w:lang w:eastAsia="ko-KR"/>
        </w:rPr>
        <w:t>id-CNPacketDelayBudgetUplink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209</w:t>
      </w:r>
    </w:p>
    <w:bookmarkEnd w:id="1072"/>
    <w:p w14:paraId="0D6D215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id-Additional-Redundant-UL-NG-U-TNLatUPF-List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210</w:t>
      </w:r>
    </w:p>
    <w:p w14:paraId="2EA5495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id-RedundantCommonNetworkInstance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211</w:t>
      </w:r>
    </w:p>
    <w:p w14:paraId="15FB9208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id-TSCTrafficCharacteristics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212</w:t>
      </w:r>
    </w:p>
    <w:p w14:paraId="6F1E074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id-RedundantQoSFlowIndicator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213</w:t>
      </w:r>
    </w:p>
    <w:p w14:paraId="6E0B49B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>id-Redundant</w:t>
      </w:r>
      <w:r w:rsidRPr="005B12E9">
        <w:rPr>
          <w:noProof/>
          <w:snapToGrid w:val="0"/>
        </w:rPr>
        <w:t>-DL-NG-U-TNLatNG-RAN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214</w:t>
      </w:r>
    </w:p>
    <w:p w14:paraId="4217365D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id-ExtendedPacketDelayBudget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215</w:t>
      </w:r>
    </w:p>
    <w:p w14:paraId="0F8D5BA4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id-Additional-PDCP-Duplication-TNL-List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ko-KR"/>
        </w:rPr>
        <w:t>ProtocolIE-ID ::= 216</w:t>
      </w:r>
    </w:p>
    <w:p w14:paraId="3D014B7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id-RedundantPDUSessionInformation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217</w:t>
      </w:r>
    </w:p>
    <w:p w14:paraId="75B9DAF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id-UsedRSNInformation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218</w:t>
      </w:r>
    </w:p>
    <w:p w14:paraId="7613214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id-RLCDuplicationInformation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219</w:t>
      </w:r>
    </w:p>
    <w:p w14:paraId="56F0AD4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id-NPN-Broadcast-Information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noProof/>
          <w:snapToGrid w:val="0"/>
          <w:lang w:eastAsia="ko-KR"/>
        </w:rPr>
        <w:t>ProtocolIE-ID ::= 220</w:t>
      </w:r>
    </w:p>
    <w:p w14:paraId="6A34932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id-NPNPagingAssistanceInformation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221</w:t>
      </w:r>
    </w:p>
    <w:p w14:paraId="7DFEEE06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id-NPNMobilityInformation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222</w:t>
      </w:r>
    </w:p>
    <w:p w14:paraId="37FE63B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  <w:lang w:eastAsia="ko-KR"/>
        </w:rPr>
        <w:t>id-NPN-Support</w:t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ProtocolIE-ID ::= 223</w:t>
      </w:r>
    </w:p>
    <w:p w14:paraId="3544A0AD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it-IT" w:eastAsia="ko-KR"/>
        </w:rPr>
      </w:pPr>
      <w:r w:rsidRPr="005B12E9">
        <w:rPr>
          <w:snapToGrid w:val="0"/>
          <w:lang w:val="it-IT" w:eastAsia="ko-KR"/>
        </w:rPr>
        <w:t>id-MDT-Configuration</w:t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>ProtocolIE-ID</w:t>
      </w:r>
      <w:r w:rsidRPr="005B12E9">
        <w:rPr>
          <w:rFonts w:eastAsia="宋体"/>
          <w:noProof/>
          <w:snapToGrid w:val="0"/>
          <w:lang w:val="it-IT" w:eastAsia="ko-KR"/>
        </w:rPr>
        <w:t xml:space="preserve"> ::= 224</w:t>
      </w:r>
    </w:p>
    <w:p w14:paraId="24D4D8F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it-IT" w:eastAsia="ko-KR"/>
        </w:rPr>
      </w:pPr>
      <w:r w:rsidRPr="005B12E9">
        <w:rPr>
          <w:noProof/>
          <w:snapToGrid w:val="0"/>
          <w:lang w:val="it-IT" w:eastAsia="ko-KR"/>
        </w:rPr>
        <w:t>id-MDTPLMNList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bookmarkStart w:id="1073" w:name="_Hlk31885127"/>
      <w:r w:rsidRPr="005B12E9">
        <w:rPr>
          <w:noProof/>
          <w:snapToGrid w:val="0"/>
          <w:lang w:val="it-IT" w:eastAsia="ko-KR"/>
        </w:rPr>
        <w:t>ProtocolIE-ID</w:t>
      </w:r>
      <w:bookmarkEnd w:id="1073"/>
      <w:r w:rsidRPr="005B12E9">
        <w:rPr>
          <w:noProof/>
          <w:snapToGrid w:val="0"/>
          <w:lang w:val="it-IT" w:eastAsia="ko-KR"/>
        </w:rPr>
        <w:t xml:space="preserve"> ::= 225</w:t>
      </w:r>
    </w:p>
    <w:p w14:paraId="1494B747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noProof/>
          <w:snapToGrid w:val="0"/>
          <w:lang w:val="it-IT" w:eastAsia="ko-KR"/>
        </w:rPr>
        <w:t>id-TraceCollectionEntityURI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226</w:t>
      </w:r>
    </w:p>
    <w:p w14:paraId="2847EB12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rFonts w:hint="eastAsia"/>
          <w:noProof/>
          <w:snapToGrid w:val="0"/>
          <w:lang w:val="it-IT" w:eastAsia="ko-KR"/>
        </w:rPr>
        <w:t>id-UERadioCapabilityID</w:t>
      </w:r>
      <w:r w:rsidRPr="005B12E9">
        <w:rPr>
          <w:rFonts w:hint="eastAsia"/>
          <w:noProof/>
          <w:snapToGrid w:val="0"/>
          <w:lang w:val="it-IT" w:eastAsia="ko-KR"/>
        </w:rPr>
        <w:tab/>
      </w:r>
      <w:r w:rsidRPr="005B12E9">
        <w:rPr>
          <w:rFonts w:hint="eastAsia"/>
          <w:noProof/>
          <w:snapToGrid w:val="0"/>
          <w:lang w:val="it-IT" w:eastAsia="ko-KR"/>
        </w:rPr>
        <w:tab/>
      </w:r>
      <w:r w:rsidRPr="005B12E9">
        <w:rPr>
          <w:rFonts w:hint="eastAsia"/>
          <w:noProof/>
          <w:snapToGrid w:val="0"/>
          <w:lang w:val="it-IT" w:eastAsia="ko-KR"/>
        </w:rPr>
        <w:tab/>
      </w:r>
      <w:r w:rsidRPr="005B12E9">
        <w:rPr>
          <w:rFonts w:hint="eastAsia"/>
          <w:noProof/>
          <w:snapToGrid w:val="0"/>
          <w:lang w:val="it-IT" w:eastAsia="ko-KR"/>
        </w:rPr>
        <w:tab/>
      </w:r>
      <w:r w:rsidRPr="005B12E9">
        <w:rPr>
          <w:rFonts w:hint="eastAsia"/>
          <w:noProof/>
          <w:snapToGrid w:val="0"/>
          <w:lang w:val="it-IT" w:eastAsia="ko-KR"/>
        </w:rPr>
        <w:tab/>
      </w:r>
      <w:r w:rsidRPr="005B12E9">
        <w:rPr>
          <w:rFonts w:hint="eastAsia"/>
          <w:noProof/>
          <w:snapToGrid w:val="0"/>
          <w:lang w:val="it-IT" w:eastAsia="ko-KR"/>
        </w:rPr>
        <w:tab/>
      </w:r>
      <w:r w:rsidRPr="005B12E9">
        <w:rPr>
          <w:rFonts w:hint="eastAsia"/>
          <w:noProof/>
          <w:snapToGrid w:val="0"/>
          <w:lang w:val="it-IT" w:eastAsia="ko-KR"/>
        </w:rPr>
        <w:tab/>
      </w:r>
      <w:r w:rsidRPr="005B12E9">
        <w:rPr>
          <w:rFonts w:hint="eastAsia"/>
          <w:noProof/>
          <w:snapToGrid w:val="0"/>
          <w:lang w:val="it-IT" w:eastAsia="ko-KR"/>
        </w:rPr>
        <w:tab/>
      </w:r>
      <w:r w:rsidRPr="005B12E9">
        <w:rPr>
          <w:rFonts w:hint="eastAsia"/>
          <w:noProof/>
          <w:snapToGrid w:val="0"/>
          <w:lang w:val="it-IT" w:eastAsia="ko-KR"/>
        </w:rPr>
        <w:tab/>
      </w:r>
      <w:r w:rsidRPr="005B12E9">
        <w:rPr>
          <w:rFonts w:hint="eastAsia"/>
          <w:noProof/>
          <w:snapToGrid w:val="0"/>
          <w:lang w:val="it-IT" w:eastAsia="ko-KR"/>
        </w:rPr>
        <w:tab/>
      </w:r>
      <w:r w:rsidRPr="005B12E9">
        <w:rPr>
          <w:rFonts w:hint="eastAsia"/>
          <w:noProof/>
          <w:snapToGrid w:val="0"/>
          <w:lang w:val="it-IT" w:eastAsia="ko-KR"/>
        </w:rPr>
        <w:tab/>
      </w:r>
      <w:r w:rsidRPr="005B12E9">
        <w:rPr>
          <w:rFonts w:hint="eastAsia"/>
          <w:noProof/>
          <w:snapToGrid w:val="0"/>
          <w:lang w:val="it-IT" w:eastAsia="ko-KR"/>
        </w:rPr>
        <w:tab/>
      </w:r>
      <w:r w:rsidRPr="005B12E9">
        <w:rPr>
          <w:rFonts w:hint="eastAsia"/>
          <w:noProof/>
          <w:snapToGrid w:val="0"/>
          <w:lang w:val="it-IT" w:eastAsia="ko-KR"/>
        </w:rPr>
        <w:tab/>
      </w:r>
      <w:r w:rsidRPr="005B12E9">
        <w:rPr>
          <w:rFonts w:hint="eastAsia"/>
          <w:noProof/>
          <w:snapToGrid w:val="0"/>
          <w:lang w:val="it-IT" w:eastAsia="ko-KR"/>
        </w:rPr>
        <w:tab/>
      </w:r>
      <w:r w:rsidRPr="005B12E9">
        <w:rPr>
          <w:rFonts w:hint="eastAsia"/>
          <w:noProof/>
          <w:snapToGrid w:val="0"/>
          <w:lang w:val="it-IT" w:eastAsia="ko-KR"/>
        </w:rPr>
        <w:tab/>
      </w:r>
      <w:r w:rsidRPr="005B12E9">
        <w:rPr>
          <w:rFonts w:hint="eastAsia"/>
          <w:noProof/>
          <w:snapToGrid w:val="0"/>
          <w:lang w:val="it-IT" w:eastAsia="ko-KR"/>
        </w:rPr>
        <w:tab/>
      </w:r>
      <w:r w:rsidRPr="005B12E9">
        <w:rPr>
          <w:rFonts w:hint="eastAsia"/>
          <w:noProof/>
          <w:snapToGrid w:val="0"/>
          <w:lang w:val="it-IT" w:eastAsia="ko-KR"/>
        </w:rPr>
        <w:tab/>
      </w:r>
      <w:r w:rsidRPr="005B12E9">
        <w:rPr>
          <w:rFonts w:hint="eastAsia"/>
          <w:noProof/>
          <w:snapToGrid w:val="0"/>
          <w:lang w:val="it-IT" w:eastAsia="ko-KR"/>
        </w:rPr>
        <w:tab/>
      </w:r>
      <w:r w:rsidRPr="005B12E9">
        <w:rPr>
          <w:rFonts w:hint="eastAsia"/>
          <w:noProof/>
          <w:snapToGrid w:val="0"/>
          <w:lang w:val="it-IT" w:eastAsia="ko-KR"/>
        </w:rPr>
        <w:tab/>
      </w:r>
      <w:r w:rsidRPr="005B12E9">
        <w:rPr>
          <w:rFonts w:hint="eastAsia"/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>ProtocolIE-ID ::=</w:t>
      </w:r>
      <w:r w:rsidRPr="005B12E9">
        <w:rPr>
          <w:rFonts w:hint="eastAsia"/>
          <w:noProof/>
          <w:snapToGrid w:val="0"/>
          <w:lang w:val="it-IT" w:eastAsia="ko-KR"/>
        </w:rPr>
        <w:t xml:space="preserve"> </w:t>
      </w:r>
      <w:r w:rsidRPr="005B12E9">
        <w:rPr>
          <w:noProof/>
          <w:snapToGrid w:val="0"/>
          <w:lang w:val="it-IT" w:eastAsia="ko-KR"/>
        </w:rPr>
        <w:t>227</w:t>
      </w:r>
    </w:p>
    <w:p w14:paraId="6A11E7EE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noProof/>
          <w:snapToGrid w:val="0"/>
          <w:lang w:val="it-IT" w:eastAsia="ko-KR"/>
        </w:rPr>
        <w:t>id-CSI-RSTransmissionIndication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228</w:t>
      </w:r>
    </w:p>
    <w:p w14:paraId="4BFB7FDC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lang w:eastAsia="ko-KR"/>
        </w:rPr>
        <w:t>id-</w:t>
      </w:r>
      <w:r w:rsidRPr="005B12E9">
        <w:rPr>
          <w:rFonts w:hint="eastAsia"/>
          <w:noProof/>
          <w:snapToGrid w:val="0"/>
        </w:rPr>
        <w:t>SNTriggered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 xml:space="preserve">ProtocolIE-ID ::= </w:t>
      </w:r>
      <w:r w:rsidRPr="005B12E9">
        <w:rPr>
          <w:noProof/>
        </w:rPr>
        <w:t>229</w:t>
      </w:r>
    </w:p>
    <w:p w14:paraId="0A64F211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id-</w:t>
      </w:r>
      <w:proofErr w:type="spellStart"/>
      <w:r w:rsidRPr="005B12E9">
        <w:rPr>
          <w:snapToGrid w:val="0"/>
        </w:rPr>
        <w:t>DLCarrierList</w:t>
      </w:r>
      <w:proofErr w:type="spellEnd"/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230</w:t>
      </w:r>
    </w:p>
    <w:p w14:paraId="5DA7332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id-ExtendedTAISliceSupportList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231</w:t>
      </w:r>
    </w:p>
    <w:p w14:paraId="7262CCE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id-cellAssistanceInfo-EUTRA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232</w:t>
      </w:r>
    </w:p>
    <w:p w14:paraId="535C141C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noProof/>
          <w:snapToGrid w:val="0"/>
          <w:lang w:eastAsia="ko-KR"/>
        </w:rPr>
        <w:t>id-ConfiguredTACIndication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proofErr w:type="spellStart"/>
      <w:r w:rsidRPr="005B12E9">
        <w:rPr>
          <w:snapToGrid w:val="0"/>
          <w:lang w:eastAsia="ko-KR"/>
        </w:rPr>
        <w:t>ProtocolIE</w:t>
      </w:r>
      <w:proofErr w:type="spellEnd"/>
      <w:r w:rsidRPr="005B12E9">
        <w:rPr>
          <w:snapToGrid w:val="0"/>
          <w:lang w:eastAsia="ko-KR"/>
        </w:rPr>
        <w:t>-</w:t>
      </w:r>
      <w:proofErr w:type="gramStart"/>
      <w:r w:rsidRPr="005B12E9">
        <w:rPr>
          <w:snapToGrid w:val="0"/>
          <w:lang w:eastAsia="ko-KR"/>
        </w:rPr>
        <w:t>ID ::=</w:t>
      </w:r>
      <w:proofErr w:type="gramEnd"/>
      <w:r w:rsidRPr="005B12E9">
        <w:rPr>
          <w:snapToGrid w:val="0"/>
          <w:lang w:eastAsia="ko-KR"/>
        </w:rPr>
        <w:t xml:space="preserve"> 233</w:t>
      </w:r>
    </w:p>
    <w:p w14:paraId="0E7C4D9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</w:t>
      </w:r>
      <w:r w:rsidRPr="005B12E9">
        <w:rPr>
          <w:snapToGrid w:val="0"/>
          <w:lang w:eastAsia="ko-KR"/>
        </w:rPr>
        <w:t>secondary-SN-UL-PDCP-UP-</w:t>
      </w:r>
      <w:proofErr w:type="spellStart"/>
      <w:r w:rsidRPr="005B12E9">
        <w:rPr>
          <w:snapToGrid w:val="0"/>
          <w:lang w:eastAsia="ko-KR"/>
        </w:rPr>
        <w:t>TNLInfo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ProtocolIE-ID ::= 234</w:t>
      </w:r>
    </w:p>
    <w:p w14:paraId="51BA58E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lang w:val="fr-FR" w:eastAsia="ko-KR"/>
        </w:rPr>
        <w:t>id-</w:t>
      </w:r>
      <w:r w:rsidRPr="005B12E9">
        <w:rPr>
          <w:noProof/>
          <w:snapToGrid w:val="0"/>
          <w:lang w:val="fr-FR" w:eastAsia="ko-KR"/>
        </w:rPr>
        <w:t>pdcpDuplicationConfiguration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ProtocolIE-ID ::= 235</w:t>
      </w:r>
    </w:p>
    <w:p w14:paraId="74F159BA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id-duplicationActivation</w:t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val="fr-FR" w:eastAsia="ko-KR"/>
        </w:rPr>
        <w:tab/>
        <w:t>ProtocolIE-ID ::= 236</w:t>
      </w:r>
    </w:p>
    <w:p w14:paraId="6A0C1D2B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rFonts w:eastAsia="等线" w:cs="Courier New"/>
          <w:noProof/>
          <w:snapToGrid w:val="0"/>
        </w:rPr>
        <w:t>id-NPRACHConfiguration</w:t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rFonts w:eastAsia="等线" w:cs="Courier New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>ProtocolIE-ID ::= 237</w:t>
      </w:r>
    </w:p>
    <w:p w14:paraId="6DC7EA5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id-QosMonitoringReportingFrequency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238</w:t>
      </w:r>
    </w:p>
    <w:p w14:paraId="2975DEC7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id-QoSFlowsMappedtoDRB-SetupResponse-MNterminated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ProtocolIE-ID ::= 239</w:t>
      </w:r>
    </w:p>
    <w:p w14:paraId="29F043B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id-DL-scheduling-PDCCH-CCE-usage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240</w:t>
      </w:r>
    </w:p>
    <w:p w14:paraId="0163CCD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id-UL-scheduling-PDCCH-CCE-usage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241</w:t>
      </w:r>
    </w:p>
    <w:p w14:paraId="6CB6B88F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id-SFN-Offset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ProtocolIE-ID ::= 242</w:t>
      </w:r>
    </w:p>
    <w:p w14:paraId="38D33F5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rFonts w:eastAsia="宋体" w:hint="eastAsia"/>
          <w:noProof/>
          <w:snapToGrid w:val="0"/>
        </w:rPr>
        <w:t>id-QoSMonitoringDisabled</w:t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 w:hint="eastAsia"/>
          <w:noProof/>
          <w:snapToGrid w:val="0"/>
        </w:rPr>
        <w:t xml:space="preserve">ProtocolIE-ID ::= </w:t>
      </w:r>
      <w:r w:rsidRPr="005B12E9">
        <w:rPr>
          <w:rFonts w:eastAsia="宋体"/>
          <w:noProof/>
          <w:snapToGrid w:val="0"/>
        </w:rPr>
        <w:t>243</w:t>
      </w:r>
    </w:p>
    <w:p w14:paraId="1B318F2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</w:t>
      </w:r>
      <w:r w:rsidRPr="005B12E9">
        <w:rPr>
          <w:rFonts w:hint="eastAsia"/>
          <w:noProof/>
          <w:snapToGrid w:val="0"/>
        </w:rPr>
        <w:t>ExtendedUEIdentityIndexValue</w:t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rFonts w:hint="eastAsia"/>
          <w:noProof/>
        </w:rPr>
        <w:tab/>
      </w:r>
      <w:r w:rsidRPr="005B12E9">
        <w:rPr>
          <w:rFonts w:hint="eastAsia"/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  <w:snapToGrid w:val="0"/>
          <w:lang w:eastAsia="ko-KR"/>
        </w:rPr>
        <w:t>ProtocolIE-ID ::= 244</w:t>
      </w:r>
    </w:p>
    <w:p w14:paraId="574D748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id-EUTRA</w:t>
      </w:r>
      <w:r w:rsidRPr="005B12E9">
        <w:rPr>
          <w:noProof/>
          <w:snapToGrid w:val="0"/>
        </w:rPr>
        <w:t>PagingeDRXInformation</w:t>
      </w:r>
      <w:r w:rsidRPr="005B12E9">
        <w:rPr>
          <w:noProof/>
          <w:snapToGrid w:val="0"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</w:rPr>
        <w:tab/>
      </w:r>
      <w:r w:rsidRPr="005B12E9">
        <w:rPr>
          <w:noProof/>
          <w:snapToGrid w:val="0"/>
          <w:lang w:eastAsia="ko-KR"/>
        </w:rPr>
        <w:t>ProtocolIE-ID ::= 245</w:t>
      </w:r>
    </w:p>
    <w:p w14:paraId="517C431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id-CHO-MRDC-EarlyDataForwarding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246</w:t>
      </w:r>
    </w:p>
    <w:p w14:paraId="2725F630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it-IT" w:eastAsia="ko-KR"/>
        </w:rPr>
      </w:pPr>
      <w:r w:rsidRPr="005B12E9">
        <w:rPr>
          <w:rFonts w:eastAsia="宋体"/>
          <w:noProof/>
          <w:snapToGrid w:val="0"/>
          <w:lang w:val="it-IT" w:eastAsia="ko-KR"/>
        </w:rPr>
        <w:t>id-SCGIndicator</w:t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  <w:t>ProtocolIE-ID ::= 247</w:t>
      </w:r>
    </w:p>
    <w:p w14:paraId="76625172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>id-</w:t>
      </w:r>
      <w:r w:rsidRPr="005B12E9">
        <w:rPr>
          <w:rFonts w:hint="eastAsia"/>
          <w:noProof/>
          <w:snapToGrid w:val="0"/>
          <w:lang w:eastAsia="ko-KR"/>
        </w:rPr>
        <w:t>UESpecificDRX</w:t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24</w:t>
      </w:r>
      <w:r w:rsidRPr="005B12E9">
        <w:rPr>
          <w:noProof/>
          <w:snapToGrid w:val="0"/>
        </w:rPr>
        <w:t>8</w:t>
      </w:r>
    </w:p>
    <w:p w14:paraId="34DB839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snapToGrid w:val="0"/>
        </w:rPr>
        <w:t>id-</w:t>
      </w:r>
      <w:proofErr w:type="spellStart"/>
      <w:r w:rsidRPr="005B12E9">
        <w:rPr>
          <w:snapToGrid w:val="0"/>
        </w:rPr>
        <w:t>PDUSession</w:t>
      </w:r>
      <w:r w:rsidRPr="005B12E9">
        <w:rPr>
          <w:snapToGrid w:val="0"/>
          <w:lang w:eastAsia="ko-KR"/>
        </w:rPr>
        <w:t>ExpectedUEActivityBehaviour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ProtocolIE-ID ::= 249</w:t>
      </w:r>
    </w:p>
    <w:p w14:paraId="64541763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>id-QoS-Mapping-Information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ProtocolIE-ID ::= </w:t>
      </w:r>
      <w:r w:rsidRPr="005B12E9">
        <w:rPr>
          <w:noProof/>
          <w:snapToGrid w:val="0"/>
        </w:rPr>
        <w:t>250</w:t>
      </w:r>
    </w:p>
    <w:p w14:paraId="0912218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id-AdditionLocationInformation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ProtocolIE-ID ::= 251</w:t>
      </w:r>
    </w:p>
    <w:p w14:paraId="179C4B53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it-IT" w:eastAsia="ko-KR"/>
        </w:rPr>
      </w:pPr>
      <w:r w:rsidRPr="005B12E9">
        <w:rPr>
          <w:rFonts w:eastAsia="宋体"/>
          <w:noProof/>
          <w:snapToGrid w:val="0"/>
          <w:lang w:eastAsia="ko-KR"/>
        </w:rPr>
        <w:t>id-dataForwardingInfoFromTargetE-UTRANnode</w:t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  <w:t>ProtocolIE-ID ::= 252</w:t>
      </w:r>
    </w:p>
    <w:p w14:paraId="6202737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id-DirectForwardingPath</w:t>
      </w:r>
      <w:r w:rsidRPr="005B12E9">
        <w:rPr>
          <w:rFonts w:eastAsia="Batang"/>
          <w:noProof/>
          <w:lang w:eastAsia="ko-KR"/>
        </w:rPr>
        <w:t>Availability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253</w:t>
      </w:r>
    </w:p>
    <w:p w14:paraId="13154F1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id-SourceNG-RAN-node-ID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254</w:t>
      </w:r>
    </w:p>
    <w:p w14:paraId="3386EBA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cs="Courier New"/>
          <w:noProof/>
          <w:snapToGrid w:val="0"/>
          <w:lang w:eastAsia="ko-KR"/>
        </w:rPr>
        <w:t>id-SourceDLForwardingIPAddress</w:t>
      </w:r>
      <w:r w:rsidRPr="005B12E9">
        <w:rPr>
          <w:rFonts w:cs="Courier New"/>
          <w:noProof/>
          <w:snapToGrid w:val="0"/>
          <w:lang w:eastAsia="ko-KR"/>
        </w:rPr>
        <w:tab/>
      </w:r>
      <w:r w:rsidRPr="005B12E9">
        <w:rPr>
          <w:rFonts w:cs="Courier New"/>
          <w:noProof/>
          <w:snapToGrid w:val="0"/>
          <w:lang w:eastAsia="ko-KR"/>
        </w:rPr>
        <w:tab/>
      </w:r>
      <w:r w:rsidRPr="005B12E9">
        <w:rPr>
          <w:rFonts w:cs="Courier New"/>
          <w:noProof/>
          <w:snapToGrid w:val="0"/>
          <w:lang w:eastAsia="ko-KR"/>
        </w:rPr>
        <w:tab/>
      </w:r>
      <w:r w:rsidRPr="005B12E9">
        <w:rPr>
          <w:rFonts w:cs="Courier New"/>
          <w:noProof/>
          <w:snapToGrid w:val="0"/>
          <w:lang w:eastAsia="ko-KR"/>
        </w:rPr>
        <w:tab/>
      </w:r>
      <w:r w:rsidRPr="005B12E9">
        <w:rPr>
          <w:rFonts w:cs="Courier New"/>
          <w:noProof/>
          <w:snapToGrid w:val="0"/>
          <w:lang w:eastAsia="ko-KR"/>
        </w:rPr>
        <w:tab/>
      </w:r>
      <w:r w:rsidRPr="005B12E9">
        <w:rPr>
          <w:rFonts w:cs="Courier New"/>
          <w:noProof/>
          <w:snapToGrid w:val="0"/>
          <w:lang w:eastAsia="ko-KR"/>
        </w:rPr>
        <w:tab/>
      </w:r>
      <w:r w:rsidRPr="005B12E9">
        <w:rPr>
          <w:rFonts w:cs="Courier New"/>
          <w:noProof/>
          <w:snapToGrid w:val="0"/>
          <w:lang w:eastAsia="ko-KR"/>
        </w:rPr>
        <w:tab/>
      </w:r>
      <w:r w:rsidRPr="005B12E9">
        <w:rPr>
          <w:rFonts w:cs="Courier New"/>
          <w:noProof/>
          <w:snapToGrid w:val="0"/>
          <w:lang w:eastAsia="ko-KR"/>
        </w:rPr>
        <w:tab/>
      </w:r>
      <w:r w:rsidRPr="005B12E9">
        <w:rPr>
          <w:rFonts w:cs="Courier New"/>
          <w:noProof/>
          <w:snapToGrid w:val="0"/>
          <w:lang w:eastAsia="ko-KR"/>
        </w:rPr>
        <w:tab/>
      </w:r>
      <w:r w:rsidRPr="005B12E9">
        <w:rPr>
          <w:rFonts w:cs="Courier New"/>
          <w:noProof/>
          <w:snapToGrid w:val="0"/>
          <w:lang w:eastAsia="ko-KR"/>
        </w:rPr>
        <w:tab/>
      </w:r>
      <w:r w:rsidRPr="005B12E9">
        <w:rPr>
          <w:rFonts w:cs="Courier New"/>
          <w:noProof/>
          <w:snapToGrid w:val="0"/>
          <w:lang w:eastAsia="ko-KR"/>
        </w:rPr>
        <w:tab/>
      </w:r>
      <w:r w:rsidRPr="005B12E9">
        <w:rPr>
          <w:rFonts w:cs="Courier New"/>
          <w:noProof/>
          <w:snapToGrid w:val="0"/>
          <w:lang w:eastAsia="ko-KR"/>
        </w:rPr>
        <w:tab/>
      </w:r>
      <w:r w:rsidRPr="005B12E9">
        <w:rPr>
          <w:rFonts w:cs="Courier New"/>
          <w:noProof/>
          <w:snapToGrid w:val="0"/>
          <w:lang w:eastAsia="ko-KR"/>
        </w:rPr>
        <w:tab/>
      </w:r>
      <w:r w:rsidRPr="005B12E9">
        <w:rPr>
          <w:rFonts w:cs="Courier New"/>
          <w:noProof/>
          <w:snapToGrid w:val="0"/>
          <w:lang w:eastAsia="ko-KR"/>
        </w:rPr>
        <w:tab/>
      </w:r>
      <w:r w:rsidRPr="005B12E9">
        <w:rPr>
          <w:rFonts w:cs="Courier New"/>
          <w:noProof/>
          <w:snapToGrid w:val="0"/>
          <w:lang w:eastAsia="ko-KR"/>
        </w:rPr>
        <w:tab/>
      </w:r>
      <w:r w:rsidRPr="005B12E9">
        <w:rPr>
          <w:rFonts w:cs="Courier New"/>
          <w:noProof/>
          <w:snapToGrid w:val="0"/>
          <w:lang w:eastAsia="ko-KR"/>
        </w:rPr>
        <w:tab/>
      </w:r>
      <w:r w:rsidRPr="005B12E9">
        <w:rPr>
          <w:rFonts w:cs="Courier New"/>
          <w:noProof/>
          <w:snapToGrid w:val="0"/>
          <w:lang w:eastAsia="ko-KR"/>
        </w:rPr>
        <w:tab/>
      </w:r>
      <w:r w:rsidRPr="005B12E9">
        <w:rPr>
          <w:rFonts w:cs="Courier New"/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ProtocolIE-ID ::= 255</w:t>
      </w:r>
    </w:p>
    <w:p w14:paraId="5A0C6E5E" w14:textId="77777777" w:rsidR="006E5625" w:rsidRPr="005B12E9" w:rsidRDefault="006E5625" w:rsidP="00063248">
      <w:pPr>
        <w:pStyle w:val="PL"/>
        <w:rPr>
          <w:noProof/>
        </w:rPr>
      </w:pPr>
      <w:r w:rsidRPr="005B12E9">
        <w:rPr>
          <w:noProof/>
          <w:lang w:eastAsia="ko-KR"/>
        </w:rPr>
        <w:t>id-Source</w:t>
      </w:r>
      <w:r w:rsidRPr="005B12E9">
        <w:rPr>
          <w:noProof/>
        </w:rPr>
        <w:t>Node</w:t>
      </w:r>
      <w:r w:rsidRPr="005B12E9">
        <w:rPr>
          <w:noProof/>
          <w:lang w:eastAsia="ko-KR"/>
        </w:rPr>
        <w:t>DLForwardingIPAddress</w:t>
      </w:r>
      <w:r w:rsidRPr="005B12E9">
        <w:rPr>
          <w:rFonts w:cs="Arial"/>
          <w:noProof/>
        </w:rPr>
        <w:tab/>
      </w:r>
      <w:r w:rsidRPr="005B12E9">
        <w:rPr>
          <w:rFonts w:cs="Arial"/>
          <w:noProof/>
        </w:rPr>
        <w:tab/>
      </w:r>
      <w:r w:rsidRPr="005B12E9">
        <w:rPr>
          <w:rFonts w:cs="Arial"/>
          <w:noProof/>
        </w:rPr>
        <w:tab/>
      </w:r>
      <w:r w:rsidRPr="005B12E9">
        <w:rPr>
          <w:rFonts w:cs="Arial"/>
          <w:noProof/>
        </w:rPr>
        <w:tab/>
      </w:r>
      <w:r w:rsidRPr="005B12E9">
        <w:rPr>
          <w:rFonts w:cs="Arial"/>
          <w:noProof/>
        </w:rPr>
        <w:tab/>
      </w:r>
      <w:r w:rsidRPr="005B12E9">
        <w:rPr>
          <w:rFonts w:cs="Arial"/>
          <w:noProof/>
        </w:rPr>
        <w:tab/>
      </w:r>
      <w:r w:rsidRPr="005B12E9">
        <w:rPr>
          <w:rFonts w:cs="Arial"/>
          <w:noProof/>
        </w:rPr>
        <w:tab/>
      </w:r>
      <w:r w:rsidRPr="005B12E9">
        <w:rPr>
          <w:rFonts w:cs="Arial"/>
          <w:noProof/>
        </w:rPr>
        <w:tab/>
      </w:r>
      <w:r w:rsidRPr="005B12E9">
        <w:rPr>
          <w:rFonts w:cs="Arial"/>
          <w:noProof/>
        </w:rPr>
        <w:tab/>
      </w:r>
      <w:r w:rsidRPr="005B12E9">
        <w:rPr>
          <w:rFonts w:cs="Arial"/>
          <w:noProof/>
        </w:rPr>
        <w:tab/>
      </w:r>
      <w:r w:rsidRPr="005B12E9">
        <w:rPr>
          <w:rFonts w:cs="Arial"/>
          <w:noProof/>
        </w:rPr>
        <w:tab/>
      </w:r>
      <w:r w:rsidRPr="005B12E9">
        <w:rPr>
          <w:rFonts w:cs="Arial"/>
          <w:noProof/>
        </w:rPr>
        <w:tab/>
      </w:r>
      <w:r w:rsidRPr="005B12E9">
        <w:rPr>
          <w:rFonts w:cs="Arial"/>
          <w:noProof/>
        </w:rPr>
        <w:tab/>
      </w:r>
      <w:r w:rsidRPr="005B12E9">
        <w:rPr>
          <w:rFonts w:cs="Arial"/>
          <w:noProof/>
        </w:rPr>
        <w:tab/>
      </w:r>
      <w:r w:rsidRPr="005B12E9">
        <w:rPr>
          <w:rFonts w:cs="Arial"/>
          <w:noProof/>
        </w:rPr>
        <w:tab/>
      </w:r>
      <w:r w:rsidRPr="005B12E9">
        <w:rPr>
          <w:rFonts w:cs="Arial"/>
          <w:noProof/>
        </w:rPr>
        <w:tab/>
      </w:r>
      <w:r w:rsidRPr="005B12E9">
        <w:rPr>
          <w:rFonts w:cs="Arial"/>
          <w:noProof/>
        </w:rPr>
        <w:tab/>
      </w:r>
      <w:r w:rsidRPr="005B12E9">
        <w:rPr>
          <w:noProof/>
          <w:snapToGrid w:val="0"/>
          <w:lang w:eastAsia="ko-KR"/>
        </w:rPr>
        <w:t>ProtocolIE-ID ::=</w:t>
      </w:r>
      <w:r w:rsidRPr="005B12E9">
        <w:rPr>
          <w:rFonts w:hint="eastAsia"/>
          <w:noProof/>
          <w:snapToGrid w:val="0"/>
        </w:rPr>
        <w:t xml:space="preserve"> </w:t>
      </w:r>
      <w:r w:rsidRPr="005B12E9">
        <w:rPr>
          <w:noProof/>
          <w:snapToGrid w:val="0"/>
        </w:rPr>
        <w:t>256</w:t>
      </w:r>
    </w:p>
    <w:p w14:paraId="29F2E52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宋体" w:hint="eastAsia"/>
          <w:noProof/>
          <w:snapToGrid w:val="0"/>
        </w:rPr>
        <w:t>id-ExtendedReportIntervalMDT</w:t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  <w:t>ProtocolIE-ID ::= 257</w:t>
      </w:r>
    </w:p>
    <w:p w14:paraId="664E4E01" w14:textId="77777777" w:rsidR="006E5625" w:rsidRPr="005B12E9" w:rsidRDefault="006E5625" w:rsidP="00063248">
      <w:pPr>
        <w:pStyle w:val="PL"/>
        <w:rPr>
          <w:noProof/>
          <w:snapToGrid w:val="0"/>
          <w:highlight w:val="yellow"/>
          <w:lang w:eastAsia="ko-KR"/>
        </w:rPr>
      </w:pPr>
      <w:r w:rsidRPr="005B12E9">
        <w:rPr>
          <w:noProof/>
          <w:lang w:eastAsia="ko-KR"/>
        </w:rPr>
        <w:t>id-</w:t>
      </w:r>
      <w:r w:rsidRPr="005B12E9">
        <w:rPr>
          <w:noProof/>
          <w:snapToGrid w:val="0"/>
          <w:lang w:eastAsia="ko-KR"/>
        </w:rPr>
        <w:t>S</w:t>
      </w:r>
      <w:proofErr w:type="spellStart"/>
      <w:r w:rsidRPr="005B12E9">
        <w:rPr>
          <w:snapToGrid w:val="0"/>
          <w:lang w:eastAsia="ko-KR"/>
        </w:rPr>
        <w:t>ecurityIndication</w:t>
      </w:r>
      <w:proofErr w:type="spellEnd"/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ProtocolIE-ID ::= 258</w:t>
      </w:r>
    </w:p>
    <w:p w14:paraId="65135CB8" w14:textId="77777777" w:rsidR="006E5625" w:rsidRPr="005B12E9" w:rsidRDefault="006E5625" w:rsidP="00063248">
      <w:pPr>
        <w:pStyle w:val="PL"/>
        <w:rPr>
          <w:snapToGrid w:val="0"/>
        </w:rPr>
      </w:pPr>
      <w:r w:rsidRPr="005B12E9">
        <w:rPr>
          <w:snapToGrid w:val="0"/>
        </w:rPr>
        <w:t>id-</w:t>
      </w:r>
      <w:proofErr w:type="spellStart"/>
      <w:r w:rsidRPr="005B12E9">
        <w:rPr>
          <w:snapToGrid w:val="0"/>
        </w:rPr>
        <w:t>RRCConnReestab</w:t>
      </w:r>
      <w:proofErr w:type="spellEnd"/>
      <w:r w:rsidRPr="005B12E9">
        <w:rPr>
          <w:snapToGrid w:val="0"/>
        </w:rPr>
        <w:t>-Indicator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ProtocolIE-ID ::= </w:t>
      </w:r>
      <w:r w:rsidRPr="005B12E9">
        <w:rPr>
          <w:noProof/>
          <w:snapToGrid w:val="0"/>
        </w:rPr>
        <w:t>259</w:t>
      </w:r>
    </w:p>
    <w:p w14:paraId="32D8EF50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rFonts w:hint="eastAsia"/>
          <w:noProof/>
        </w:rPr>
        <w:t>id-</w:t>
      </w:r>
      <w:r w:rsidRPr="005B12E9">
        <w:rPr>
          <w:rFonts w:hint="eastAsia"/>
          <w:noProof/>
          <w:snapToGrid w:val="0"/>
        </w:rPr>
        <w:t>TargetNodeID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  <w:lang w:eastAsia="ko-KR"/>
        </w:rPr>
        <w:t xml:space="preserve">ProtocolIE-ID ::= </w:t>
      </w:r>
      <w:r w:rsidRPr="005B12E9">
        <w:rPr>
          <w:noProof/>
          <w:snapToGrid w:val="0"/>
        </w:rPr>
        <w:t>260</w:t>
      </w:r>
    </w:p>
    <w:p w14:paraId="47619C31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id-ManagementBasedMDTPLMNList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261</w:t>
      </w:r>
    </w:p>
    <w:p w14:paraId="06B1CC4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id-PrivacyIndicator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262</w:t>
      </w:r>
    </w:p>
    <w:p w14:paraId="6DF5CC40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id-TraceCollectionEntityIPAddress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263</w:t>
      </w:r>
    </w:p>
    <w:p w14:paraId="09A9B002" w14:textId="77777777" w:rsidR="006E5625" w:rsidRPr="005B12E9" w:rsidRDefault="006E5625" w:rsidP="00063248">
      <w:pPr>
        <w:pStyle w:val="PL"/>
        <w:rPr>
          <w:noProof/>
          <w:lang w:eastAsia="en-GB"/>
        </w:rPr>
      </w:pPr>
      <w:r w:rsidRPr="005B12E9">
        <w:rPr>
          <w:noProof/>
          <w:lang w:eastAsia="ko-KR"/>
        </w:rPr>
        <w:t>id-M4ReportAmount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264</w:t>
      </w:r>
    </w:p>
    <w:p w14:paraId="4DD200D6" w14:textId="77777777" w:rsidR="006E5625" w:rsidRPr="005B12E9" w:rsidRDefault="006E5625" w:rsidP="00063248">
      <w:pPr>
        <w:pStyle w:val="PL"/>
        <w:rPr>
          <w:noProof/>
          <w:lang w:eastAsia="en-GB"/>
        </w:rPr>
      </w:pPr>
      <w:r w:rsidRPr="005B12E9">
        <w:rPr>
          <w:noProof/>
          <w:lang w:eastAsia="ko-KR"/>
        </w:rPr>
        <w:t>id-M5ReportAmount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265</w:t>
      </w:r>
    </w:p>
    <w:p w14:paraId="0C76EFDB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ko-KR"/>
        </w:rPr>
        <w:t>id-M6ReportAmount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266</w:t>
      </w:r>
    </w:p>
    <w:p w14:paraId="49DC5D6E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lastRenderedPageBreak/>
        <w:t>id-M7ReportAmount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267</w:t>
      </w:r>
    </w:p>
    <w:p w14:paraId="25F919A2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id-BeamMeasurementIndicationM1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268</w:t>
      </w:r>
    </w:p>
    <w:p w14:paraId="6059191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id-MBS-Session-ID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>ProtocolIE-ID ::= 269</w:t>
      </w:r>
    </w:p>
    <w:p w14:paraId="55238A60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id-</w:t>
      </w:r>
      <w:proofErr w:type="spellStart"/>
      <w:r w:rsidRPr="005B12E9">
        <w:rPr>
          <w:snapToGrid w:val="0"/>
          <w:lang w:eastAsia="ko-KR"/>
        </w:rPr>
        <w:t>UEIdentityIndexList</w:t>
      </w:r>
      <w:proofErr w:type="spellEnd"/>
      <w:r w:rsidRPr="005B12E9">
        <w:rPr>
          <w:snapToGrid w:val="0"/>
          <w:lang w:eastAsia="ko-KR"/>
        </w:rPr>
        <w:t>-</w:t>
      </w:r>
      <w:proofErr w:type="spellStart"/>
      <w:r w:rsidRPr="005B12E9">
        <w:rPr>
          <w:snapToGrid w:val="0"/>
          <w:lang w:eastAsia="ko-KR"/>
        </w:rPr>
        <w:t>MBSGroupPaging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>ProtocolIE-ID ::= 270</w:t>
      </w:r>
    </w:p>
    <w:p w14:paraId="4F805F9D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it-IT" w:eastAsia="ko-KR"/>
        </w:rPr>
      </w:pPr>
      <w:r w:rsidRPr="005B12E9">
        <w:rPr>
          <w:snapToGrid w:val="0"/>
          <w:lang w:eastAsia="ko-KR"/>
        </w:rPr>
        <w:t>id-</w:t>
      </w:r>
      <w:proofErr w:type="spellStart"/>
      <w:r w:rsidRPr="005B12E9">
        <w:rPr>
          <w:snapToGrid w:val="0"/>
          <w:lang w:eastAsia="ko-KR"/>
        </w:rPr>
        <w:t>MulticastRANPagingArea</w:t>
      </w:r>
      <w:proofErr w:type="spellEnd"/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>ProtocolIE-ID ::= 271</w:t>
      </w:r>
    </w:p>
    <w:p w14:paraId="0AE0E29B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it-IT" w:eastAsia="ko-KR"/>
        </w:rPr>
      </w:pPr>
      <w:r w:rsidRPr="005B12E9">
        <w:rPr>
          <w:rFonts w:hint="eastAsia"/>
          <w:noProof/>
          <w:snapToGrid w:val="0"/>
          <w:lang w:eastAsia="ko-KR"/>
        </w:rPr>
        <w:t>id-Supported-MBS-</w:t>
      </w:r>
      <w:r w:rsidRPr="005B12E9">
        <w:rPr>
          <w:noProof/>
          <w:snapToGrid w:val="0"/>
          <w:lang w:eastAsia="ko-KR"/>
        </w:rPr>
        <w:t>F</w:t>
      </w:r>
      <w:r w:rsidRPr="005B12E9">
        <w:rPr>
          <w:rFonts w:hint="eastAsia"/>
          <w:noProof/>
          <w:snapToGrid w:val="0"/>
          <w:lang w:eastAsia="ko-KR"/>
        </w:rPr>
        <w:t>SA</w:t>
      </w:r>
      <w:r w:rsidRPr="005B12E9">
        <w:rPr>
          <w:noProof/>
          <w:snapToGrid w:val="0"/>
          <w:lang w:eastAsia="ko-KR"/>
        </w:rPr>
        <w:t>-</w:t>
      </w:r>
      <w:r w:rsidRPr="005B12E9">
        <w:rPr>
          <w:rFonts w:hint="eastAsia"/>
          <w:noProof/>
          <w:snapToGrid w:val="0"/>
          <w:lang w:eastAsia="ko-KR"/>
        </w:rPr>
        <w:t>I</w:t>
      </w:r>
      <w:r w:rsidRPr="005B12E9">
        <w:rPr>
          <w:noProof/>
          <w:snapToGrid w:val="0"/>
          <w:lang w:eastAsia="ko-KR"/>
        </w:rPr>
        <w:t>D-List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>ProtocolIE-ID ::= 272</w:t>
      </w:r>
    </w:p>
    <w:p w14:paraId="7061FC3E" w14:textId="77777777" w:rsidR="006E5625" w:rsidRPr="005B12E9" w:rsidRDefault="006E5625" w:rsidP="00063248">
      <w:pPr>
        <w:pStyle w:val="PL"/>
        <w:rPr>
          <w:noProof/>
          <w:lang w:val="it-IT" w:eastAsia="ko-KR"/>
        </w:rPr>
      </w:pPr>
      <w:r w:rsidRPr="005B12E9">
        <w:rPr>
          <w:noProof/>
          <w:lang w:val="it-IT" w:eastAsia="ko-KR"/>
        </w:rPr>
        <w:t>id-</w:t>
      </w:r>
      <w:r w:rsidRPr="005B12E9">
        <w:rPr>
          <w:rFonts w:eastAsia="CG Times (WN)"/>
          <w:noProof/>
          <w:lang w:val="it-IT" w:eastAsia="ko-KR"/>
        </w:rPr>
        <w:t>MBS-SessionInformation-List</w:t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  <w:t>ProtocolIE-ID ::= 273</w:t>
      </w:r>
    </w:p>
    <w:p w14:paraId="7A16CF9B" w14:textId="77777777" w:rsidR="006E5625" w:rsidRPr="005B12E9" w:rsidRDefault="006E5625" w:rsidP="00063248">
      <w:pPr>
        <w:pStyle w:val="PL"/>
        <w:rPr>
          <w:noProof/>
          <w:lang w:val="it-IT" w:eastAsia="ko-KR"/>
        </w:rPr>
      </w:pPr>
      <w:r w:rsidRPr="005B12E9">
        <w:rPr>
          <w:noProof/>
          <w:lang w:val="it-IT" w:eastAsia="ko-KR"/>
        </w:rPr>
        <w:t>id-MBS-SessionInformationResponse-List</w:t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  <w:t>ProtocolIE-ID ::= 274</w:t>
      </w:r>
    </w:p>
    <w:p w14:paraId="58275B87" w14:textId="77777777" w:rsidR="006E5625" w:rsidRPr="005B12E9" w:rsidRDefault="006E5625" w:rsidP="00063248">
      <w:pPr>
        <w:pStyle w:val="PL"/>
        <w:rPr>
          <w:noProof/>
          <w:lang w:val="it-IT" w:eastAsia="ko-KR"/>
        </w:rPr>
      </w:pPr>
      <w:r w:rsidRPr="005B12E9">
        <w:rPr>
          <w:noProof/>
          <w:lang w:val="it-IT" w:eastAsia="ko-KR"/>
        </w:rPr>
        <w:t>id-MBS-SessionAssociatedInformation</w:t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  <w:t>ProtocolIE-ID ::= 275</w:t>
      </w:r>
    </w:p>
    <w:p w14:paraId="78EF2B5F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noProof/>
          <w:snapToGrid w:val="0"/>
          <w:lang w:val="it-IT"/>
        </w:rPr>
        <w:t>id-</w:t>
      </w:r>
      <w:r w:rsidRPr="005B12E9">
        <w:rPr>
          <w:noProof/>
          <w:lang w:val="it-IT"/>
        </w:rPr>
        <w:t>SuccessfulHO</w:t>
      </w:r>
      <w:r w:rsidRPr="005B12E9">
        <w:rPr>
          <w:noProof/>
          <w:snapToGrid w:val="0"/>
          <w:lang w:val="it-IT"/>
        </w:rPr>
        <w:t>ReportInformation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276</w:t>
      </w:r>
    </w:p>
    <w:p w14:paraId="0A5FD9D8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noProof/>
          <w:lang w:eastAsia="ko-KR"/>
        </w:rPr>
        <w:t>id-SliceRadioResourceStatus-List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277</w:t>
      </w:r>
    </w:p>
    <w:p w14:paraId="1A34F08A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noProof/>
          <w:lang w:val="it-IT" w:eastAsia="ko-KR"/>
        </w:rPr>
        <w:t>id-C</w:t>
      </w:r>
      <w:r w:rsidRPr="005B12E9">
        <w:rPr>
          <w:noProof/>
          <w:lang w:val="it-IT" w:eastAsia="ja-JP"/>
        </w:rPr>
        <w:t>ompositeAvailableCapacitySupplementaryUplink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278</w:t>
      </w:r>
    </w:p>
    <w:p w14:paraId="7BFC9307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noProof/>
          <w:snapToGrid w:val="0"/>
          <w:lang w:val="it-IT" w:eastAsia="ko-KR"/>
        </w:rPr>
        <w:t>id-</w:t>
      </w:r>
      <w:r w:rsidRPr="005B12E9">
        <w:rPr>
          <w:noProof/>
          <w:lang w:val="it-IT" w:eastAsia="ko-KR"/>
        </w:rPr>
        <w:t>S</w:t>
      </w:r>
      <w:r w:rsidRPr="005B12E9">
        <w:rPr>
          <w:rFonts w:hint="eastAsia"/>
          <w:noProof/>
          <w:lang w:val="it-IT" w:eastAsia="ko-KR"/>
        </w:rPr>
        <w:t>CG</w:t>
      </w:r>
      <w:r w:rsidRPr="005B12E9">
        <w:rPr>
          <w:noProof/>
          <w:lang w:val="it-IT" w:eastAsia="ko-KR"/>
        </w:rPr>
        <w:t>UEHistoryInformation</w:t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>ProtocolIE-ID ::= 279</w:t>
      </w:r>
    </w:p>
    <w:p w14:paraId="23A17CE3" w14:textId="77777777" w:rsidR="006E5625" w:rsidRPr="005B12E9" w:rsidRDefault="006E5625" w:rsidP="00063248">
      <w:pPr>
        <w:pStyle w:val="PL"/>
        <w:rPr>
          <w:noProof/>
          <w:snapToGrid w:val="0"/>
          <w:lang w:val="sv-SE" w:eastAsia="ko-KR"/>
        </w:rPr>
      </w:pPr>
      <w:r w:rsidRPr="005B12E9">
        <w:rPr>
          <w:snapToGrid w:val="0"/>
          <w:lang w:val="sv-SE" w:eastAsia="ko-KR"/>
        </w:rPr>
        <w:t>id-</w:t>
      </w:r>
      <w:r w:rsidRPr="005B12E9">
        <w:rPr>
          <w:noProof/>
          <w:snapToGrid w:val="0"/>
          <w:lang w:val="sv-SE" w:eastAsia="ko-KR"/>
        </w:rPr>
        <w:t>SSBOffsets-List</w:t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ab/>
        <w:t>ProtocolIE-ID ::= 280</w:t>
      </w:r>
    </w:p>
    <w:p w14:paraId="0540E85C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snapToGrid w:val="0"/>
          <w:lang w:val="sv-SE" w:eastAsia="ko-KR"/>
        </w:rPr>
        <w:t>id-NG-RANnode2SSBOffsetModificationRange</w:t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noProof/>
          <w:snapToGrid w:val="0"/>
          <w:lang w:val="sv-SE" w:eastAsia="ko-KR"/>
        </w:rPr>
        <w:t>ProtocolIE-ID ::= 281</w:t>
      </w:r>
    </w:p>
    <w:p w14:paraId="261EC75F" w14:textId="77777777" w:rsidR="006E5625" w:rsidRPr="005B12E9" w:rsidRDefault="006E5625" w:rsidP="00063248">
      <w:pPr>
        <w:pStyle w:val="PL"/>
        <w:rPr>
          <w:noProof/>
          <w:lang w:val="it-IT" w:eastAsia="en-GB"/>
        </w:rPr>
      </w:pPr>
      <w:r w:rsidRPr="005B12E9">
        <w:rPr>
          <w:noProof/>
          <w:lang w:val="it-IT" w:eastAsia="en-GB"/>
        </w:rPr>
        <w:t>id-</w:t>
      </w:r>
      <w:r w:rsidRPr="005B12E9">
        <w:rPr>
          <w:rFonts w:hint="eastAsia"/>
          <w:noProof/>
          <w:lang w:val="it-IT" w:eastAsia="en-GB"/>
        </w:rPr>
        <w:t>Coverage-Modification-List</w:t>
      </w:r>
      <w:r w:rsidRPr="005B12E9">
        <w:rPr>
          <w:noProof/>
          <w:lang w:val="it-IT" w:eastAsia="en-GB"/>
        </w:rPr>
        <w:tab/>
      </w:r>
      <w:r w:rsidRPr="005B12E9">
        <w:rPr>
          <w:noProof/>
          <w:lang w:val="it-IT" w:eastAsia="en-GB"/>
        </w:rPr>
        <w:tab/>
      </w:r>
      <w:r w:rsidRPr="005B12E9">
        <w:rPr>
          <w:noProof/>
          <w:lang w:val="it-IT" w:eastAsia="en-GB"/>
        </w:rPr>
        <w:tab/>
      </w:r>
      <w:r w:rsidRPr="005B12E9">
        <w:rPr>
          <w:noProof/>
          <w:lang w:val="it-IT" w:eastAsia="en-GB"/>
        </w:rPr>
        <w:tab/>
      </w:r>
      <w:r w:rsidRPr="005B12E9">
        <w:rPr>
          <w:noProof/>
          <w:lang w:val="it-IT" w:eastAsia="en-GB"/>
        </w:rPr>
        <w:tab/>
      </w:r>
      <w:r w:rsidRPr="005B12E9">
        <w:rPr>
          <w:noProof/>
          <w:lang w:val="it-IT" w:eastAsia="en-GB"/>
        </w:rPr>
        <w:tab/>
      </w:r>
      <w:r w:rsidRPr="005B12E9">
        <w:rPr>
          <w:noProof/>
          <w:lang w:val="it-IT" w:eastAsia="en-GB"/>
        </w:rPr>
        <w:tab/>
      </w:r>
      <w:r w:rsidRPr="005B12E9">
        <w:rPr>
          <w:noProof/>
          <w:lang w:val="it-IT" w:eastAsia="en-GB"/>
        </w:rPr>
        <w:tab/>
      </w:r>
      <w:r w:rsidRPr="005B12E9">
        <w:rPr>
          <w:noProof/>
          <w:lang w:val="it-IT" w:eastAsia="en-GB"/>
        </w:rPr>
        <w:tab/>
      </w:r>
      <w:r w:rsidRPr="005B12E9">
        <w:rPr>
          <w:noProof/>
          <w:lang w:val="it-IT" w:eastAsia="en-GB"/>
        </w:rPr>
        <w:tab/>
      </w:r>
      <w:r w:rsidRPr="005B12E9">
        <w:rPr>
          <w:noProof/>
          <w:lang w:val="it-IT" w:eastAsia="en-GB"/>
        </w:rPr>
        <w:tab/>
      </w:r>
      <w:r w:rsidRPr="005B12E9">
        <w:rPr>
          <w:noProof/>
          <w:lang w:val="it-IT" w:eastAsia="en-GB"/>
        </w:rPr>
        <w:tab/>
      </w:r>
      <w:r w:rsidRPr="005B12E9">
        <w:rPr>
          <w:noProof/>
          <w:lang w:val="it-IT" w:eastAsia="en-GB"/>
        </w:rPr>
        <w:tab/>
      </w:r>
      <w:r w:rsidRPr="005B12E9">
        <w:rPr>
          <w:noProof/>
          <w:lang w:val="it-IT" w:eastAsia="en-GB"/>
        </w:rPr>
        <w:tab/>
      </w:r>
      <w:r w:rsidRPr="005B12E9">
        <w:rPr>
          <w:noProof/>
          <w:lang w:val="it-IT" w:eastAsia="en-GB"/>
        </w:rPr>
        <w:tab/>
      </w:r>
      <w:r w:rsidRPr="005B12E9">
        <w:rPr>
          <w:noProof/>
          <w:lang w:val="it-IT" w:eastAsia="en-GB"/>
        </w:rPr>
        <w:tab/>
      </w:r>
      <w:r w:rsidRPr="005B12E9">
        <w:rPr>
          <w:noProof/>
          <w:lang w:val="it-IT" w:eastAsia="en-GB"/>
        </w:rPr>
        <w:tab/>
      </w:r>
      <w:r w:rsidRPr="005B12E9">
        <w:rPr>
          <w:noProof/>
          <w:lang w:val="it-IT" w:eastAsia="en-GB"/>
        </w:rPr>
        <w:tab/>
        <w:t>ProtocolIE-ID ::= 282</w:t>
      </w:r>
    </w:p>
    <w:p w14:paraId="05D358F6" w14:textId="77777777" w:rsidR="006E5625" w:rsidRPr="005B12E9" w:rsidRDefault="006E5625" w:rsidP="00063248">
      <w:pPr>
        <w:pStyle w:val="PL"/>
        <w:rPr>
          <w:snapToGrid w:val="0"/>
          <w:lang w:val="sv-SE" w:eastAsia="ko-KR"/>
        </w:rPr>
      </w:pPr>
      <w:r w:rsidRPr="005B12E9">
        <w:rPr>
          <w:snapToGrid w:val="0"/>
          <w:lang w:val="sv-SE" w:eastAsia="ko-KR"/>
        </w:rPr>
        <w:t>id-NR-U-Channel-List</w:t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  <w:t>ProtocolIE-ID ::= 283</w:t>
      </w:r>
    </w:p>
    <w:p w14:paraId="180899DB" w14:textId="77777777" w:rsidR="006E5625" w:rsidRPr="005B12E9" w:rsidRDefault="006E5625" w:rsidP="00063248">
      <w:pPr>
        <w:pStyle w:val="PL"/>
        <w:rPr>
          <w:noProof/>
          <w:snapToGrid w:val="0"/>
          <w:lang w:val="it-IT"/>
        </w:rPr>
      </w:pPr>
      <w:r w:rsidRPr="005B12E9">
        <w:rPr>
          <w:snapToGrid w:val="0"/>
          <w:lang w:val="it-IT"/>
        </w:rPr>
        <w:t>id-</w:t>
      </w:r>
      <w:r w:rsidRPr="005B12E9">
        <w:rPr>
          <w:rFonts w:eastAsia="Malgun Gothic"/>
          <w:noProof/>
          <w:snapToGrid w:val="0"/>
          <w:lang w:val="it-IT" w:eastAsia="ko-KR"/>
        </w:rPr>
        <w:t>Source</w:t>
      </w:r>
      <w:r w:rsidRPr="005B12E9">
        <w:rPr>
          <w:snapToGrid w:val="0"/>
          <w:lang w:val="it-IT"/>
        </w:rPr>
        <w:t>PSCellCGI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 xml:space="preserve">ProtocolIE-ID ::= </w:t>
      </w:r>
      <w:r w:rsidRPr="005B12E9">
        <w:rPr>
          <w:noProof/>
          <w:snapToGrid w:val="0"/>
          <w:lang w:val="it-IT"/>
        </w:rPr>
        <w:t>284</w:t>
      </w:r>
    </w:p>
    <w:p w14:paraId="1D031AC9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snapToGrid w:val="0"/>
          <w:lang w:val="it-IT"/>
        </w:rPr>
        <w:t>id-FailedPSCellCGI</w:t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snapToGrid w:val="0"/>
          <w:lang w:val="it-IT"/>
        </w:rPr>
        <w:tab/>
      </w:r>
      <w:r w:rsidRPr="005B12E9">
        <w:rPr>
          <w:noProof/>
          <w:snapToGrid w:val="0"/>
          <w:lang w:val="it-IT" w:eastAsia="ko-KR"/>
        </w:rPr>
        <w:t>ProtocolIE-ID ::= 285</w:t>
      </w:r>
    </w:p>
    <w:p w14:paraId="1B275BA7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snapToGrid w:val="0"/>
          <w:lang w:val="it-IT"/>
        </w:rPr>
        <w:t>id-SCGFailureReportContainer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286</w:t>
      </w:r>
    </w:p>
    <w:p w14:paraId="4FF3C5D9" w14:textId="77777777" w:rsidR="006E5625" w:rsidRPr="005B12E9" w:rsidRDefault="006E5625" w:rsidP="00063248">
      <w:pPr>
        <w:pStyle w:val="PL"/>
        <w:rPr>
          <w:noProof/>
          <w:snapToGrid w:val="0"/>
          <w:lang w:val="it-IT" w:bidi="ar"/>
        </w:rPr>
      </w:pPr>
      <w:r w:rsidRPr="005B12E9">
        <w:rPr>
          <w:noProof/>
          <w:snapToGrid w:val="0"/>
          <w:lang w:val="it-IT" w:eastAsia="ko-KR" w:bidi="ar"/>
        </w:rPr>
        <w:t>id-SNMobilityInformation</w:t>
      </w:r>
      <w:r w:rsidRPr="005B12E9">
        <w:rPr>
          <w:noProof/>
          <w:lang w:val="it-IT" w:bidi="ar"/>
        </w:rPr>
        <w:tab/>
      </w:r>
      <w:r w:rsidRPr="005B12E9">
        <w:rPr>
          <w:noProof/>
          <w:lang w:val="it-IT" w:bidi="ar"/>
        </w:rPr>
        <w:tab/>
      </w:r>
      <w:r w:rsidRPr="005B12E9">
        <w:rPr>
          <w:noProof/>
          <w:lang w:val="it-IT" w:bidi="ar"/>
        </w:rPr>
        <w:tab/>
      </w:r>
      <w:r w:rsidRPr="005B12E9">
        <w:rPr>
          <w:noProof/>
          <w:lang w:val="it-IT" w:bidi="ar"/>
        </w:rPr>
        <w:tab/>
      </w:r>
      <w:r w:rsidRPr="005B12E9">
        <w:rPr>
          <w:noProof/>
          <w:lang w:val="it-IT" w:bidi="ar"/>
        </w:rPr>
        <w:tab/>
      </w:r>
      <w:r w:rsidRPr="005B12E9">
        <w:rPr>
          <w:noProof/>
          <w:lang w:val="it-IT" w:bidi="ar"/>
        </w:rPr>
        <w:tab/>
      </w:r>
      <w:r w:rsidRPr="005B12E9">
        <w:rPr>
          <w:noProof/>
          <w:lang w:val="it-IT" w:bidi="ar"/>
        </w:rPr>
        <w:tab/>
      </w:r>
      <w:r w:rsidRPr="005B12E9">
        <w:rPr>
          <w:noProof/>
          <w:lang w:val="it-IT" w:bidi="ar"/>
        </w:rPr>
        <w:tab/>
      </w:r>
      <w:r w:rsidRPr="005B12E9">
        <w:rPr>
          <w:noProof/>
          <w:lang w:val="it-IT" w:bidi="ar"/>
        </w:rPr>
        <w:tab/>
      </w:r>
      <w:r w:rsidRPr="005B12E9">
        <w:rPr>
          <w:noProof/>
          <w:lang w:val="it-IT" w:bidi="ar"/>
        </w:rPr>
        <w:tab/>
      </w:r>
      <w:r w:rsidRPr="005B12E9">
        <w:rPr>
          <w:noProof/>
          <w:lang w:val="it-IT" w:bidi="ar"/>
        </w:rPr>
        <w:tab/>
      </w:r>
      <w:r w:rsidRPr="005B12E9">
        <w:rPr>
          <w:noProof/>
          <w:lang w:val="it-IT" w:bidi="ar"/>
        </w:rPr>
        <w:tab/>
      </w:r>
      <w:r w:rsidRPr="005B12E9">
        <w:rPr>
          <w:noProof/>
          <w:lang w:val="it-IT" w:bidi="ar"/>
        </w:rPr>
        <w:tab/>
      </w:r>
      <w:r w:rsidRPr="005B12E9">
        <w:rPr>
          <w:noProof/>
          <w:lang w:val="it-IT" w:bidi="ar"/>
        </w:rPr>
        <w:tab/>
      </w:r>
      <w:r w:rsidRPr="005B12E9">
        <w:rPr>
          <w:noProof/>
          <w:lang w:val="it-IT" w:bidi="ar"/>
        </w:rPr>
        <w:tab/>
      </w:r>
      <w:r w:rsidRPr="005B12E9">
        <w:rPr>
          <w:noProof/>
          <w:lang w:val="it-IT" w:bidi="ar"/>
        </w:rPr>
        <w:tab/>
      </w:r>
      <w:r w:rsidRPr="005B12E9">
        <w:rPr>
          <w:noProof/>
          <w:lang w:val="it-IT" w:bidi="ar"/>
        </w:rPr>
        <w:tab/>
      </w:r>
      <w:r w:rsidRPr="005B12E9">
        <w:rPr>
          <w:noProof/>
          <w:lang w:val="it-IT" w:bidi="ar"/>
        </w:rPr>
        <w:tab/>
      </w:r>
      <w:r w:rsidRPr="005B12E9">
        <w:rPr>
          <w:noProof/>
          <w:lang w:val="it-IT" w:bidi="ar"/>
        </w:rPr>
        <w:tab/>
      </w:r>
      <w:r w:rsidRPr="005B12E9">
        <w:rPr>
          <w:noProof/>
          <w:snapToGrid w:val="0"/>
          <w:lang w:val="it-IT" w:bidi="ar"/>
        </w:rPr>
        <w:t xml:space="preserve">ProtocolIE-ID ::= </w:t>
      </w:r>
      <w:r w:rsidRPr="005B12E9">
        <w:rPr>
          <w:noProof/>
          <w:snapToGrid w:val="0"/>
          <w:lang w:val="it-IT" w:eastAsia="ko-KR" w:bidi="ar"/>
        </w:rPr>
        <w:t>287</w:t>
      </w:r>
    </w:p>
    <w:p w14:paraId="55F9E7CD" w14:textId="77777777" w:rsidR="006E5625" w:rsidRPr="005B12E9" w:rsidRDefault="006E5625" w:rsidP="00063248">
      <w:pPr>
        <w:pStyle w:val="PL"/>
        <w:rPr>
          <w:snapToGrid w:val="0"/>
          <w:lang w:val="sv-SE" w:eastAsia="ko-KR"/>
        </w:rPr>
      </w:pPr>
      <w:r w:rsidRPr="005B12E9">
        <w:rPr>
          <w:snapToGrid w:val="0"/>
          <w:lang w:val="sv-SE" w:eastAsia="ko-KR"/>
        </w:rPr>
        <w:t>id-SourcePSCellID</w:t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</w:r>
      <w:r w:rsidRPr="005B12E9">
        <w:rPr>
          <w:snapToGrid w:val="0"/>
          <w:lang w:val="sv-SE" w:eastAsia="ko-KR"/>
        </w:rPr>
        <w:tab/>
        <w:t>ProtocolIE-ID ::= 288</w:t>
      </w:r>
    </w:p>
    <w:p w14:paraId="6F3E98BC" w14:textId="77777777" w:rsidR="006E5625" w:rsidRPr="005B12E9" w:rsidRDefault="006E5625" w:rsidP="00063248">
      <w:pPr>
        <w:pStyle w:val="PL"/>
        <w:rPr>
          <w:noProof/>
          <w:snapToGrid w:val="0"/>
          <w:lang w:val="it-IT"/>
        </w:rPr>
      </w:pPr>
      <w:r w:rsidRPr="005B12E9">
        <w:rPr>
          <w:snapToGrid w:val="0"/>
          <w:lang w:val="it-IT"/>
        </w:rPr>
        <w:t>id-SuitablePSCellCGI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 xml:space="preserve">ProtocolIE-ID ::= </w:t>
      </w:r>
      <w:r w:rsidRPr="005B12E9">
        <w:rPr>
          <w:noProof/>
          <w:snapToGrid w:val="0"/>
          <w:lang w:val="it-IT"/>
        </w:rPr>
        <w:t>289</w:t>
      </w:r>
    </w:p>
    <w:p w14:paraId="4F764867" w14:textId="77777777" w:rsidR="006E5625" w:rsidRPr="005B12E9" w:rsidRDefault="006E5625" w:rsidP="00063248">
      <w:pPr>
        <w:pStyle w:val="PL"/>
        <w:rPr>
          <w:noProof/>
          <w:snapToGrid w:val="0"/>
          <w:lang w:val="it-IT"/>
        </w:rPr>
      </w:pPr>
      <w:r w:rsidRPr="005B12E9">
        <w:rPr>
          <w:noProof/>
          <w:snapToGrid w:val="0"/>
          <w:lang w:val="it-IT"/>
        </w:rPr>
        <w:t>id-PSCellChangeHistory</w:t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  <w:t>ProtocolIE-ID ::= 290</w:t>
      </w:r>
    </w:p>
    <w:p w14:paraId="07C464AC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noProof/>
          <w:snapToGrid w:val="0"/>
          <w:lang w:val="it-IT" w:eastAsia="ko-KR"/>
        </w:rPr>
        <w:t>id-CHOConfiguration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291</w:t>
      </w:r>
    </w:p>
    <w:p w14:paraId="1456D861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noProof/>
          <w:snapToGrid w:val="0"/>
          <w:lang w:val="it-IT" w:eastAsia="ko-KR"/>
        </w:rPr>
        <w:t>id-NR-U-ChannelInfo-List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292</w:t>
      </w:r>
    </w:p>
    <w:p w14:paraId="62B7B610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noProof/>
          <w:snapToGrid w:val="0"/>
          <w:lang w:val="it-IT" w:eastAsia="ko-KR"/>
        </w:rPr>
        <w:t>id-PSCellHistoryInformationRetrieve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293</w:t>
      </w:r>
    </w:p>
    <w:p w14:paraId="3CD05FD3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noProof/>
          <w:snapToGrid w:val="0"/>
          <w:lang w:val="it-IT" w:eastAsia="ko-KR"/>
        </w:rPr>
        <w:t>id-NG-RANnode2SSBOffsetsModificationRange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294</w:t>
      </w:r>
    </w:p>
    <w:p w14:paraId="20F8FD97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noProof/>
          <w:snapToGrid w:val="0"/>
          <w:lang w:val="it-IT" w:eastAsia="ko-KR"/>
        </w:rPr>
        <w:t>id-MIMOPRBusageInformation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295</w:t>
      </w:r>
    </w:p>
    <w:p w14:paraId="0B255ED4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val="fr-FR" w:eastAsia="ko-KR"/>
        </w:rPr>
      </w:pPr>
      <w:r w:rsidRPr="005B12E9">
        <w:rPr>
          <w:rFonts w:cs="Courier New"/>
          <w:noProof/>
          <w:snapToGrid w:val="0"/>
          <w:szCs w:val="16"/>
          <w:lang w:val="fr-FR" w:eastAsia="ko-KR"/>
        </w:rPr>
        <w:t>id-F1C</w:t>
      </w:r>
      <w:r w:rsidRPr="005B12E9">
        <w:rPr>
          <w:rFonts w:cs="Courier New"/>
          <w:noProof/>
          <w:snapToGrid w:val="0"/>
          <w:szCs w:val="16"/>
          <w:lang w:val="fr-FR"/>
        </w:rPr>
        <w:t>TrafficContainer</w:t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</w:r>
      <w:r w:rsidRPr="005B12E9">
        <w:rPr>
          <w:rFonts w:cs="Courier New"/>
          <w:noProof/>
          <w:snapToGrid w:val="0"/>
          <w:szCs w:val="16"/>
          <w:lang w:val="fr-FR" w:eastAsia="ko-KR"/>
        </w:rPr>
        <w:tab/>
        <w:t>ProtocolIE-ID ::= 296</w:t>
      </w:r>
    </w:p>
    <w:p w14:paraId="33B39DBE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val="it-IT" w:eastAsia="ko-KR"/>
        </w:rPr>
      </w:pPr>
      <w:r w:rsidRPr="005B12E9">
        <w:rPr>
          <w:rFonts w:cs="Courier New"/>
          <w:noProof/>
          <w:snapToGrid w:val="0"/>
          <w:szCs w:val="16"/>
          <w:lang w:eastAsia="ko-KR"/>
        </w:rPr>
        <w:t>id-IAB-MT-Cell-List</w:t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</w:r>
      <w:r w:rsidRPr="005B12E9">
        <w:rPr>
          <w:rFonts w:cs="Courier New"/>
          <w:noProof/>
          <w:snapToGrid w:val="0"/>
          <w:szCs w:val="16"/>
          <w:lang w:eastAsia="ko-KR"/>
        </w:rPr>
        <w:tab/>
        <w:t>ProtocolIE-ID ::= 297</w:t>
      </w:r>
    </w:p>
    <w:p w14:paraId="0CB75ABE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val="it-IT" w:eastAsia="ko-KR"/>
        </w:rPr>
      </w:pPr>
      <w:r w:rsidRPr="005B12E9">
        <w:rPr>
          <w:rFonts w:cs="Courier New"/>
          <w:noProof/>
          <w:snapToGrid w:val="0"/>
          <w:szCs w:val="16"/>
        </w:rPr>
        <w:t>id-NoPDUSessionIndication</w:t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>ProtocolIE-ID ::= 298</w:t>
      </w:r>
    </w:p>
    <w:p w14:paraId="7120E0E5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>id-</w:t>
      </w:r>
      <w:r w:rsidRPr="005B12E9">
        <w:rPr>
          <w:rFonts w:cs="Courier New"/>
          <w:noProof/>
          <w:snapToGrid w:val="0"/>
          <w:szCs w:val="16"/>
        </w:rPr>
        <w:t>IAB-TNL-Address-Request</w:t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>ProtocolIE-ID ::= 299</w:t>
      </w:r>
    </w:p>
    <w:p w14:paraId="1560A209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>id-</w:t>
      </w:r>
      <w:r w:rsidRPr="005B12E9">
        <w:rPr>
          <w:rFonts w:cs="Courier New"/>
          <w:noProof/>
          <w:snapToGrid w:val="0"/>
          <w:szCs w:val="16"/>
        </w:rPr>
        <w:t>IAB-TNL-Address-Response</w:t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>ProtocolIE-ID ::= 300</w:t>
      </w:r>
    </w:p>
    <w:p w14:paraId="3734FC07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>id-</w:t>
      </w:r>
      <w:proofErr w:type="spellStart"/>
      <w:r w:rsidRPr="005B12E9">
        <w:rPr>
          <w:rFonts w:cs="Courier New"/>
          <w:noProof/>
          <w:snapToGrid w:val="0"/>
          <w:szCs w:val="16"/>
        </w:rPr>
        <w:t>TrafficToBeAddedList</w:t>
      </w:r>
      <w:proofErr w:type="spellEnd"/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>ProtocolIE-ID ::= 301</w:t>
      </w:r>
    </w:p>
    <w:p w14:paraId="06B55A55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>id-</w:t>
      </w:r>
      <w:proofErr w:type="spellStart"/>
      <w:r w:rsidRPr="005B12E9">
        <w:rPr>
          <w:rFonts w:cs="Courier New"/>
          <w:noProof/>
          <w:snapToGrid w:val="0"/>
          <w:szCs w:val="16"/>
        </w:rPr>
        <w:t>TrafficToBeModifiedList</w:t>
      </w:r>
      <w:proofErr w:type="spellEnd"/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>ProtocolIE-ID ::= 302</w:t>
      </w:r>
    </w:p>
    <w:p w14:paraId="765734C9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>id-</w:t>
      </w:r>
      <w:proofErr w:type="spellStart"/>
      <w:r w:rsidRPr="005B12E9">
        <w:rPr>
          <w:rFonts w:cs="Courier New"/>
          <w:noProof/>
          <w:snapToGrid w:val="0"/>
          <w:szCs w:val="16"/>
          <w:lang w:eastAsia="ko-KR"/>
        </w:rPr>
        <w:t>TrafficToBeReleaseInformation</w:t>
      </w:r>
      <w:proofErr w:type="spellEnd"/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>ProtocolIE-ID ::= 303</w:t>
      </w:r>
    </w:p>
    <w:p w14:paraId="0A90EEEB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>id-</w:t>
      </w:r>
      <w:proofErr w:type="spellStart"/>
      <w:r w:rsidRPr="005B12E9">
        <w:rPr>
          <w:rFonts w:cs="Courier New"/>
          <w:noProof/>
          <w:snapToGrid w:val="0"/>
          <w:szCs w:val="16"/>
        </w:rPr>
        <w:t>TrafficAddedList</w:t>
      </w:r>
      <w:proofErr w:type="spellEnd"/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>ProtocolIE-ID ::= 304</w:t>
      </w:r>
    </w:p>
    <w:p w14:paraId="752A766C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>id-</w:t>
      </w:r>
      <w:proofErr w:type="spellStart"/>
      <w:r w:rsidRPr="005B12E9">
        <w:rPr>
          <w:rFonts w:cs="Courier New"/>
          <w:noProof/>
          <w:snapToGrid w:val="0"/>
          <w:szCs w:val="16"/>
        </w:rPr>
        <w:t>TrafficModifiedList</w:t>
      </w:r>
      <w:proofErr w:type="spellEnd"/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>ProtocolIE-ID ::= 305</w:t>
      </w:r>
    </w:p>
    <w:p w14:paraId="790E1141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>id-</w:t>
      </w:r>
      <w:proofErr w:type="spellStart"/>
      <w:r w:rsidRPr="005B12E9">
        <w:rPr>
          <w:rFonts w:cs="Courier New"/>
          <w:noProof/>
          <w:snapToGrid w:val="0"/>
          <w:szCs w:val="16"/>
        </w:rPr>
        <w:t>TrafficNotAddedList</w:t>
      </w:r>
      <w:proofErr w:type="spellEnd"/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>ProtocolIE-ID ::= 306</w:t>
      </w:r>
    </w:p>
    <w:p w14:paraId="2BB8ECEA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>id-</w:t>
      </w:r>
      <w:proofErr w:type="spellStart"/>
      <w:r w:rsidRPr="005B12E9">
        <w:rPr>
          <w:rFonts w:cs="Courier New"/>
          <w:noProof/>
          <w:snapToGrid w:val="0"/>
          <w:szCs w:val="16"/>
        </w:rPr>
        <w:t>TrafficNotModifiedList</w:t>
      </w:r>
      <w:proofErr w:type="spellEnd"/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>ProtocolIE-ID ::= 307</w:t>
      </w:r>
    </w:p>
    <w:p w14:paraId="7065A20C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>id-</w:t>
      </w:r>
      <w:proofErr w:type="spellStart"/>
      <w:r w:rsidRPr="005B12E9">
        <w:rPr>
          <w:rFonts w:cs="Courier New"/>
          <w:noProof/>
          <w:snapToGrid w:val="0"/>
          <w:szCs w:val="16"/>
        </w:rPr>
        <w:t>TrafficRequiredToBeModifiedList</w:t>
      </w:r>
      <w:proofErr w:type="spellEnd"/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>ProtocolIE-ID ::= 308</w:t>
      </w:r>
    </w:p>
    <w:p w14:paraId="0606ACC9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</w:rPr>
      </w:pPr>
      <w:r w:rsidRPr="005B12E9">
        <w:rPr>
          <w:rFonts w:cs="Courier New"/>
          <w:snapToGrid w:val="0"/>
          <w:szCs w:val="16"/>
        </w:rPr>
        <w:t>id-</w:t>
      </w:r>
      <w:proofErr w:type="spellStart"/>
      <w:r w:rsidRPr="005B12E9">
        <w:rPr>
          <w:rFonts w:cs="Courier New"/>
          <w:noProof/>
          <w:snapToGrid w:val="0"/>
          <w:szCs w:val="16"/>
        </w:rPr>
        <w:t>TrafficRequiredModifiedList</w:t>
      </w:r>
      <w:proofErr w:type="spellEnd"/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>ProtocolIE-ID ::= 309</w:t>
      </w:r>
    </w:p>
    <w:p w14:paraId="491F4966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val="it-IT" w:eastAsia="ko-KR"/>
        </w:rPr>
      </w:pPr>
      <w:r w:rsidRPr="005B12E9">
        <w:rPr>
          <w:rFonts w:cs="Courier New"/>
          <w:noProof/>
          <w:snapToGrid w:val="0"/>
          <w:szCs w:val="16"/>
          <w:lang w:val="it-IT" w:eastAsia="ko-KR"/>
        </w:rPr>
        <w:t>id-TrafficReleasedList</w:t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  <w:t>ProtocolIE-ID ::= 310</w:t>
      </w:r>
    </w:p>
    <w:p w14:paraId="504FB89A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val="it-IT" w:eastAsia="ko-KR"/>
        </w:rPr>
      </w:pPr>
      <w:r w:rsidRPr="005B12E9">
        <w:rPr>
          <w:rFonts w:cs="Courier New"/>
          <w:noProof/>
          <w:snapToGrid w:val="0"/>
          <w:szCs w:val="16"/>
        </w:rPr>
        <w:t>id-IABTNLAddressToBeAdded</w:t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>ProtocolIE-ID ::= 311</w:t>
      </w:r>
    </w:p>
    <w:p w14:paraId="1D69D107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val="it-IT" w:eastAsia="ko-KR"/>
        </w:rPr>
      </w:pPr>
      <w:r w:rsidRPr="005B12E9">
        <w:rPr>
          <w:rFonts w:cs="Courier New"/>
          <w:noProof/>
          <w:snapToGrid w:val="0"/>
          <w:szCs w:val="16"/>
        </w:rPr>
        <w:t>id-IABTNLAddressToBeReleasedList</w:t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>ProtocolIE-ID ::= 312</w:t>
      </w:r>
    </w:p>
    <w:p w14:paraId="7F84AE4A" w14:textId="77777777" w:rsidR="006E5625" w:rsidRPr="005B12E9" w:rsidRDefault="006E5625" w:rsidP="00063248">
      <w:pPr>
        <w:pStyle w:val="PL"/>
        <w:rPr>
          <w:rFonts w:cs="Courier New"/>
          <w:noProof/>
          <w:szCs w:val="16"/>
          <w:lang w:val="it-IT" w:eastAsia="ko-KR"/>
        </w:rPr>
      </w:pPr>
      <w:r w:rsidRPr="005B12E9">
        <w:rPr>
          <w:rFonts w:cs="Courier New"/>
          <w:noProof/>
          <w:szCs w:val="16"/>
          <w:lang w:val="it-IT" w:eastAsia="ko-KR"/>
        </w:rPr>
        <w:t>id-nonF1-Terminating-</w:t>
      </w:r>
      <w:r w:rsidRPr="005B12E9">
        <w:rPr>
          <w:rFonts w:eastAsia="宋体" w:cs="Courier New" w:hint="eastAsia"/>
          <w:noProof/>
          <w:szCs w:val="16"/>
        </w:rPr>
        <w:t>IAB-</w:t>
      </w:r>
      <w:r w:rsidRPr="005B12E9">
        <w:rPr>
          <w:rFonts w:cs="Courier New"/>
          <w:noProof/>
          <w:szCs w:val="16"/>
          <w:lang w:val="it-IT" w:eastAsia="ko-KR"/>
        </w:rPr>
        <w:t>DonorUEXnAPID</w:t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>ProtocolIE-ID ::= 313</w:t>
      </w:r>
    </w:p>
    <w:p w14:paraId="201F484B" w14:textId="77777777" w:rsidR="006E5625" w:rsidRPr="005B12E9" w:rsidRDefault="006E5625" w:rsidP="00063248">
      <w:pPr>
        <w:pStyle w:val="PL"/>
        <w:rPr>
          <w:rFonts w:cs="Courier New"/>
          <w:noProof/>
          <w:snapToGrid w:val="0"/>
          <w:szCs w:val="16"/>
          <w:lang w:val="it-IT" w:eastAsia="ko-KR"/>
        </w:rPr>
      </w:pPr>
      <w:r w:rsidRPr="005B12E9">
        <w:rPr>
          <w:rFonts w:cs="Courier New"/>
          <w:noProof/>
          <w:szCs w:val="16"/>
          <w:lang w:val="it-IT" w:eastAsia="ko-KR"/>
        </w:rPr>
        <w:t>id-F1-Terminating-</w:t>
      </w:r>
      <w:r w:rsidRPr="005B12E9">
        <w:rPr>
          <w:rFonts w:eastAsia="宋体" w:cs="Courier New" w:hint="eastAsia"/>
          <w:noProof/>
          <w:szCs w:val="16"/>
        </w:rPr>
        <w:t>IAB-</w:t>
      </w:r>
      <w:r w:rsidRPr="005B12E9">
        <w:rPr>
          <w:rFonts w:cs="Courier New"/>
          <w:noProof/>
          <w:szCs w:val="16"/>
          <w:lang w:val="it-IT" w:eastAsia="ko-KR"/>
        </w:rPr>
        <w:t>DonorUEXnAPID</w:t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>ProtocolIE-ID ::= 314</w:t>
      </w:r>
    </w:p>
    <w:p w14:paraId="6B251F03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en-GB"/>
        </w:rPr>
        <w:t>id-BoundaryNodeCellsList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en-GB"/>
        </w:rPr>
        <w:t>ProtocolIE-ID ::= 315</w:t>
      </w:r>
    </w:p>
    <w:p w14:paraId="0A23B805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lang w:eastAsia="en-GB"/>
        </w:rPr>
        <w:t>id-ParentNodeCellsList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en-GB"/>
        </w:rPr>
        <w:t>ProtocolIE-ID ::= 316</w:t>
      </w:r>
    </w:p>
    <w:p w14:paraId="17574A19" w14:textId="77777777" w:rsidR="006E5625" w:rsidRPr="005B12E9" w:rsidRDefault="006E5625" w:rsidP="00063248">
      <w:pPr>
        <w:pStyle w:val="PL"/>
        <w:rPr>
          <w:noProof/>
          <w:lang w:val="fr-FR" w:eastAsia="en-GB"/>
        </w:rPr>
      </w:pPr>
      <w:r w:rsidRPr="005B12E9">
        <w:rPr>
          <w:noProof/>
          <w:lang w:val="fr-FR" w:eastAsia="ko-KR"/>
        </w:rPr>
        <w:t>id-tdd-</w:t>
      </w:r>
      <w:r w:rsidRPr="005B12E9">
        <w:rPr>
          <w:noProof/>
          <w:lang w:val="fr-FR" w:eastAsia="en-GB"/>
        </w:rPr>
        <w:t>GNB-DU-Cell-Resource-Configuration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en-GB"/>
        </w:rPr>
        <w:t>ProtocolIE-ID ::= 317</w:t>
      </w:r>
    </w:p>
    <w:p w14:paraId="0AC24FFE" w14:textId="77777777" w:rsidR="006E5625" w:rsidRPr="005B12E9" w:rsidRDefault="006E5625" w:rsidP="00063248">
      <w:pPr>
        <w:pStyle w:val="PL"/>
        <w:rPr>
          <w:noProof/>
          <w:lang w:val="fr-FR" w:eastAsia="en-GB"/>
        </w:rPr>
      </w:pPr>
      <w:r w:rsidRPr="005B12E9">
        <w:rPr>
          <w:noProof/>
          <w:lang w:val="fr-FR" w:eastAsia="ko-KR"/>
        </w:rPr>
        <w:t>id-UL-</w:t>
      </w:r>
      <w:r w:rsidRPr="005B12E9">
        <w:rPr>
          <w:noProof/>
          <w:lang w:val="fr-FR" w:eastAsia="en-GB"/>
        </w:rPr>
        <w:t>GNB-DU-Cell-Resource-Configuration</w:t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ko-KR"/>
        </w:rPr>
        <w:tab/>
      </w:r>
      <w:r w:rsidRPr="005B12E9">
        <w:rPr>
          <w:noProof/>
          <w:lang w:val="fr-FR" w:eastAsia="en-GB"/>
        </w:rPr>
        <w:t>ProtocolIE-ID ::= 318</w:t>
      </w:r>
    </w:p>
    <w:p w14:paraId="5B836B82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val="it-IT"/>
        </w:rPr>
      </w:pPr>
      <w:r w:rsidRPr="005B12E9">
        <w:rPr>
          <w:rFonts w:cs="Courier New"/>
          <w:snapToGrid w:val="0"/>
          <w:szCs w:val="16"/>
          <w:lang w:val="it-IT"/>
        </w:rPr>
        <w:t>id-DL-GNB-DU-Cell-Resource-Configuration</w:t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  <w:t>ProtocolIE-ID ::= 319</w:t>
      </w:r>
    </w:p>
    <w:p w14:paraId="5BC048D2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val="it-IT"/>
        </w:rPr>
      </w:pPr>
      <w:r w:rsidRPr="005B12E9">
        <w:rPr>
          <w:rFonts w:cs="Courier New"/>
          <w:snapToGrid w:val="0"/>
          <w:szCs w:val="16"/>
          <w:lang w:val="it-IT"/>
        </w:rPr>
        <w:lastRenderedPageBreak/>
        <w:t>id-permutation</w:t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</w:r>
      <w:r w:rsidRPr="005B12E9">
        <w:rPr>
          <w:rFonts w:cs="Courier New"/>
          <w:snapToGrid w:val="0"/>
          <w:szCs w:val="16"/>
          <w:lang w:val="it-IT"/>
        </w:rPr>
        <w:tab/>
        <w:t>ProtocolIE-ID ::= 320</w:t>
      </w:r>
    </w:p>
    <w:p w14:paraId="7AB67E05" w14:textId="77777777" w:rsidR="006E5625" w:rsidRPr="005B12E9" w:rsidRDefault="006E5625" w:rsidP="00063248">
      <w:pPr>
        <w:pStyle w:val="PL"/>
        <w:rPr>
          <w:rFonts w:cs="Courier New"/>
          <w:snapToGrid w:val="0"/>
          <w:szCs w:val="16"/>
          <w:lang w:val="it-IT"/>
        </w:rPr>
      </w:pPr>
      <w:r w:rsidRPr="005B12E9">
        <w:rPr>
          <w:rFonts w:cs="Courier New"/>
          <w:noProof/>
          <w:szCs w:val="16"/>
          <w:lang w:val="it-IT" w:eastAsia="ko-KR"/>
        </w:rPr>
        <w:t>id-IABTNLAddressException</w:t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</w:r>
      <w:r w:rsidRPr="005B12E9">
        <w:rPr>
          <w:rFonts w:cs="Courier New"/>
          <w:noProof/>
          <w:snapToGrid w:val="0"/>
          <w:szCs w:val="16"/>
          <w:lang w:val="it-IT" w:eastAsia="ko-KR"/>
        </w:rPr>
        <w:tab/>
        <w:t>ProtocolIE-ID ::= 321</w:t>
      </w:r>
    </w:p>
    <w:p w14:paraId="460D8EEF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bookmarkStart w:id="1074" w:name="_Hlk94696977"/>
      <w:r w:rsidRPr="005B12E9">
        <w:rPr>
          <w:noProof/>
          <w:lang w:val="it-IT" w:eastAsia="ko-KR"/>
        </w:rPr>
        <w:t>id-</w:t>
      </w:r>
      <w:r w:rsidRPr="005B12E9">
        <w:rPr>
          <w:noProof/>
          <w:snapToGrid w:val="0"/>
          <w:lang w:val="it-IT" w:eastAsia="ko-KR"/>
        </w:rPr>
        <w:t>CHOinformation-AddReq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322</w:t>
      </w:r>
    </w:p>
    <w:p w14:paraId="11315040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noProof/>
          <w:lang w:val="it-IT" w:eastAsia="ko-KR"/>
        </w:rPr>
        <w:t>id-</w:t>
      </w:r>
      <w:r w:rsidRPr="005B12E9">
        <w:rPr>
          <w:noProof/>
          <w:snapToGrid w:val="0"/>
          <w:lang w:val="it-IT" w:eastAsia="ko-KR"/>
        </w:rPr>
        <w:t>CHOinformation-ModReq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323</w:t>
      </w:r>
    </w:p>
    <w:bookmarkEnd w:id="1074"/>
    <w:p w14:paraId="2BE07088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it-IT" w:eastAsia="ko-KR"/>
        </w:rPr>
      </w:pPr>
      <w:r w:rsidRPr="005B12E9">
        <w:rPr>
          <w:rFonts w:eastAsia="宋体"/>
          <w:noProof/>
          <w:snapToGrid w:val="0"/>
          <w:lang w:val="it-IT" w:eastAsia="ko-KR"/>
        </w:rPr>
        <w:t>id-SurvivalTime</w:t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  <w:t>ProtocolIE-ID ::= 324</w:t>
      </w:r>
    </w:p>
    <w:p w14:paraId="5C49DD9B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it-IT"/>
        </w:rPr>
      </w:pPr>
      <w:r w:rsidRPr="005B12E9">
        <w:rPr>
          <w:noProof/>
          <w:snapToGrid w:val="0"/>
          <w:lang w:val="it-IT" w:eastAsia="ko-KR"/>
        </w:rPr>
        <w:t>id-</w:t>
      </w:r>
      <w:r w:rsidRPr="005B12E9">
        <w:rPr>
          <w:noProof/>
          <w:snapToGrid w:val="0"/>
          <w:lang w:val="it-IT"/>
        </w:rPr>
        <w:t>TimeSynchronizationAssistanceInformation</w:t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>ProtocolIE-ID ::= 325</w:t>
      </w:r>
    </w:p>
    <w:p w14:paraId="18C77919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noProof/>
          <w:snapToGrid w:val="0"/>
          <w:lang w:val="it-IT" w:eastAsia="ko-KR"/>
        </w:rPr>
        <w:t>id-</w:t>
      </w:r>
      <w:r w:rsidRPr="005B12E9">
        <w:rPr>
          <w:noProof/>
          <w:lang w:val="it-IT" w:eastAsia="ko-KR"/>
        </w:rPr>
        <w:t>SCGActivationRequest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326</w:t>
      </w:r>
    </w:p>
    <w:p w14:paraId="377D7C3D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noProof/>
          <w:snapToGrid w:val="0"/>
          <w:lang w:val="it-IT" w:eastAsia="ko-KR"/>
        </w:rPr>
        <w:t>id-</w:t>
      </w:r>
      <w:r w:rsidRPr="005B12E9">
        <w:rPr>
          <w:noProof/>
          <w:lang w:val="it-IT" w:eastAsia="ko-KR"/>
        </w:rPr>
        <w:t>SCGActivationStatus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>ProtocolIE-ID ::= 327</w:t>
      </w:r>
    </w:p>
    <w:p w14:paraId="641406ED" w14:textId="77777777" w:rsidR="006E5625" w:rsidRPr="005B12E9" w:rsidRDefault="006E5625" w:rsidP="00063248">
      <w:pPr>
        <w:pStyle w:val="PL"/>
        <w:rPr>
          <w:noProof/>
          <w:lang w:val="it-IT" w:eastAsia="ko-KR"/>
        </w:rPr>
      </w:pPr>
      <w:r w:rsidRPr="005B12E9">
        <w:rPr>
          <w:rFonts w:eastAsia="等线"/>
          <w:noProof/>
          <w:lang w:val="it-IT" w:eastAsia="en-GB"/>
        </w:rPr>
        <w:t>id-</w:t>
      </w:r>
      <w:r w:rsidRPr="005B12E9">
        <w:rPr>
          <w:noProof/>
          <w:lang w:val="it-IT" w:eastAsia="ko-KR"/>
        </w:rPr>
        <w:t>CPAInformationRequest</w:t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  <w:t>ProtocolIE-ID ::= 328</w:t>
      </w:r>
    </w:p>
    <w:p w14:paraId="6F5A98F9" w14:textId="77777777" w:rsidR="006E5625" w:rsidRPr="005B12E9" w:rsidRDefault="006E5625" w:rsidP="00063248">
      <w:pPr>
        <w:pStyle w:val="PL"/>
        <w:rPr>
          <w:noProof/>
          <w:lang w:val="it-IT" w:eastAsia="ko-KR"/>
        </w:rPr>
      </w:pPr>
      <w:r w:rsidRPr="005B12E9">
        <w:rPr>
          <w:noProof/>
          <w:lang w:val="it-IT" w:eastAsia="ko-KR"/>
        </w:rPr>
        <w:t>id-CPAInformationAck</w:t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  <w:t>ProtocolIE-ID ::= 329</w:t>
      </w:r>
    </w:p>
    <w:p w14:paraId="01AB715C" w14:textId="77777777" w:rsidR="006E5625" w:rsidRPr="005B12E9" w:rsidRDefault="006E5625" w:rsidP="00063248">
      <w:pPr>
        <w:pStyle w:val="PL"/>
        <w:rPr>
          <w:noProof/>
          <w:lang w:val="it-IT" w:eastAsia="ko-KR"/>
        </w:rPr>
      </w:pPr>
      <w:r w:rsidRPr="005B12E9">
        <w:rPr>
          <w:noProof/>
          <w:lang w:val="it-IT" w:eastAsia="ko-KR"/>
        </w:rPr>
        <w:t>id-CPCInformationRequired</w:t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  <w:t>ProtocolIE-ID ::= 330</w:t>
      </w:r>
    </w:p>
    <w:p w14:paraId="2928954A" w14:textId="77777777" w:rsidR="006E5625" w:rsidRPr="005B12E9" w:rsidRDefault="006E5625" w:rsidP="00063248">
      <w:pPr>
        <w:pStyle w:val="PL"/>
        <w:rPr>
          <w:noProof/>
          <w:lang w:val="it-IT" w:eastAsia="ko-KR"/>
        </w:rPr>
      </w:pPr>
      <w:r w:rsidRPr="005B12E9">
        <w:rPr>
          <w:noProof/>
          <w:lang w:val="it-IT" w:eastAsia="ko-KR"/>
        </w:rPr>
        <w:t>id-CPCInformationConfirm</w:t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  <w:t>ProtocolIE-ID ::= 331</w:t>
      </w:r>
    </w:p>
    <w:p w14:paraId="14F3FA93" w14:textId="77777777" w:rsidR="006E5625" w:rsidRPr="005B12E9" w:rsidRDefault="006E5625" w:rsidP="00063248">
      <w:pPr>
        <w:pStyle w:val="PL"/>
        <w:rPr>
          <w:noProof/>
          <w:lang w:val="it-IT" w:eastAsia="ko-KR"/>
        </w:rPr>
      </w:pPr>
      <w:r w:rsidRPr="005B12E9">
        <w:rPr>
          <w:noProof/>
          <w:lang w:val="it-IT" w:eastAsia="ko-KR"/>
        </w:rPr>
        <w:t>id-CPAInformationModReq</w:t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  <w:t>ProtocolIE-ID ::= 332</w:t>
      </w:r>
    </w:p>
    <w:p w14:paraId="6EE096D7" w14:textId="77777777" w:rsidR="006E5625" w:rsidRPr="005B12E9" w:rsidRDefault="006E5625" w:rsidP="00063248">
      <w:pPr>
        <w:pStyle w:val="PL"/>
        <w:rPr>
          <w:noProof/>
          <w:lang w:val="it-IT" w:eastAsia="ko-KR"/>
        </w:rPr>
      </w:pPr>
      <w:r w:rsidRPr="005B12E9">
        <w:rPr>
          <w:noProof/>
          <w:lang w:val="it-IT" w:eastAsia="ko-KR"/>
        </w:rPr>
        <w:t>id-CPAInformationModReqAck</w:t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</w:r>
      <w:r w:rsidRPr="005B12E9">
        <w:rPr>
          <w:noProof/>
          <w:lang w:val="it-IT" w:eastAsia="ko-KR"/>
        </w:rPr>
        <w:tab/>
        <w:t>ProtocolIE-ID ::= 333</w:t>
      </w:r>
    </w:p>
    <w:p w14:paraId="3907B436" w14:textId="77777777" w:rsidR="006E5625" w:rsidRPr="005B12E9" w:rsidRDefault="006E5625" w:rsidP="00063248">
      <w:pPr>
        <w:pStyle w:val="PL"/>
        <w:rPr>
          <w:rFonts w:eastAsia="等线"/>
          <w:noProof/>
          <w:lang w:eastAsia="en-GB"/>
        </w:rPr>
      </w:pPr>
      <w:r w:rsidRPr="005B12E9">
        <w:rPr>
          <w:noProof/>
          <w:lang w:eastAsia="ko-KR"/>
        </w:rPr>
        <w:t>id-CPC-DataForwarding-Indicator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334</w:t>
      </w:r>
    </w:p>
    <w:p w14:paraId="77994A10" w14:textId="77777777" w:rsidR="006E5625" w:rsidRPr="005B12E9" w:rsidRDefault="006E5625" w:rsidP="00063248">
      <w:pPr>
        <w:pStyle w:val="PL"/>
        <w:rPr>
          <w:rFonts w:eastAsia="Malgun Gothic"/>
          <w:noProof/>
          <w:snapToGrid w:val="0"/>
          <w:lang w:eastAsia="ko-KR"/>
        </w:rPr>
      </w:pPr>
      <w:r w:rsidRPr="005B12E9">
        <w:rPr>
          <w:rFonts w:eastAsia="Malgun Gothic" w:hint="eastAsia"/>
          <w:noProof/>
          <w:snapToGrid w:val="0"/>
          <w:lang w:eastAsia="ko-KR"/>
        </w:rPr>
        <w:t>i</w:t>
      </w:r>
      <w:r w:rsidRPr="005B12E9">
        <w:rPr>
          <w:rFonts w:eastAsia="Malgun Gothic"/>
          <w:noProof/>
          <w:snapToGrid w:val="0"/>
          <w:lang w:eastAsia="ko-KR"/>
        </w:rPr>
        <w:t>d-CPCInformationUpdate</w:t>
      </w:r>
      <w:r w:rsidRPr="005B12E9">
        <w:rPr>
          <w:rFonts w:eastAsia="Malgun Gothic"/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rFonts w:eastAsia="Malgun Gothic"/>
          <w:noProof/>
          <w:snapToGrid w:val="0"/>
          <w:lang w:eastAsia="ko-KR"/>
        </w:rPr>
        <w:t>ProtocolIE-ID ::= 335</w:t>
      </w:r>
    </w:p>
    <w:p w14:paraId="4EBB4ED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id-CPACInformationModRequired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rFonts w:eastAsia="Malgun Gothic"/>
          <w:noProof/>
          <w:snapToGrid w:val="0"/>
          <w:lang w:eastAsia="ko-KR"/>
        </w:rPr>
        <w:t>ProtocolIE-ID ::= 336</w:t>
      </w:r>
    </w:p>
    <w:p w14:paraId="02CC2783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id-QMCConfigInfo</w:t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</w:r>
      <w:r w:rsidRPr="005B12E9">
        <w:rPr>
          <w:noProof/>
          <w:snapToGrid w:val="0"/>
        </w:rPr>
        <w:tab/>
        <w:t>ProtocolIE-ID ::= 337</w:t>
      </w:r>
    </w:p>
    <w:p w14:paraId="6D146FC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bookmarkStart w:id="1075" w:name="_Hlk105506138"/>
      <w:r w:rsidRPr="005B12E9">
        <w:rPr>
          <w:noProof/>
          <w:snapToGrid w:val="0"/>
          <w:lang w:eastAsia="ko-KR"/>
        </w:rPr>
        <w:t>id-ProtocolIE-ID338</w:t>
      </w:r>
      <w:r w:rsidRPr="005B12E9">
        <w:rPr>
          <w:rFonts w:eastAsia="等线"/>
          <w:noProof/>
          <w:snapToGrid w:val="0"/>
          <w:lang w:eastAsia="ko-KR"/>
        </w:rPr>
        <w:t>-NotToBeUsed</w:t>
      </w:r>
      <w:bookmarkEnd w:id="1075"/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rFonts w:eastAsia="等线"/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>ProtocolIE-ID ::= 338</w:t>
      </w:r>
    </w:p>
    <w:p w14:paraId="441219E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id-Additional-Measurement-Timing-Configuration-List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339</w:t>
      </w:r>
    </w:p>
    <w:p w14:paraId="0578FBF4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rFonts w:eastAsia="宋体"/>
          <w:noProof/>
          <w:snapToGrid w:val="0"/>
        </w:rPr>
        <w:t>id-PDUSession-PairID</w:t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</w:r>
      <w:r w:rsidRPr="005B12E9">
        <w:rPr>
          <w:rFonts w:eastAsia="宋体"/>
          <w:noProof/>
          <w:snapToGrid w:val="0"/>
        </w:rPr>
        <w:tab/>
        <w:t>ProtocolIE-ID ::= 340</w:t>
      </w:r>
    </w:p>
    <w:p w14:paraId="0D66803B" w14:textId="77777777" w:rsidR="006E5625" w:rsidRPr="005B12E9" w:rsidRDefault="006E5625" w:rsidP="00063248">
      <w:pPr>
        <w:pStyle w:val="PL"/>
        <w:rPr>
          <w:noProof/>
          <w:snapToGrid w:val="0"/>
          <w:lang w:val="it-IT"/>
        </w:rPr>
      </w:pPr>
      <w:r w:rsidRPr="005B12E9">
        <w:rPr>
          <w:noProof/>
          <w:snapToGrid w:val="0"/>
          <w:lang w:val="it-IT" w:eastAsia="ko-KR"/>
        </w:rPr>
        <w:t>id-Local-NG-RAN-Node-Identifier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 xml:space="preserve">ProtocolIE-ID ::= </w:t>
      </w:r>
      <w:r w:rsidRPr="005B12E9">
        <w:rPr>
          <w:noProof/>
          <w:snapToGrid w:val="0"/>
          <w:lang w:val="it-IT"/>
        </w:rPr>
        <w:t>341</w:t>
      </w:r>
    </w:p>
    <w:p w14:paraId="305220F1" w14:textId="77777777" w:rsidR="006E5625" w:rsidRPr="005B12E9" w:rsidRDefault="006E5625" w:rsidP="00063248">
      <w:pPr>
        <w:pStyle w:val="PL"/>
        <w:rPr>
          <w:noProof/>
          <w:snapToGrid w:val="0"/>
          <w:lang w:val="it-IT"/>
        </w:rPr>
      </w:pPr>
      <w:r w:rsidRPr="005B12E9">
        <w:rPr>
          <w:noProof/>
          <w:snapToGrid w:val="0"/>
          <w:lang w:val="it-IT" w:eastAsia="ko-KR"/>
        </w:rPr>
        <w:t>id-Neighbour-NG-RAN-Node-List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  <w:t xml:space="preserve">ProtocolIE-ID ::= </w:t>
      </w:r>
      <w:r w:rsidRPr="005B12E9">
        <w:rPr>
          <w:noProof/>
          <w:snapToGrid w:val="0"/>
          <w:lang w:val="it-IT"/>
        </w:rPr>
        <w:t>342</w:t>
      </w:r>
    </w:p>
    <w:p w14:paraId="59C6784B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>id-Local-NG-RAN-Node-Identifier-Removal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val="it-IT" w:eastAsia="ko-KR"/>
        </w:rPr>
        <w:t xml:space="preserve">ProtocolIE-ID ::= </w:t>
      </w:r>
      <w:r w:rsidRPr="005B12E9">
        <w:rPr>
          <w:noProof/>
          <w:snapToGrid w:val="0"/>
        </w:rPr>
        <w:t>343</w:t>
      </w:r>
    </w:p>
    <w:p w14:paraId="2E01BEAC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id-</w:t>
      </w:r>
      <w:r w:rsidRPr="005B12E9">
        <w:rPr>
          <w:noProof/>
          <w:snapToGrid w:val="0"/>
          <w:lang w:eastAsia="ko-KR"/>
        </w:rPr>
        <w:t>Five</w:t>
      </w:r>
      <w:r w:rsidRPr="005B12E9">
        <w:rPr>
          <w:rFonts w:eastAsia="宋体"/>
          <w:noProof/>
          <w:snapToGrid w:val="0"/>
          <w:lang w:eastAsia="ko-KR"/>
        </w:rPr>
        <w:t>GProSeAuthorized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ProtocolIE-ID ::= 344</w:t>
      </w:r>
    </w:p>
    <w:p w14:paraId="13FC95C4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 w:hint="eastAsia"/>
          <w:noProof/>
          <w:snapToGrid w:val="0"/>
          <w:lang w:eastAsia="ko-KR"/>
        </w:rPr>
        <w:t>id-</w:t>
      </w:r>
      <w:r w:rsidRPr="005B12E9">
        <w:rPr>
          <w:rFonts w:eastAsia="宋体"/>
          <w:noProof/>
          <w:snapToGrid w:val="0"/>
          <w:lang w:eastAsia="ko-KR"/>
        </w:rPr>
        <w:t>FiveGProSePC5</w:t>
      </w:r>
      <w:r w:rsidRPr="005B12E9">
        <w:rPr>
          <w:rFonts w:eastAsia="宋体" w:hint="eastAsia"/>
          <w:noProof/>
          <w:snapToGrid w:val="0"/>
          <w:lang w:eastAsia="ko-KR"/>
        </w:rPr>
        <w:t>QoSParameters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ProtocolIE-ID ::= 345</w:t>
      </w:r>
    </w:p>
    <w:p w14:paraId="5C0A4C67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eastAsia="ko-KR"/>
        </w:rPr>
        <w:t>id-FiveGProSeUEPC5AggregateMaximumBitRate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ProtocolIE-ID ::= 346</w:t>
      </w:r>
    </w:p>
    <w:p w14:paraId="12220135" w14:textId="77777777" w:rsidR="006E5625" w:rsidRPr="005B12E9" w:rsidRDefault="006E5625" w:rsidP="00063248">
      <w:pPr>
        <w:pStyle w:val="PL"/>
        <w:rPr>
          <w:noProof/>
          <w:snapToGrid w:val="0"/>
        </w:rPr>
      </w:pPr>
      <w:bookmarkStart w:id="1076" w:name="_Hlk87374824"/>
      <w:r w:rsidRPr="005B12E9">
        <w:rPr>
          <w:noProof/>
          <w:snapToGrid w:val="0"/>
          <w:lang w:eastAsia="ko-KR"/>
        </w:rPr>
        <w:t>id-ServedCellSpecificInfoReq</w:t>
      </w:r>
      <w:r w:rsidRPr="005B12E9">
        <w:rPr>
          <w:noProof/>
          <w:lang w:eastAsia="ko-KR"/>
        </w:rPr>
        <w:t>-NR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 xml:space="preserve">ProtocolIE-ID ::= </w:t>
      </w:r>
      <w:bookmarkEnd w:id="1076"/>
      <w:r w:rsidRPr="005B12E9">
        <w:rPr>
          <w:noProof/>
          <w:snapToGrid w:val="0"/>
        </w:rPr>
        <w:t>347</w:t>
      </w:r>
    </w:p>
    <w:p w14:paraId="3D951669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it-IT" w:eastAsia="ko-KR"/>
        </w:rPr>
      </w:pPr>
      <w:r w:rsidRPr="005B12E9">
        <w:rPr>
          <w:noProof/>
          <w:snapToGrid w:val="0"/>
          <w:lang w:eastAsia="ko-KR"/>
        </w:rPr>
        <w:t>id-NRPagingeDRXInformation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>ProtocolIE-ID ::= 348</w:t>
      </w:r>
    </w:p>
    <w:p w14:paraId="1B8990E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it-IT" w:eastAsia="ko-KR"/>
        </w:rPr>
      </w:pPr>
      <w:r w:rsidRPr="005B12E9">
        <w:rPr>
          <w:rFonts w:eastAsia="宋体"/>
          <w:noProof/>
          <w:snapToGrid w:val="0"/>
          <w:lang w:val="it-IT" w:eastAsia="ko-KR"/>
        </w:rPr>
        <w:t>id-NRPagingeDRXInformationforRRCINACTIVE</w:t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  <w:t>ProtocolIE-ID ::= 349</w:t>
      </w:r>
    </w:p>
    <w:p w14:paraId="0789218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rFonts w:eastAsia="宋体"/>
          <w:noProof/>
          <w:snapToGrid w:val="0"/>
          <w:lang w:val="it-IT" w:eastAsia="ko-KR"/>
        </w:rPr>
        <w:t>id-Redcap-Bcast-Information</w:t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ab/>
        <w:t>ProtocolIE-ID ::= 350</w:t>
      </w:r>
    </w:p>
    <w:p w14:paraId="32D7D438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>id-SDTSupportRequest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ProtocolIE-ID ::= </w:t>
      </w:r>
      <w:r w:rsidRPr="005B12E9">
        <w:rPr>
          <w:noProof/>
          <w:snapToGrid w:val="0"/>
        </w:rPr>
        <w:t>351</w:t>
      </w:r>
    </w:p>
    <w:p w14:paraId="1CF52736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>id-SDT-SRB-between-NewNode-OldNode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ProtocolIE-ID ::= </w:t>
      </w:r>
      <w:r w:rsidRPr="005B12E9">
        <w:rPr>
          <w:noProof/>
          <w:snapToGrid w:val="0"/>
        </w:rPr>
        <w:t>352</w:t>
      </w:r>
    </w:p>
    <w:p w14:paraId="03EE054F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  <w:lang w:eastAsia="ko-KR"/>
        </w:rPr>
        <w:t>id-SDT-Termination-Request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ProtocolIE-ID ::= </w:t>
      </w:r>
      <w:r w:rsidRPr="005B12E9">
        <w:rPr>
          <w:noProof/>
          <w:snapToGrid w:val="0"/>
        </w:rPr>
        <w:t>353</w:t>
      </w:r>
    </w:p>
    <w:p w14:paraId="5D4E4E23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id-</w:t>
      </w:r>
      <w:r w:rsidRPr="005B12E9">
        <w:rPr>
          <w:noProof/>
          <w:lang w:eastAsia="ko-KR"/>
        </w:rPr>
        <w:t>SDTPartialUEContextInfo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ProtocolIE-ID ::= </w:t>
      </w:r>
      <w:r w:rsidRPr="005B12E9">
        <w:rPr>
          <w:noProof/>
          <w:snapToGrid w:val="0"/>
        </w:rPr>
        <w:t>354</w:t>
      </w:r>
    </w:p>
    <w:p w14:paraId="20187586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noProof/>
          <w:snapToGrid w:val="0"/>
        </w:rPr>
        <w:t>id-</w:t>
      </w:r>
      <w:r w:rsidRPr="005B12E9">
        <w:rPr>
          <w:noProof/>
          <w:lang w:eastAsia="ko-KR"/>
        </w:rPr>
        <w:t>SDTDataForwardingDRBList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ProtocolIE-ID ::= </w:t>
      </w:r>
      <w:r w:rsidRPr="005B12E9">
        <w:rPr>
          <w:noProof/>
          <w:snapToGrid w:val="0"/>
        </w:rPr>
        <w:t>355</w:t>
      </w:r>
    </w:p>
    <w:p w14:paraId="6561633A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noProof/>
          <w:snapToGrid w:val="0"/>
        </w:rPr>
        <w:t>id-</w:t>
      </w:r>
      <w:r w:rsidRPr="005B12E9">
        <w:rPr>
          <w:noProof/>
          <w:lang w:eastAsia="ko-KR"/>
        </w:rPr>
        <w:t>PagingCause</w:t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</w:r>
      <w:r w:rsidRPr="005B12E9">
        <w:rPr>
          <w:noProof/>
          <w:lang w:eastAsia="ko-KR"/>
        </w:rPr>
        <w:tab/>
        <w:t>ProtocolIE-ID ::= 356</w:t>
      </w:r>
    </w:p>
    <w:p w14:paraId="6428A83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t>id-</w:t>
      </w:r>
      <w:r w:rsidRPr="005B12E9">
        <w:rPr>
          <w:noProof/>
          <w:snapToGrid w:val="0"/>
          <w:lang w:eastAsia="ko-KR"/>
        </w:rPr>
        <w:t>PEIPSassistanceInformation</w:t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cs="Courier New"/>
          <w:noProof/>
          <w:lang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>ProtocolIE-ID ::= 357</w:t>
      </w:r>
    </w:p>
    <w:p w14:paraId="06C9773C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等线" w:hint="eastAsia"/>
          <w:noProof/>
        </w:rPr>
        <w:t>id-</w:t>
      </w:r>
      <w:r w:rsidRPr="005B12E9">
        <w:rPr>
          <w:rFonts w:eastAsia="等线"/>
          <w:noProof/>
          <w:snapToGrid w:val="0"/>
        </w:rPr>
        <w:t>UESliceMaximumBitRateList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ProtocolIE-ID ::= 358</w:t>
      </w:r>
    </w:p>
    <w:p w14:paraId="79EFEFF1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rFonts w:eastAsia="等线"/>
          <w:noProof/>
          <w:snapToGrid w:val="0"/>
        </w:rPr>
        <w:t>id-S-NG-RANnodeUE-Slice-MBR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ProtocolIE-ID ::= 359</w:t>
      </w:r>
    </w:p>
    <w:p w14:paraId="04D4E4C5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it-IT" w:eastAsia="ko-KR"/>
        </w:rPr>
      </w:pPr>
      <w:r w:rsidRPr="005B12E9">
        <w:rPr>
          <w:noProof/>
          <w:snapToGrid w:val="0"/>
          <w:lang w:eastAsia="ko-KR"/>
        </w:rPr>
        <w:t>id-PositioningInformation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>ProtocolIE-ID ::= 360</w:t>
      </w:r>
    </w:p>
    <w:p w14:paraId="7659028D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it-IT" w:eastAsia="ko-KR"/>
        </w:rPr>
      </w:pPr>
      <w:r w:rsidRPr="005B12E9">
        <w:rPr>
          <w:noProof/>
          <w:snapToGrid w:val="0"/>
          <w:lang w:eastAsia="ko-KR"/>
        </w:rPr>
        <w:t>id-</w:t>
      </w:r>
      <w:r w:rsidRPr="005B12E9">
        <w:rPr>
          <w:noProof/>
          <w:lang w:eastAsia="ja-JP"/>
        </w:rPr>
        <w:t>UEAssistantIdentifier</w:t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>ProtocolIE-ID ::= 361</w:t>
      </w:r>
    </w:p>
    <w:p w14:paraId="4FC3C2C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it-IT"/>
        </w:rPr>
      </w:pPr>
      <w:r w:rsidRPr="005B12E9">
        <w:rPr>
          <w:rFonts w:eastAsia="宋体" w:hint="eastAsia"/>
          <w:noProof/>
          <w:snapToGrid w:val="0"/>
          <w:lang w:val="it-IT"/>
        </w:rPr>
        <w:t>id-</w:t>
      </w:r>
      <w:r w:rsidRPr="005B12E9">
        <w:rPr>
          <w:noProof/>
          <w:snapToGrid w:val="0"/>
          <w:lang w:val="it-IT" w:eastAsia="ko-KR"/>
        </w:rPr>
        <w:t>ManagementBasedMDTPLMNModificationList</w:t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 xml:space="preserve">ProtocolIE-ID ::= </w:t>
      </w:r>
      <w:r w:rsidRPr="005B12E9">
        <w:rPr>
          <w:rFonts w:eastAsia="宋体" w:hint="eastAsia"/>
          <w:noProof/>
          <w:snapToGrid w:val="0"/>
          <w:lang w:val="it-IT"/>
        </w:rPr>
        <w:t>3</w:t>
      </w:r>
      <w:r w:rsidRPr="005B12E9">
        <w:rPr>
          <w:rFonts w:eastAsia="宋体"/>
          <w:noProof/>
          <w:snapToGrid w:val="0"/>
          <w:lang w:val="it-IT"/>
        </w:rPr>
        <w:t>62</w:t>
      </w:r>
    </w:p>
    <w:p w14:paraId="241400F8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it-IT"/>
        </w:rPr>
      </w:pPr>
      <w:r w:rsidRPr="005B12E9">
        <w:rPr>
          <w:rFonts w:eastAsia="等线" w:hint="eastAsia"/>
          <w:noProof/>
          <w:snapToGrid w:val="0"/>
          <w:lang w:val="it-IT"/>
        </w:rPr>
        <w:t>id-</w:t>
      </w:r>
      <w:r w:rsidRPr="005B12E9">
        <w:rPr>
          <w:rFonts w:eastAsia="等线"/>
          <w:noProof/>
          <w:snapToGrid w:val="0"/>
          <w:lang w:val="it-IT"/>
        </w:rPr>
        <w:t>F1-terminatingIAB-donor</w:t>
      </w:r>
      <w:r w:rsidRPr="005B12E9">
        <w:rPr>
          <w:rFonts w:eastAsia="等线" w:hint="eastAsia"/>
          <w:noProof/>
          <w:snapToGrid w:val="0"/>
          <w:lang w:val="it-IT"/>
        </w:rPr>
        <w:t>I</w:t>
      </w:r>
      <w:r w:rsidRPr="005B12E9">
        <w:rPr>
          <w:rFonts w:eastAsia="等线"/>
          <w:noProof/>
          <w:snapToGrid w:val="0"/>
          <w:lang w:val="it-IT"/>
        </w:rPr>
        <w:t>ndicator</w:t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 xml:space="preserve">ProtocolIE-ID ::= </w:t>
      </w:r>
      <w:r w:rsidRPr="005B12E9">
        <w:rPr>
          <w:rFonts w:eastAsia="宋体"/>
          <w:noProof/>
          <w:snapToGrid w:val="0"/>
          <w:lang w:val="it-IT"/>
        </w:rPr>
        <w:t>363</w:t>
      </w:r>
    </w:p>
    <w:p w14:paraId="2E75F82C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val="it-IT"/>
        </w:rPr>
      </w:pPr>
      <w:r w:rsidRPr="005B12E9">
        <w:rPr>
          <w:noProof/>
          <w:snapToGrid w:val="0"/>
          <w:lang w:val="it-IT" w:eastAsia="ko-KR"/>
        </w:rPr>
        <w:t>id-</w:t>
      </w:r>
      <w:r w:rsidRPr="005B12E9">
        <w:rPr>
          <w:rFonts w:hint="eastAsia"/>
          <w:noProof/>
          <w:snapToGrid w:val="0"/>
          <w:lang w:val="it-IT" w:eastAsia="ko-KR"/>
        </w:rPr>
        <w:t>TAINSAGSupportList</w:t>
      </w:r>
      <w:r w:rsidRPr="005B12E9">
        <w:rPr>
          <w:rFonts w:eastAsia="宋体" w:hint="eastAsia"/>
          <w:noProof/>
          <w:snapToGrid w:val="0"/>
          <w:lang w:val="it-IT"/>
        </w:rPr>
        <w:tab/>
      </w:r>
      <w:r w:rsidRPr="005B12E9">
        <w:rPr>
          <w:rFonts w:eastAsia="宋体" w:hint="eastAsia"/>
          <w:noProof/>
          <w:snapToGrid w:val="0"/>
          <w:lang w:val="it-IT"/>
        </w:rPr>
        <w:tab/>
      </w:r>
      <w:r w:rsidRPr="005B12E9">
        <w:rPr>
          <w:rFonts w:eastAsia="宋体" w:hint="eastAsia"/>
          <w:noProof/>
          <w:snapToGrid w:val="0"/>
          <w:lang w:val="it-IT"/>
        </w:rPr>
        <w:tab/>
      </w:r>
      <w:r w:rsidRPr="005B12E9">
        <w:rPr>
          <w:rFonts w:eastAsia="宋体" w:hint="eastAsia"/>
          <w:noProof/>
          <w:snapToGrid w:val="0"/>
          <w:lang w:val="it-IT"/>
        </w:rPr>
        <w:tab/>
      </w:r>
      <w:r w:rsidRPr="005B12E9">
        <w:rPr>
          <w:rFonts w:eastAsia="宋体" w:hint="eastAsia"/>
          <w:noProof/>
          <w:snapToGrid w:val="0"/>
          <w:lang w:val="it-IT"/>
        </w:rPr>
        <w:tab/>
      </w:r>
      <w:r w:rsidRPr="005B12E9">
        <w:rPr>
          <w:rFonts w:eastAsia="宋体" w:hint="eastAsia"/>
          <w:noProof/>
          <w:snapToGrid w:val="0"/>
          <w:lang w:val="it-IT"/>
        </w:rPr>
        <w:tab/>
      </w:r>
      <w:r w:rsidRPr="005B12E9">
        <w:rPr>
          <w:rFonts w:eastAsia="宋体" w:hint="eastAsia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 w:hint="eastAsia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</w:r>
      <w:r w:rsidRPr="005B12E9">
        <w:rPr>
          <w:rFonts w:eastAsia="宋体"/>
          <w:noProof/>
          <w:snapToGrid w:val="0"/>
          <w:lang w:val="it-IT"/>
        </w:rPr>
        <w:tab/>
        <w:t>P</w:t>
      </w:r>
      <w:r w:rsidRPr="005B12E9">
        <w:rPr>
          <w:rFonts w:eastAsia="宋体" w:hint="eastAsia"/>
          <w:noProof/>
          <w:snapToGrid w:val="0"/>
          <w:lang w:val="it-IT"/>
        </w:rPr>
        <w:t xml:space="preserve">rotocolIE-ID ::= </w:t>
      </w:r>
      <w:r w:rsidRPr="005B12E9">
        <w:rPr>
          <w:rFonts w:eastAsia="宋体"/>
          <w:noProof/>
          <w:snapToGrid w:val="0"/>
          <w:lang w:val="it-IT"/>
        </w:rPr>
        <w:t>364</w:t>
      </w:r>
    </w:p>
    <w:p w14:paraId="7EBE6DCC" w14:textId="77777777" w:rsidR="006E5625" w:rsidRPr="005B12E9" w:rsidRDefault="006E5625" w:rsidP="00063248">
      <w:pPr>
        <w:pStyle w:val="PL"/>
        <w:rPr>
          <w:noProof/>
          <w:snapToGrid w:val="0"/>
          <w:lang w:val="it-IT"/>
        </w:rPr>
      </w:pPr>
      <w:r w:rsidRPr="005B12E9">
        <w:rPr>
          <w:rFonts w:eastAsia="等线" w:hint="eastAsia"/>
          <w:noProof/>
          <w:snapToGrid w:val="0"/>
          <w:lang w:val="it-IT"/>
        </w:rPr>
        <w:t>id-</w:t>
      </w:r>
      <w:r w:rsidRPr="005B12E9">
        <w:rPr>
          <w:noProof/>
          <w:snapToGrid w:val="0"/>
          <w:lang w:val="it-IT" w:eastAsia="ko-KR"/>
        </w:rPr>
        <w:t>SCGreconfigNotification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lang w:val="it-IT" w:eastAsia="ja-JP"/>
        </w:rPr>
        <w:tab/>
      </w:r>
      <w:r w:rsidRPr="005B12E9">
        <w:rPr>
          <w:noProof/>
          <w:snapToGrid w:val="0"/>
          <w:lang w:val="it-IT" w:eastAsia="ko-KR"/>
        </w:rPr>
        <w:t xml:space="preserve">ProtocolIE-ID ::= </w:t>
      </w:r>
      <w:r w:rsidRPr="005B12E9">
        <w:rPr>
          <w:noProof/>
          <w:snapToGrid w:val="0"/>
          <w:lang w:val="it-IT"/>
        </w:rPr>
        <w:t>365</w:t>
      </w:r>
    </w:p>
    <w:p w14:paraId="6A8725B1" w14:textId="77777777" w:rsidR="006E5625" w:rsidRPr="005B12E9" w:rsidRDefault="006E5625" w:rsidP="00063248">
      <w:pPr>
        <w:pStyle w:val="PL"/>
        <w:rPr>
          <w:noProof/>
          <w:snapToGrid w:val="0"/>
          <w:lang w:val="it-IT" w:eastAsia="ko-KR"/>
        </w:rPr>
      </w:pPr>
      <w:r w:rsidRPr="005B12E9">
        <w:rPr>
          <w:rFonts w:eastAsia="宋体"/>
          <w:noProof/>
          <w:snapToGrid w:val="0"/>
          <w:lang w:val="it-IT" w:eastAsia="ko-KR"/>
        </w:rPr>
        <w:t>id-</w:t>
      </w:r>
      <w:r w:rsidRPr="005B12E9">
        <w:rPr>
          <w:noProof/>
          <w:snapToGrid w:val="0"/>
          <w:lang w:val="it-IT" w:eastAsia="ko-KR"/>
        </w:rPr>
        <w:t>earlyMeasurement</w:t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noProof/>
          <w:snapToGrid w:val="0"/>
          <w:lang w:val="it-IT" w:eastAsia="ko-KR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 xml:space="preserve">ProtocolIE-ID ::= </w:t>
      </w:r>
      <w:r w:rsidRPr="005B12E9">
        <w:rPr>
          <w:rFonts w:eastAsia="宋体"/>
          <w:noProof/>
          <w:snapToGrid w:val="0"/>
          <w:lang w:val="it-IT"/>
        </w:rPr>
        <w:t>366</w:t>
      </w:r>
    </w:p>
    <w:p w14:paraId="5DBDD76F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rFonts w:eastAsia="宋体"/>
          <w:noProof/>
          <w:snapToGrid w:val="0"/>
          <w:lang w:eastAsia="ko-KR"/>
        </w:rPr>
        <w:t>id-BeamMeasurementsReportConfiguration</w:t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ab/>
        <w:t>ProtocolIE-ID ::= 367</w:t>
      </w:r>
    </w:p>
    <w:p w14:paraId="56FE98E3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ko-KR"/>
        </w:rPr>
      </w:pPr>
      <w:r w:rsidRPr="005B12E9">
        <w:rPr>
          <w:noProof/>
          <w:snapToGrid w:val="0"/>
        </w:rPr>
        <w:t>id-</w:t>
      </w:r>
      <w:r w:rsidRPr="005B12E9">
        <w:rPr>
          <w:rFonts w:eastAsia="宋体"/>
          <w:noProof/>
          <w:lang w:eastAsia="ko-KR"/>
        </w:rPr>
        <w:t>CoverageModificationCause</w:t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rFonts w:eastAsia="宋体"/>
          <w:noProof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rFonts w:eastAsia="宋体"/>
          <w:noProof/>
          <w:snapToGrid w:val="0"/>
          <w:lang w:eastAsia="ko-KR"/>
        </w:rPr>
        <w:t>ProtocolIE-ID ::= 368</w:t>
      </w:r>
    </w:p>
    <w:p w14:paraId="003C14F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noProof/>
          <w:snapToGrid w:val="0"/>
          <w:lang w:eastAsia="ko-KR"/>
        </w:rPr>
        <w:t>id-AdditionalListofPDUSessionResourceChangeConfirmInfo-SNterminated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noProof/>
          <w:lang w:eastAsia="ja-JP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 xml:space="preserve">ProtocolIE-ID ::= </w:t>
      </w:r>
      <w:r w:rsidRPr="005B12E9">
        <w:rPr>
          <w:rFonts w:eastAsia="宋体"/>
          <w:noProof/>
          <w:snapToGrid w:val="0"/>
        </w:rPr>
        <w:t>369</w:t>
      </w:r>
    </w:p>
    <w:p w14:paraId="1BFCC257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rFonts w:hint="eastAsia"/>
          <w:noProof/>
          <w:snapToGrid w:val="0"/>
        </w:rPr>
        <w:t>id-</w:t>
      </w:r>
      <w:r w:rsidRPr="005B12E9">
        <w:rPr>
          <w:noProof/>
          <w:snapToGrid w:val="0"/>
          <w:lang w:eastAsia="en-GB"/>
        </w:rPr>
        <w:t>UERLFReportContainerLTE</w:t>
      </w:r>
      <w:r w:rsidRPr="005B12E9">
        <w:rPr>
          <w:rFonts w:hint="eastAsia"/>
          <w:noProof/>
          <w:snapToGrid w:val="0"/>
        </w:rPr>
        <w:t>Extension</w:t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hint="eastAsia"/>
          <w:noProof/>
          <w:snapToGrid w:val="0"/>
        </w:rPr>
        <w:tab/>
      </w:r>
      <w:r w:rsidRPr="005B12E9">
        <w:rPr>
          <w:rFonts w:eastAsia="宋体"/>
          <w:noProof/>
          <w:snapToGrid w:val="0"/>
          <w:lang w:val="it-IT" w:eastAsia="ko-KR"/>
        </w:rPr>
        <w:t xml:space="preserve">ProtocolIE-ID ::= </w:t>
      </w:r>
      <w:r w:rsidRPr="005B12E9">
        <w:rPr>
          <w:rFonts w:eastAsia="宋体"/>
          <w:noProof/>
          <w:snapToGrid w:val="0"/>
        </w:rPr>
        <w:t>370</w:t>
      </w:r>
    </w:p>
    <w:p w14:paraId="4AB83416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</w:rPr>
      </w:pPr>
      <w:r w:rsidRPr="005B12E9">
        <w:rPr>
          <w:noProof/>
          <w:snapToGrid w:val="0"/>
          <w:lang w:eastAsia="en-GB"/>
        </w:rPr>
        <w:t>id-ExcessPacketDelayThresholdConfiguration</w:t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  <w:t xml:space="preserve">ProtocolIE-ID ::= </w:t>
      </w:r>
      <w:r w:rsidRPr="005B12E9">
        <w:rPr>
          <w:rFonts w:eastAsia="宋体"/>
          <w:noProof/>
          <w:snapToGrid w:val="0"/>
        </w:rPr>
        <w:t>371</w:t>
      </w:r>
    </w:p>
    <w:p w14:paraId="17B305DD" w14:textId="77777777" w:rsidR="006E5625" w:rsidRPr="005B12E9" w:rsidRDefault="006E5625" w:rsidP="00063248">
      <w:pPr>
        <w:pStyle w:val="PL"/>
        <w:rPr>
          <w:rFonts w:eastAsia="宋体"/>
          <w:noProof/>
          <w:snapToGrid w:val="0"/>
          <w:lang w:eastAsia="en-GB"/>
        </w:rPr>
      </w:pPr>
      <w:bookmarkStart w:id="1077" w:name="_Hlk138181653"/>
      <w:r w:rsidRPr="005B12E9">
        <w:rPr>
          <w:rFonts w:eastAsia="宋体"/>
          <w:noProof/>
          <w:snapToGrid w:val="0"/>
          <w:lang w:eastAsia="ko-KR"/>
        </w:rPr>
        <w:t>id-</w:t>
      </w:r>
      <w:r w:rsidRPr="005B12E9">
        <w:rPr>
          <w:noProof/>
        </w:rPr>
        <w:t>HashedUEIdentityIndexValue</w:t>
      </w:r>
      <w:bookmarkEnd w:id="1077"/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</w:r>
      <w:r w:rsidRPr="005B12E9">
        <w:rPr>
          <w:rFonts w:eastAsia="宋体"/>
          <w:noProof/>
          <w:snapToGrid w:val="0"/>
          <w:lang w:eastAsia="en-GB"/>
        </w:rPr>
        <w:tab/>
        <w:t>ProtocolIE-ID ::=</w:t>
      </w:r>
      <w:r w:rsidRPr="005B12E9">
        <w:rPr>
          <w:rFonts w:eastAsia="宋体"/>
          <w:noProof/>
          <w:snapToGrid w:val="0"/>
          <w:lang w:val="it-IT" w:eastAsia="ko-KR"/>
        </w:rPr>
        <w:t xml:space="preserve"> </w:t>
      </w:r>
      <w:r w:rsidRPr="005B12E9">
        <w:rPr>
          <w:rFonts w:eastAsia="宋体"/>
          <w:noProof/>
          <w:snapToGrid w:val="0"/>
          <w:lang w:eastAsia="en-GB"/>
        </w:rPr>
        <w:t>372</w:t>
      </w:r>
    </w:p>
    <w:p w14:paraId="49F4A8E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lang w:eastAsia="ko-KR"/>
        </w:rPr>
        <w:lastRenderedPageBreak/>
        <w:t>id-</w:t>
      </w:r>
      <w:r w:rsidRPr="005B12E9">
        <w:rPr>
          <w:noProof/>
          <w:snapToGrid w:val="0"/>
          <w:lang w:eastAsia="ko-KR"/>
        </w:rPr>
        <w:t>Q</w:t>
      </w:r>
      <w:r w:rsidRPr="005B12E9">
        <w:rPr>
          <w:noProof/>
        </w:rPr>
        <w:t>osFlowMappingIndication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ProtocolIE-ID ::= 373</w:t>
      </w:r>
    </w:p>
    <w:p w14:paraId="4A0099E8" w14:textId="77777777" w:rsidR="006E5625" w:rsidRPr="005B12E9" w:rsidRDefault="006E5625" w:rsidP="00063248">
      <w:pPr>
        <w:pStyle w:val="PL"/>
        <w:rPr>
          <w:noProof/>
          <w:snapToGrid w:val="0"/>
        </w:rPr>
      </w:pPr>
      <w:r w:rsidRPr="005B12E9">
        <w:rPr>
          <w:snapToGrid w:val="0"/>
        </w:rPr>
        <w:t>id-Full-and-Short-I-RNTI-Profile-List</w:t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snapToGrid w:val="0"/>
        </w:rPr>
        <w:tab/>
      </w:r>
      <w:r w:rsidRPr="005B12E9">
        <w:rPr>
          <w:rFonts w:eastAsia="宋体"/>
          <w:noProof/>
          <w:snapToGrid w:val="0"/>
          <w:lang w:eastAsia="en-GB"/>
        </w:rPr>
        <w:t>ProtocolIE-ID ::=</w:t>
      </w:r>
      <w:r w:rsidRPr="005B12E9">
        <w:rPr>
          <w:rFonts w:eastAsia="宋体"/>
          <w:noProof/>
          <w:snapToGrid w:val="0"/>
          <w:lang w:eastAsia="ko-KR"/>
        </w:rPr>
        <w:t xml:space="preserve"> </w:t>
      </w:r>
      <w:r w:rsidRPr="005B12E9">
        <w:rPr>
          <w:rFonts w:eastAsia="宋体"/>
          <w:noProof/>
          <w:snapToGrid w:val="0"/>
          <w:lang w:eastAsia="en-GB"/>
        </w:rPr>
        <w:t>374</w:t>
      </w:r>
    </w:p>
    <w:p w14:paraId="40477209" w14:textId="19D5947C" w:rsidR="006E5625" w:rsidRPr="00E0658B" w:rsidRDefault="006E5625" w:rsidP="00063248">
      <w:pPr>
        <w:pStyle w:val="PL"/>
        <w:rPr>
          <w:ins w:id="1078" w:author="Author"/>
          <w:rFonts w:eastAsia="宋体"/>
          <w:noProof/>
          <w:snapToGrid w:val="0"/>
          <w:lang w:eastAsia="en-GB"/>
        </w:rPr>
      </w:pPr>
      <w:ins w:id="1079" w:author="Author">
        <w:r w:rsidRPr="00E0658B">
          <w:rPr>
            <w:rFonts w:eastAsia="宋体"/>
            <w:noProof/>
            <w:snapToGrid w:val="0"/>
            <w:lang w:eastAsia="en-GB"/>
          </w:rPr>
          <w:t>id-S-CPAC-Request</w:t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  <w:t>ProtocolIE-ID ::= xx1</w:t>
        </w:r>
      </w:ins>
    </w:p>
    <w:p w14:paraId="0FEEA128" w14:textId="77777777" w:rsidR="006E5625" w:rsidRPr="00E0658B" w:rsidRDefault="006E5625" w:rsidP="00063248">
      <w:pPr>
        <w:pStyle w:val="PL"/>
        <w:rPr>
          <w:ins w:id="1080" w:author="Author"/>
          <w:rFonts w:eastAsia="宋体"/>
          <w:noProof/>
          <w:snapToGrid w:val="0"/>
          <w:lang w:eastAsia="en-GB"/>
        </w:rPr>
      </w:pPr>
      <w:ins w:id="1081" w:author="Author">
        <w:r w:rsidRPr="00E0658B">
          <w:rPr>
            <w:rFonts w:eastAsia="宋体"/>
            <w:noProof/>
            <w:snapToGrid w:val="0"/>
            <w:lang w:eastAsia="en-GB"/>
          </w:rPr>
          <w:t>id-S-CPAC-Request-Info</w:t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  <w:t>ProtocolIE-ID ::= xx2</w:t>
        </w:r>
      </w:ins>
    </w:p>
    <w:p w14:paraId="50A945DC" w14:textId="77777777" w:rsidR="006E5625" w:rsidRPr="00E0658B" w:rsidRDefault="006E5625" w:rsidP="00063248">
      <w:pPr>
        <w:pStyle w:val="PL"/>
        <w:rPr>
          <w:ins w:id="1082" w:author="Author"/>
          <w:rFonts w:eastAsia="宋体"/>
          <w:noProof/>
          <w:snapToGrid w:val="0"/>
          <w:lang w:eastAsia="en-GB"/>
        </w:rPr>
      </w:pPr>
      <w:ins w:id="1083" w:author="Author">
        <w:r w:rsidRPr="00E0658B">
          <w:rPr>
            <w:rFonts w:eastAsia="宋体"/>
            <w:noProof/>
            <w:snapToGrid w:val="0"/>
            <w:lang w:eastAsia="en-GB"/>
          </w:rPr>
          <w:t>id-S-CPAC-ReferenceConfigRequest</w:t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  <w:t>ProtocolIE-ID ::= xx3</w:t>
        </w:r>
      </w:ins>
    </w:p>
    <w:p w14:paraId="08E9E9F5" w14:textId="77777777" w:rsidR="006E5625" w:rsidRPr="00E0658B" w:rsidRDefault="006E5625" w:rsidP="00063248">
      <w:pPr>
        <w:pStyle w:val="PL"/>
        <w:rPr>
          <w:ins w:id="1084" w:author="Author"/>
          <w:rFonts w:eastAsia="宋体"/>
          <w:noProof/>
          <w:snapToGrid w:val="0"/>
          <w:lang w:eastAsia="en-GB"/>
        </w:rPr>
      </w:pPr>
      <w:ins w:id="1085" w:author="Author">
        <w:r w:rsidRPr="00E0658B">
          <w:rPr>
            <w:rFonts w:eastAsia="宋体"/>
            <w:noProof/>
            <w:snapToGrid w:val="0"/>
            <w:lang w:eastAsia="en-GB"/>
          </w:rPr>
          <w:t>id-S-CPAC-InterSN-ExecutionNotify</w:t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  <w:t>ProtocolIE-ID ::= xx4</w:t>
        </w:r>
      </w:ins>
    </w:p>
    <w:p w14:paraId="10C11819" w14:textId="77777777" w:rsidR="006E5625" w:rsidRPr="00E0658B" w:rsidRDefault="006E5625" w:rsidP="00063248">
      <w:pPr>
        <w:pStyle w:val="PL"/>
        <w:rPr>
          <w:ins w:id="1086" w:author="Author"/>
          <w:rFonts w:eastAsia="宋体"/>
          <w:noProof/>
          <w:snapToGrid w:val="0"/>
          <w:lang w:eastAsia="en-GB"/>
        </w:rPr>
      </w:pPr>
      <w:ins w:id="1087" w:author="Author">
        <w:r w:rsidRPr="00E0658B">
          <w:rPr>
            <w:rFonts w:eastAsia="宋体"/>
            <w:noProof/>
            <w:snapToGrid w:val="0"/>
            <w:lang w:eastAsia="en-GB"/>
          </w:rPr>
          <w:t>id-S-CPAC-dataforwardinginfofromSource</w:t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  <w:t>ProtocolIE-ID ::= xx5</w:t>
        </w:r>
      </w:ins>
    </w:p>
    <w:p w14:paraId="5AC6447B" w14:textId="77777777" w:rsidR="006E5625" w:rsidRPr="00E0658B" w:rsidRDefault="006E5625" w:rsidP="00063248">
      <w:pPr>
        <w:pStyle w:val="PL"/>
        <w:rPr>
          <w:rFonts w:eastAsia="宋体"/>
          <w:noProof/>
          <w:snapToGrid w:val="0"/>
          <w:lang w:eastAsia="en-GB"/>
        </w:rPr>
      </w:pPr>
      <w:ins w:id="1088" w:author="Author">
        <w:r w:rsidRPr="00E0658B">
          <w:rPr>
            <w:rFonts w:eastAsia="宋体"/>
            <w:noProof/>
            <w:snapToGrid w:val="0"/>
            <w:lang w:eastAsia="en-GB"/>
          </w:rPr>
          <w:t>id-CPACcandidatePSCells-wotherInfo-list</w:t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</w:r>
        <w:r w:rsidRPr="00E0658B">
          <w:rPr>
            <w:rFonts w:eastAsia="宋体"/>
            <w:noProof/>
            <w:snapToGrid w:val="0"/>
            <w:lang w:eastAsia="en-GB"/>
          </w:rPr>
          <w:tab/>
          <w:t>ProtocolIE-ID ::= xx6</w:t>
        </w:r>
      </w:ins>
    </w:p>
    <w:p w14:paraId="033E14E1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7FB3A851" w14:textId="77777777" w:rsidR="006E5625" w:rsidRPr="005B12E9" w:rsidRDefault="006E5625" w:rsidP="00063248">
      <w:pPr>
        <w:pStyle w:val="PL"/>
        <w:rPr>
          <w:noProof/>
          <w:snapToGrid w:val="0"/>
        </w:rPr>
      </w:pPr>
    </w:p>
    <w:p w14:paraId="2A4D2E8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END</w:t>
      </w:r>
    </w:p>
    <w:p w14:paraId="6DFFC331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-- ASN1STOP</w:t>
      </w:r>
    </w:p>
    <w:p w14:paraId="07F02531" w14:textId="77777777" w:rsidR="006E5625" w:rsidRPr="005B12E9" w:rsidRDefault="006E5625" w:rsidP="00063248">
      <w:pPr>
        <w:pStyle w:val="PL"/>
        <w:rPr>
          <w:rFonts w:eastAsia="Malgun Gothic"/>
          <w:noProof/>
          <w:lang w:eastAsia="ko-KR"/>
        </w:rPr>
      </w:pPr>
    </w:p>
    <w:p w14:paraId="22CF7BFB" w14:textId="187BBD48" w:rsidR="006E5625" w:rsidRPr="005B12E9" w:rsidRDefault="006E5625" w:rsidP="00063248">
      <w:pPr>
        <w:pStyle w:val="Heading3"/>
        <w:rPr>
          <w:lang w:eastAsia="ko-KR"/>
        </w:rPr>
      </w:pPr>
      <w:bookmarkStart w:id="1089" w:name="_Toc20955411"/>
      <w:bookmarkStart w:id="1090" w:name="_Toc29991619"/>
      <w:bookmarkStart w:id="1091" w:name="_Toc36556022"/>
      <w:bookmarkStart w:id="1092" w:name="_Toc44497807"/>
      <w:bookmarkStart w:id="1093" w:name="_Toc45108194"/>
      <w:bookmarkStart w:id="1094" w:name="_Toc45901814"/>
      <w:bookmarkStart w:id="1095" w:name="_Toc51850895"/>
      <w:bookmarkStart w:id="1096" w:name="_Toc56693899"/>
      <w:bookmarkStart w:id="1097" w:name="_Toc64447443"/>
      <w:bookmarkStart w:id="1098" w:name="_Toc66286937"/>
      <w:bookmarkStart w:id="1099" w:name="_Toc74151635"/>
      <w:bookmarkStart w:id="1100" w:name="_Toc88654109"/>
      <w:bookmarkStart w:id="1101" w:name="_Toc97904465"/>
      <w:bookmarkStart w:id="1102" w:name="_Toc98868603"/>
      <w:bookmarkStart w:id="1103" w:name="_Toc105174889"/>
      <w:bookmarkStart w:id="1104" w:name="_Toc106109726"/>
      <w:bookmarkStart w:id="1105" w:name="_Toc113825548"/>
      <w:bookmarkStart w:id="1106" w:name="_Toc146228153"/>
      <w:r w:rsidRPr="005B12E9">
        <w:rPr>
          <w:lang w:eastAsia="ko-KR"/>
        </w:rPr>
        <w:t>9.3.8</w:t>
      </w:r>
      <w:r w:rsidRPr="005B12E9">
        <w:rPr>
          <w:lang w:eastAsia="ko-KR"/>
        </w:rPr>
        <w:tab/>
        <w:t>Container definitions</w:t>
      </w:r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</w:p>
    <w:p w14:paraId="0CD401FC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-- ASN1START</w:t>
      </w:r>
    </w:p>
    <w:p w14:paraId="3C5CE40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52A5E02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4095F83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Container definitions</w:t>
      </w:r>
    </w:p>
    <w:p w14:paraId="545F1B1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5F9FDA8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1290948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F9F3DE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XnAP-Containers {</w:t>
      </w:r>
    </w:p>
    <w:p w14:paraId="2B15F97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itu-t (0) identified-organization (4) etsi (0) mobileDomain (0)</w:t>
      </w:r>
    </w:p>
    <w:p w14:paraId="050F44F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ngran-access (22) modules (3) xnap (2) version1 (1) xnap-Containers (5) }</w:t>
      </w:r>
    </w:p>
    <w:p w14:paraId="35D4595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E745A9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DEFINITIONS AUTOMATIC TAGS ::=</w:t>
      </w:r>
    </w:p>
    <w:p w14:paraId="40C5041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613BA68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BEGIN</w:t>
      </w:r>
    </w:p>
    <w:p w14:paraId="4870424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5ABE20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7E0B1BE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0B3971D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IE parameter types from other modules.</w:t>
      </w:r>
    </w:p>
    <w:p w14:paraId="35D001C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07E0A7C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5092370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455829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IMPORTS</w:t>
      </w:r>
    </w:p>
    <w:p w14:paraId="2F8001D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maxPrivateIEs,</w:t>
      </w:r>
    </w:p>
    <w:p w14:paraId="5CD49D2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maxProtocolExtensions,</w:t>
      </w:r>
    </w:p>
    <w:p w14:paraId="639CE20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maxProtocolIEs,</w:t>
      </w:r>
    </w:p>
    <w:p w14:paraId="149783E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Criticality,</w:t>
      </w:r>
    </w:p>
    <w:p w14:paraId="13ACF81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Presence,</w:t>
      </w:r>
    </w:p>
    <w:p w14:paraId="6DB6276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PrivateIE-ID,</w:t>
      </w:r>
    </w:p>
    <w:p w14:paraId="00136CB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ProtocolIE-ID</w:t>
      </w:r>
      <w:r w:rsidRPr="005B12E9">
        <w:rPr>
          <w:noProof/>
          <w:snapToGrid w:val="0"/>
          <w:lang w:eastAsia="ko-KR"/>
        </w:rPr>
        <w:tab/>
      </w:r>
    </w:p>
    <w:p w14:paraId="043EACE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FROM XnAP-CommonDataTypes;</w:t>
      </w:r>
    </w:p>
    <w:p w14:paraId="737B0C0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28868C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5629AAE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178F759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Class Definition for Protocol IEs</w:t>
      </w:r>
    </w:p>
    <w:p w14:paraId="759E980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603B995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6976730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028886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XNAP-PROTOCOL-IES ::= CLASS {</w:t>
      </w:r>
    </w:p>
    <w:p w14:paraId="2E05804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ProtocolIE-ID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UNIQUE,</w:t>
      </w:r>
    </w:p>
    <w:p w14:paraId="2416173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&amp;criticality</w:t>
      </w:r>
      <w:r w:rsidRPr="005B12E9">
        <w:rPr>
          <w:noProof/>
          <w:snapToGrid w:val="0"/>
          <w:lang w:eastAsia="ko-KR"/>
        </w:rPr>
        <w:tab/>
        <w:t>Criticality,</w:t>
      </w:r>
    </w:p>
    <w:p w14:paraId="7E85FD9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&amp;Value,</w:t>
      </w:r>
    </w:p>
    <w:p w14:paraId="755E447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&amp;presence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</w:t>
      </w:r>
    </w:p>
    <w:p w14:paraId="3C74CB6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67AC810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WITH SYNTAX {</w:t>
      </w:r>
    </w:p>
    <w:p w14:paraId="5FDF4D2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&amp;id</w:t>
      </w:r>
    </w:p>
    <w:p w14:paraId="14A08A7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&amp;criticality</w:t>
      </w:r>
    </w:p>
    <w:p w14:paraId="6DEBFBB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TYPE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&amp;Value</w:t>
      </w:r>
    </w:p>
    <w:p w14:paraId="1125C16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PRESENCE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&amp;presence</w:t>
      </w:r>
    </w:p>
    <w:p w14:paraId="70795F5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B4C4F8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99482E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116EB80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5F97A64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Class Definition for Protocol IE pairs</w:t>
      </w:r>
    </w:p>
    <w:p w14:paraId="57D3170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5826956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5B3F271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0CAF1C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XNAP-PROTOCOL-IES-PAIR ::= CLASS {</w:t>
      </w:r>
    </w:p>
    <w:p w14:paraId="24A9112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ProtocolIE-ID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UNIQUE,</w:t>
      </w:r>
    </w:p>
    <w:p w14:paraId="05045DD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&amp;firstCriticality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Criticality,</w:t>
      </w:r>
    </w:p>
    <w:p w14:paraId="1391A67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&amp;FirstValue,</w:t>
      </w:r>
    </w:p>
    <w:p w14:paraId="55AB685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&amp;secondCriticality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Criticality,</w:t>
      </w:r>
    </w:p>
    <w:p w14:paraId="2BCE8DE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&amp;SecondValue,</w:t>
      </w:r>
    </w:p>
    <w:p w14:paraId="2E27790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&amp;presence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</w:t>
      </w:r>
    </w:p>
    <w:p w14:paraId="3B5B5A7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AAA34F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WITH SYNTAX {</w:t>
      </w:r>
    </w:p>
    <w:p w14:paraId="2EBDAD6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&amp;id</w:t>
      </w:r>
    </w:p>
    <w:p w14:paraId="3DB16C6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 xml:space="preserve">FIRST CRITICALITY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&amp;firstCriticality</w:t>
      </w:r>
    </w:p>
    <w:p w14:paraId="5A98A98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FIRST TYPE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&amp;FirstValue</w:t>
      </w:r>
    </w:p>
    <w:p w14:paraId="2DAC480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 xml:space="preserve">SECOND CRITICALITY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&amp;secondCriticality</w:t>
      </w:r>
    </w:p>
    <w:p w14:paraId="45551AC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SECOND TYPE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&amp;SecondValue</w:t>
      </w:r>
    </w:p>
    <w:p w14:paraId="6CF1080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PRESENCE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&amp;presence</w:t>
      </w:r>
    </w:p>
    <w:p w14:paraId="75CDD62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49E49E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785D66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647EB27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6B90531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Class Definition for Protocol Extensions</w:t>
      </w:r>
    </w:p>
    <w:p w14:paraId="1AD19D5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768DB46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354E83D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023F65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XNAP-PROTOCOL-EXTENSION ::= CLASS {</w:t>
      </w:r>
    </w:p>
    <w:p w14:paraId="1EAD51E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 xml:space="preserve">ProtocolIE-ID 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UNIQUE,</w:t>
      </w:r>
    </w:p>
    <w:p w14:paraId="7A2BC18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Criticality,</w:t>
      </w:r>
    </w:p>
    <w:p w14:paraId="7BACB4E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&amp;Extension,</w:t>
      </w:r>
    </w:p>
    <w:p w14:paraId="2BA5FA9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&amp;presence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</w:t>
      </w:r>
    </w:p>
    <w:p w14:paraId="198B042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52B978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WITH SYNTAX {</w:t>
      </w:r>
    </w:p>
    <w:p w14:paraId="7460C87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&amp;id</w:t>
      </w:r>
    </w:p>
    <w:p w14:paraId="3FF786C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&amp;criticality</w:t>
      </w:r>
    </w:p>
    <w:p w14:paraId="15FB2CD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&amp;Extension</w:t>
      </w:r>
    </w:p>
    <w:p w14:paraId="5FF3B05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ab/>
        <w:t>PRESENCE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&amp;presence</w:t>
      </w:r>
    </w:p>
    <w:p w14:paraId="22C1901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6C2887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FF9441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38B54B7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1E1D07C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Class Definition for Private IEs</w:t>
      </w:r>
    </w:p>
    <w:p w14:paraId="5ABFEDD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1014A38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02D1678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67C78F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XNAP-PRIVATE-IES ::= CLASS {</w:t>
      </w:r>
    </w:p>
    <w:p w14:paraId="6039389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PrivateIE-ID,</w:t>
      </w:r>
    </w:p>
    <w:p w14:paraId="0E3C73F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Criticality,</w:t>
      </w:r>
    </w:p>
    <w:p w14:paraId="403A6BC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&amp;Value,</w:t>
      </w:r>
    </w:p>
    <w:p w14:paraId="1C468ED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&amp;presence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Presence</w:t>
      </w:r>
    </w:p>
    <w:p w14:paraId="59E268C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5DDA8D9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WITH SYNTAX {</w:t>
      </w:r>
    </w:p>
    <w:p w14:paraId="2477620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&amp;id</w:t>
      </w:r>
    </w:p>
    <w:p w14:paraId="12F9786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&amp;criticality</w:t>
      </w:r>
    </w:p>
    <w:p w14:paraId="078C953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TYPE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&amp;Value</w:t>
      </w:r>
    </w:p>
    <w:p w14:paraId="3744D5E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PRESENCE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&amp;presence</w:t>
      </w:r>
    </w:p>
    <w:p w14:paraId="66CF4CA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39BD341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A83DC0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1F9DB11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7F9ECAE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Container for Protocol IEs</w:t>
      </w:r>
    </w:p>
    <w:p w14:paraId="09DB68E0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--</w:t>
      </w:r>
    </w:p>
    <w:p w14:paraId="4153023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-- **************************************************************</w:t>
      </w:r>
    </w:p>
    <w:p w14:paraId="2888AB3C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1E1DD991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ProtocolIE-Container {XNAP-PROTOCOL-IES : IEsSetParam} ::=</w:t>
      </w:r>
    </w:p>
    <w:p w14:paraId="7A304F1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SEQUENCE (SIZE (0..maxProtocolIEs)) OF</w:t>
      </w:r>
    </w:p>
    <w:p w14:paraId="2A560C4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ProtocolIE-Field {{IEsSetParam}}</w:t>
      </w:r>
    </w:p>
    <w:p w14:paraId="4221D62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722B37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 xml:space="preserve">ProtocolIE-Single-Container {XNAP-PROTOCOL-IES : IEsSetParam} ::= </w:t>
      </w:r>
      <w:r w:rsidRPr="005B12E9">
        <w:rPr>
          <w:noProof/>
          <w:snapToGrid w:val="0"/>
          <w:lang w:eastAsia="ko-KR"/>
        </w:rPr>
        <w:tab/>
        <w:t>ProtocolIE-Field {{IEsSetParam}}</w:t>
      </w:r>
    </w:p>
    <w:p w14:paraId="794C001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3ACA26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ProtocolIE-Field {XNAP-PROTOCOL-IES : IEsSetParam} ::= SEQUENCE {</w:t>
      </w:r>
    </w:p>
    <w:p w14:paraId="40E0772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XNAP-PROTOCOL-IES.&amp;id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({IEsSetParam}),</w:t>
      </w:r>
    </w:p>
    <w:p w14:paraId="7E47221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XNAP-PROTOCOL-IES.&amp;criticality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({IEsSetParam}{@id}),</w:t>
      </w:r>
    </w:p>
    <w:p w14:paraId="09F4159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value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XNAP-PROTOCOL-IES.&amp;Value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({IEsSetParam}{@id})</w:t>
      </w:r>
    </w:p>
    <w:p w14:paraId="73EDFDA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0C29C74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9CF3C0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5E3E795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1DC2ADB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Container for Protocol IE Pairs</w:t>
      </w:r>
    </w:p>
    <w:p w14:paraId="508E2F0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79AEDD35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-- **************************************************************</w:t>
      </w:r>
    </w:p>
    <w:p w14:paraId="446926E6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</w:p>
    <w:p w14:paraId="11062E15" w14:textId="77777777" w:rsidR="006E5625" w:rsidRPr="005B12E9" w:rsidRDefault="006E5625" w:rsidP="00063248">
      <w:pPr>
        <w:pStyle w:val="PL"/>
        <w:rPr>
          <w:noProof/>
          <w:snapToGrid w:val="0"/>
          <w:lang w:val="fr-FR" w:eastAsia="ko-KR"/>
        </w:rPr>
      </w:pPr>
      <w:r w:rsidRPr="005B12E9">
        <w:rPr>
          <w:noProof/>
          <w:snapToGrid w:val="0"/>
          <w:lang w:val="fr-FR" w:eastAsia="ko-KR"/>
        </w:rPr>
        <w:t>ProtocolIE-ContainerPair {XNAP-PROTOCOL-IES-PAIR : IEsSetParam} ::=</w:t>
      </w:r>
    </w:p>
    <w:p w14:paraId="35229E0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val="fr-FR" w:eastAsia="ko-KR"/>
        </w:rPr>
        <w:tab/>
      </w:r>
      <w:r w:rsidRPr="005B12E9">
        <w:rPr>
          <w:noProof/>
          <w:snapToGrid w:val="0"/>
          <w:lang w:eastAsia="ko-KR"/>
        </w:rPr>
        <w:t>SEQUENCE (SIZE (0..maxProtocolIEs)) OF</w:t>
      </w:r>
    </w:p>
    <w:p w14:paraId="0C14D6C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ProtocolIE-FieldPair {{IEsSetParam}}</w:t>
      </w:r>
    </w:p>
    <w:p w14:paraId="167F285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73A777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ProtocolIE-FieldPair {XNAP-PROTOCOL-IES-PAIR : IEsSetParam} ::= SEQUENCE {</w:t>
      </w:r>
    </w:p>
    <w:p w14:paraId="09066B2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XNAP-PROTOCOL-IES-PAIR.&amp;id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({IEsSetParam}),</w:t>
      </w:r>
    </w:p>
    <w:p w14:paraId="564A476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firstCriticality</w:t>
      </w:r>
      <w:r w:rsidRPr="005B12E9">
        <w:rPr>
          <w:noProof/>
          <w:snapToGrid w:val="0"/>
          <w:lang w:eastAsia="ko-KR"/>
        </w:rPr>
        <w:tab/>
        <w:t>XNAP-PROTOCOL-IES-PAIR.&amp;firstCriticality</w:t>
      </w:r>
      <w:r w:rsidRPr="005B12E9">
        <w:rPr>
          <w:noProof/>
          <w:snapToGrid w:val="0"/>
          <w:lang w:eastAsia="ko-KR"/>
        </w:rPr>
        <w:tab/>
        <w:t>({IEsSetParam}{@id}),</w:t>
      </w:r>
    </w:p>
    <w:p w14:paraId="7AA1509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lastRenderedPageBreak/>
        <w:tab/>
        <w:t>firstValue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XNAP-PROTOCOL-IES-PAIR.&amp;FirstValue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({IEsSetParam}{@id}),</w:t>
      </w:r>
    </w:p>
    <w:p w14:paraId="199EAB5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secondCriticality</w:t>
      </w:r>
      <w:r w:rsidRPr="005B12E9">
        <w:rPr>
          <w:noProof/>
          <w:snapToGrid w:val="0"/>
          <w:lang w:eastAsia="ko-KR"/>
        </w:rPr>
        <w:tab/>
        <w:t>XNAP-PROTOCOL-IES-PAIR.&amp;secondCriticality</w:t>
      </w:r>
      <w:r w:rsidRPr="005B12E9">
        <w:rPr>
          <w:noProof/>
          <w:snapToGrid w:val="0"/>
          <w:lang w:eastAsia="ko-KR"/>
        </w:rPr>
        <w:tab/>
        <w:t>({IEsSetParam}{@id}),</w:t>
      </w:r>
    </w:p>
    <w:p w14:paraId="771F2E3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secondValue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XNAP-PROTOCOL-IES-PAIR.&amp;SecondValue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({IEsSetParam}{@id})</w:t>
      </w:r>
    </w:p>
    <w:p w14:paraId="023E0F5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21DF382D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0B7AD95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02F09190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620CE23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Container Lists for Protocol IE Containers</w:t>
      </w:r>
    </w:p>
    <w:p w14:paraId="234EDB2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2339639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6BAE998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2445C68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ProtocolIE-ContainerList {INTEGER : lowerBound, INTEGER : upperBound, XNAP-PROTOCOL-IES : IEsSetParam} ::=</w:t>
      </w:r>
    </w:p>
    <w:p w14:paraId="23DE499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SEQUENCE (SIZE (lowerBound..upperBound)) OF</w:t>
      </w:r>
    </w:p>
    <w:p w14:paraId="21BAEFB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ProtocolIE-Container {{IEsSetParam}}</w:t>
      </w:r>
    </w:p>
    <w:p w14:paraId="1B8A231C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D71996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ProtocolIE-ContainerPairList {INTEGER : lowerBound, INTEGER : upperBound, XNAP-PROTOCOL-IES-PAIR : IEsSetParam} ::=</w:t>
      </w:r>
    </w:p>
    <w:p w14:paraId="2A17C38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SEQUENCE (SIZE (lowerBound..upperBound)) OF</w:t>
      </w:r>
    </w:p>
    <w:p w14:paraId="6CB54FE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ProtocolIE-ContainerPair {{IEsSetParam}}</w:t>
      </w:r>
    </w:p>
    <w:p w14:paraId="02C7822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3AD7CF6E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043D859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473A6EB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Container for Protocol Extensions</w:t>
      </w:r>
    </w:p>
    <w:p w14:paraId="27B5FDD5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0BD7935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683B7A71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CD53018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ProtocolExtensionContainer {XNAP-PROTOCOL-EXTENSION : ExtensionSetParam} ::=</w:t>
      </w:r>
      <w:r w:rsidRPr="005B12E9">
        <w:rPr>
          <w:noProof/>
          <w:snapToGrid w:val="0"/>
          <w:lang w:eastAsia="ko-KR"/>
        </w:rPr>
        <w:tab/>
        <w:t>SEQUENCE (SIZE (1..maxProtocolExtensions)) OF</w:t>
      </w:r>
    </w:p>
    <w:p w14:paraId="29A2E9E7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ProtocolExtensionField {{ExtensionSetParam}}</w:t>
      </w:r>
    </w:p>
    <w:p w14:paraId="69F40CF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2A18B6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ProtocolExtensionField {XNAP-PROTOCOL-EXTENSION : ExtensionSetParam} ::= SEQUENCE {</w:t>
      </w:r>
    </w:p>
    <w:p w14:paraId="1A6F144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XNAP-PROTOCOL-EXTENSION.&amp;id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({ExtensionSetParam}),</w:t>
      </w:r>
    </w:p>
    <w:p w14:paraId="3269409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XNAP-PROTOCOL-EXTENSION.&amp;criticality</w:t>
      </w:r>
      <w:r w:rsidRPr="005B12E9">
        <w:rPr>
          <w:noProof/>
          <w:snapToGrid w:val="0"/>
          <w:lang w:eastAsia="ko-KR"/>
        </w:rPr>
        <w:tab/>
        <w:t>({ExtensionSetParam}{@id}),</w:t>
      </w:r>
    </w:p>
    <w:p w14:paraId="0AE0543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extensionValue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XNAP-PROTOCOL-EXTENSION.&amp;Extension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({ExtensionSetParam}{@id})</w:t>
      </w:r>
    </w:p>
    <w:p w14:paraId="5B0BE75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72B7169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74EAE08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71B5232A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4D12E70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Container for Private IEs</w:t>
      </w:r>
    </w:p>
    <w:p w14:paraId="693629F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</w:t>
      </w:r>
    </w:p>
    <w:p w14:paraId="5DF4156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-- **************************************************************</w:t>
      </w:r>
    </w:p>
    <w:p w14:paraId="77E6379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55EF322F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PrivateIE-Container {XNAP-PRIVATE-IES : IEsSetParam} ::=</w:t>
      </w:r>
    </w:p>
    <w:p w14:paraId="5465140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SEQUENCE (SIZE (1..maxPrivateIEs)) OF</w:t>
      </w:r>
    </w:p>
    <w:p w14:paraId="44BD6FE3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PrivateIE-Field {{IEsSetParam}}</w:t>
      </w:r>
    </w:p>
    <w:p w14:paraId="327A252B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12F0A3F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PrivateIE-Field {XNAP-PRIVATE-IES : IEsSetParam} ::= SEQUENCE {</w:t>
      </w:r>
    </w:p>
    <w:p w14:paraId="34CED6D4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XNAP-PRIVATE-IES.&amp;id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({IEsSetParam}),</w:t>
      </w:r>
    </w:p>
    <w:p w14:paraId="7E146146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criticality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XNAP-PRIVATE-IES.&amp;criticality</w:t>
      </w:r>
      <w:r w:rsidRPr="005B12E9">
        <w:rPr>
          <w:noProof/>
          <w:snapToGrid w:val="0"/>
          <w:lang w:eastAsia="ko-KR"/>
        </w:rPr>
        <w:tab/>
        <w:t>({IEsSetParam}{@id}),</w:t>
      </w:r>
    </w:p>
    <w:p w14:paraId="6EE4A79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ab/>
        <w:t>value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XNAP-PRIVATE-IES.&amp;Value</w:t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</w:r>
      <w:r w:rsidRPr="005B12E9">
        <w:rPr>
          <w:noProof/>
          <w:snapToGrid w:val="0"/>
          <w:lang w:eastAsia="ko-KR"/>
        </w:rPr>
        <w:tab/>
        <w:t>({IEsSetParam}{@id})</w:t>
      </w:r>
    </w:p>
    <w:p w14:paraId="54FE8B72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  <w:r w:rsidRPr="005B12E9">
        <w:rPr>
          <w:noProof/>
          <w:snapToGrid w:val="0"/>
          <w:lang w:eastAsia="ko-KR"/>
        </w:rPr>
        <w:t>}</w:t>
      </w:r>
    </w:p>
    <w:p w14:paraId="44387FC9" w14:textId="77777777" w:rsidR="006E5625" w:rsidRPr="005B12E9" w:rsidRDefault="006E5625" w:rsidP="00063248">
      <w:pPr>
        <w:pStyle w:val="PL"/>
        <w:rPr>
          <w:noProof/>
          <w:snapToGrid w:val="0"/>
          <w:lang w:eastAsia="ko-KR"/>
        </w:rPr>
      </w:pPr>
    </w:p>
    <w:p w14:paraId="468B2706" w14:textId="77777777" w:rsidR="006E5625" w:rsidRPr="005B12E9" w:rsidRDefault="006E5625" w:rsidP="00063248">
      <w:pPr>
        <w:pStyle w:val="PL"/>
        <w:rPr>
          <w:noProof/>
          <w:lang w:eastAsia="ko-KR"/>
        </w:rPr>
      </w:pPr>
      <w:r w:rsidRPr="005B12E9">
        <w:rPr>
          <w:noProof/>
          <w:snapToGrid w:val="0"/>
          <w:lang w:eastAsia="ko-KR"/>
        </w:rPr>
        <w:t>END</w:t>
      </w:r>
    </w:p>
    <w:p w14:paraId="6364E553" w14:textId="77777777" w:rsidR="006E5625" w:rsidRPr="005B12E9" w:rsidRDefault="006E5625" w:rsidP="00063248">
      <w:pPr>
        <w:pStyle w:val="PL"/>
        <w:rPr>
          <w:snapToGrid w:val="0"/>
          <w:lang w:eastAsia="ko-KR"/>
        </w:rPr>
      </w:pPr>
      <w:r w:rsidRPr="005B12E9">
        <w:rPr>
          <w:snapToGrid w:val="0"/>
          <w:lang w:eastAsia="ko-KR"/>
        </w:rPr>
        <w:t>-- ASN1STOP</w:t>
      </w:r>
    </w:p>
    <w:sectPr w:rsidR="006E5625" w:rsidRPr="005B12E9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53547" w14:textId="77777777" w:rsidR="009311A0" w:rsidRDefault="009311A0">
      <w:pPr>
        <w:spacing w:after="0" w:line="240" w:lineRule="auto"/>
      </w:pPr>
      <w:r>
        <w:separator/>
      </w:r>
    </w:p>
  </w:endnote>
  <w:endnote w:type="continuationSeparator" w:id="0">
    <w:p w14:paraId="0A67CECE" w14:textId="77777777" w:rsidR="009311A0" w:rsidRDefault="00931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Microsoft YaHe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58D2E" w14:textId="77777777" w:rsidR="009311A0" w:rsidRDefault="009311A0">
      <w:pPr>
        <w:spacing w:after="0" w:line="240" w:lineRule="auto"/>
      </w:pPr>
      <w:r>
        <w:separator/>
      </w:r>
    </w:p>
  </w:footnote>
  <w:footnote w:type="continuationSeparator" w:id="0">
    <w:p w14:paraId="5A4A1AB2" w14:textId="77777777" w:rsidR="009311A0" w:rsidRDefault="00931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FE8F6" w14:textId="77777777" w:rsidR="006E5625" w:rsidRDefault="006E562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34A3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103B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0833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054E84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EC8B5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4C500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0605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C4E3B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FA70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1D6D3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FE570A"/>
    <w:multiLevelType w:val="multilevel"/>
    <w:tmpl w:val="20ACE16E"/>
    <w:lvl w:ilvl="0">
      <w:start w:val="1"/>
      <w:numFmt w:val="decimal"/>
      <w:suff w:val="nothing"/>
      <w:lvlText w:val="%1  "/>
      <w:lvlJc w:val="left"/>
      <w:pPr>
        <w:ind w:left="72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72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72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72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Figure"/>
      <w:suff w:val="space"/>
      <w:lvlText w:val="Figure%8"/>
      <w:lvlJc w:val="center"/>
      <w:pPr>
        <w:ind w:left="72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Table"/>
      <w:suff w:val="space"/>
      <w:lvlText w:val="Table%9"/>
      <w:lvlJc w:val="center"/>
      <w:pPr>
        <w:ind w:left="72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1" w15:restartNumberingAfterBreak="0">
    <w:nsid w:val="63546429"/>
    <w:multiLevelType w:val="multilevel"/>
    <w:tmpl w:val="FE4653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DateAndTime/>
  <w:doNotDisplayPageBoundaries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E"/>
    <w:rsid w:val="00004002"/>
    <w:rsid w:val="00007D54"/>
    <w:rsid w:val="00007EF4"/>
    <w:rsid w:val="00015FB3"/>
    <w:rsid w:val="00016C08"/>
    <w:rsid w:val="00021EBF"/>
    <w:rsid w:val="000220B0"/>
    <w:rsid w:val="00022E4A"/>
    <w:rsid w:val="00025FF9"/>
    <w:rsid w:val="0002747A"/>
    <w:rsid w:val="000314BA"/>
    <w:rsid w:val="00037361"/>
    <w:rsid w:val="000444C4"/>
    <w:rsid w:val="00047181"/>
    <w:rsid w:val="000475FB"/>
    <w:rsid w:val="00055FAF"/>
    <w:rsid w:val="000560AF"/>
    <w:rsid w:val="00056938"/>
    <w:rsid w:val="00060CE3"/>
    <w:rsid w:val="0006111B"/>
    <w:rsid w:val="00063248"/>
    <w:rsid w:val="00067A2D"/>
    <w:rsid w:val="00074867"/>
    <w:rsid w:val="00074C1B"/>
    <w:rsid w:val="00084FA0"/>
    <w:rsid w:val="00085BC9"/>
    <w:rsid w:val="000877E3"/>
    <w:rsid w:val="00096F7D"/>
    <w:rsid w:val="00097D75"/>
    <w:rsid w:val="000A0BE6"/>
    <w:rsid w:val="000A1357"/>
    <w:rsid w:val="000A390F"/>
    <w:rsid w:val="000A3CB4"/>
    <w:rsid w:val="000A6394"/>
    <w:rsid w:val="000B1A2A"/>
    <w:rsid w:val="000B2518"/>
    <w:rsid w:val="000B498F"/>
    <w:rsid w:val="000B7FED"/>
    <w:rsid w:val="000C038A"/>
    <w:rsid w:val="000C07F0"/>
    <w:rsid w:val="000C0DE0"/>
    <w:rsid w:val="000C2EDB"/>
    <w:rsid w:val="000C5FFE"/>
    <w:rsid w:val="000C6598"/>
    <w:rsid w:val="000D3357"/>
    <w:rsid w:val="000D44B3"/>
    <w:rsid w:val="000D7218"/>
    <w:rsid w:val="000D759E"/>
    <w:rsid w:val="000D7C48"/>
    <w:rsid w:val="000E0F5A"/>
    <w:rsid w:val="000E5374"/>
    <w:rsid w:val="000E6DB0"/>
    <w:rsid w:val="000F50BA"/>
    <w:rsid w:val="000F72E0"/>
    <w:rsid w:val="00100A78"/>
    <w:rsid w:val="00103712"/>
    <w:rsid w:val="00103C35"/>
    <w:rsid w:val="00103D3D"/>
    <w:rsid w:val="00105FC0"/>
    <w:rsid w:val="0011102F"/>
    <w:rsid w:val="00112950"/>
    <w:rsid w:val="0011688C"/>
    <w:rsid w:val="00117DFB"/>
    <w:rsid w:val="001209C8"/>
    <w:rsid w:val="00121FA6"/>
    <w:rsid w:val="001232BE"/>
    <w:rsid w:val="00123946"/>
    <w:rsid w:val="00126748"/>
    <w:rsid w:val="00133836"/>
    <w:rsid w:val="00134302"/>
    <w:rsid w:val="0013493D"/>
    <w:rsid w:val="001439D6"/>
    <w:rsid w:val="00145D43"/>
    <w:rsid w:val="00147AF9"/>
    <w:rsid w:val="00147E5E"/>
    <w:rsid w:val="0015430E"/>
    <w:rsid w:val="001605BA"/>
    <w:rsid w:val="0016557A"/>
    <w:rsid w:val="00166109"/>
    <w:rsid w:val="00167714"/>
    <w:rsid w:val="00172FFC"/>
    <w:rsid w:val="00175415"/>
    <w:rsid w:val="00177A66"/>
    <w:rsid w:val="00181EE4"/>
    <w:rsid w:val="00183EDD"/>
    <w:rsid w:val="001866F9"/>
    <w:rsid w:val="00187764"/>
    <w:rsid w:val="0019139D"/>
    <w:rsid w:val="00192C46"/>
    <w:rsid w:val="00195419"/>
    <w:rsid w:val="0019755B"/>
    <w:rsid w:val="001A08B3"/>
    <w:rsid w:val="001A2134"/>
    <w:rsid w:val="001A7B60"/>
    <w:rsid w:val="001B1E2B"/>
    <w:rsid w:val="001B52F0"/>
    <w:rsid w:val="001B755F"/>
    <w:rsid w:val="001B7A65"/>
    <w:rsid w:val="001C040A"/>
    <w:rsid w:val="001C079D"/>
    <w:rsid w:val="001C201C"/>
    <w:rsid w:val="001C6D56"/>
    <w:rsid w:val="001C703D"/>
    <w:rsid w:val="001D23FF"/>
    <w:rsid w:val="001D3EAA"/>
    <w:rsid w:val="001E0987"/>
    <w:rsid w:val="001E3C2E"/>
    <w:rsid w:val="001E41F3"/>
    <w:rsid w:val="001E54A3"/>
    <w:rsid w:val="001E694B"/>
    <w:rsid w:val="001E7BE4"/>
    <w:rsid w:val="001F508C"/>
    <w:rsid w:val="002000B0"/>
    <w:rsid w:val="002037E8"/>
    <w:rsid w:val="00203AAF"/>
    <w:rsid w:val="002042B7"/>
    <w:rsid w:val="00204D64"/>
    <w:rsid w:val="00210DC8"/>
    <w:rsid w:val="00213505"/>
    <w:rsid w:val="00216259"/>
    <w:rsid w:val="002212C8"/>
    <w:rsid w:val="002226B8"/>
    <w:rsid w:val="00222A68"/>
    <w:rsid w:val="0022367E"/>
    <w:rsid w:val="00224D3E"/>
    <w:rsid w:val="00232C1D"/>
    <w:rsid w:val="002360B2"/>
    <w:rsid w:val="00236F1F"/>
    <w:rsid w:val="00244832"/>
    <w:rsid w:val="00245CCF"/>
    <w:rsid w:val="00246E5C"/>
    <w:rsid w:val="0025099F"/>
    <w:rsid w:val="0025677C"/>
    <w:rsid w:val="00257B01"/>
    <w:rsid w:val="00257BA3"/>
    <w:rsid w:val="0026004D"/>
    <w:rsid w:val="0026135D"/>
    <w:rsid w:val="002640DD"/>
    <w:rsid w:val="00266E11"/>
    <w:rsid w:val="00267ECB"/>
    <w:rsid w:val="002712A1"/>
    <w:rsid w:val="00273381"/>
    <w:rsid w:val="00275D12"/>
    <w:rsid w:val="0027750F"/>
    <w:rsid w:val="00281258"/>
    <w:rsid w:val="002819DF"/>
    <w:rsid w:val="00281C1A"/>
    <w:rsid w:val="00284C92"/>
    <w:rsid w:val="00284FEB"/>
    <w:rsid w:val="002860C4"/>
    <w:rsid w:val="002942A9"/>
    <w:rsid w:val="002975D3"/>
    <w:rsid w:val="002A1B6E"/>
    <w:rsid w:val="002A21BE"/>
    <w:rsid w:val="002A4392"/>
    <w:rsid w:val="002A7E9B"/>
    <w:rsid w:val="002B4772"/>
    <w:rsid w:val="002B5741"/>
    <w:rsid w:val="002B5C20"/>
    <w:rsid w:val="002B6557"/>
    <w:rsid w:val="002B78FB"/>
    <w:rsid w:val="002C165B"/>
    <w:rsid w:val="002C1916"/>
    <w:rsid w:val="002C1BF0"/>
    <w:rsid w:val="002C356B"/>
    <w:rsid w:val="002D1833"/>
    <w:rsid w:val="002D599D"/>
    <w:rsid w:val="002D74F0"/>
    <w:rsid w:val="002E437F"/>
    <w:rsid w:val="002E472E"/>
    <w:rsid w:val="002E6FD8"/>
    <w:rsid w:val="002E72AB"/>
    <w:rsid w:val="002F0809"/>
    <w:rsid w:val="002F2D0A"/>
    <w:rsid w:val="002F2DDE"/>
    <w:rsid w:val="002F39A2"/>
    <w:rsid w:val="002F4941"/>
    <w:rsid w:val="002F5157"/>
    <w:rsid w:val="002F5734"/>
    <w:rsid w:val="0030046F"/>
    <w:rsid w:val="003012B5"/>
    <w:rsid w:val="00301327"/>
    <w:rsid w:val="00302D06"/>
    <w:rsid w:val="00305409"/>
    <w:rsid w:val="00315CCC"/>
    <w:rsid w:val="003169E8"/>
    <w:rsid w:val="003169F4"/>
    <w:rsid w:val="0031742B"/>
    <w:rsid w:val="003205B6"/>
    <w:rsid w:val="003219AE"/>
    <w:rsid w:val="0032279F"/>
    <w:rsid w:val="003266A7"/>
    <w:rsid w:val="00326BFB"/>
    <w:rsid w:val="00327E05"/>
    <w:rsid w:val="003309DE"/>
    <w:rsid w:val="003337DD"/>
    <w:rsid w:val="00334E9E"/>
    <w:rsid w:val="00335593"/>
    <w:rsid w:val="00337D9E"/>
    <w:rsid w:val="00340F74"/>
    <w:rsid w:val="003410A3"/>
    <w:rsid w:val="00341BC9"/>
    <w:rsid w:val="00345E7F"/>
    <w:rsid w:val="00346E7C"/>
    <w:rsid w:val="00347189"/>
    <w:rsid w:val="00350E5A"/>
    <w:rsid w:val="00351A21"/>
    <w:rsid w:val="003609EF"/>
    <w:rsid w:val="0036231A"/>
    <w:rsid w:val="00363534"/>
    <w:rsid w:val="003657F5"/>
    <w:rsid w:val="00370CA3"/>
    <w:rsid w:val="003722AA"/>
    <w:rsid w:val="003737D5"/>
    <w:rsid w:val="00374DD4"/>
    <w:rsid w:val="003754A7"/>
    <w:rsid w:val="003855BF"/>
    <w:rsid w:val="00391ECB"/>
    <w:rsid w:val="0039254D"/>
    <w:rsid w:val="00395C6F"/>
    <w:rsid w:val="003963D0"/>
    <w:rsid w:val="003965D1"/>
    <w:rsid w:val="003A28A9"/>
    <w:rsid w:val="003A35B5"/>
    <w:rsid w:val="003A3D44"/>
    <w:rsid w:val="003A55D8"/>
    <w:rsid w:val="003A6895"/>
    <w:rsid w:val="003A7667"/>
    <w:rsid w:val="003B0F62"/>
    <w:rsid w:val="003B3944"/>
    <w:rsid w:val="003B4BD7"/>
    <w:rsid w:val="003B6BBF"/>
    <w:rsid w:val="003B7C1D"/>
    <w:rsid w:val="003C1A5F"/>
    <w:rsid w:val="003C260D"/>
    <w:rsid w:val="003C2CA7"/>
    <w:rsid w:val="003C3C9A"/>
    <w:rsid w:val="003C40C6"/>
    <w:rsid w:val="003C5C93"/>
    <w:rsid w:val="003C7445"/>
    <w:rsid w:val="003D570D"/>
    <w:rsid w:val="003D64D9"/>
    <w:rsid w:val="003D6787"/>
    <w:rsid w:val="003E0CDE"/>
    <w:rsid w:val="003E162C"/>
    <w:rsid w:val="003E1A36"/>
    <w:rsid w:val="003E1B91"/>
    <w:rsid w:val="003E2C15"/>
    <w:rsid w:val="003E5739"/>
    <w:rsid w:val="003F0365"/>
    <w:rsid w:val="003F1C67"/>
    <w:rsid w:val="003F2F82"/>
    <w:rsid w:val="003F3B27"/>
    <w:rsid w:val="003F4DE5"/>
    <w:rsid w:val="003F676C"/>
    <w:rsid w:val="004011B7"/>
    <w:rsid w:val="00402060"/>
    <w:rsid w:val="004043D1"/>
    <w:rsid w:val="00406A61"/>
    <w:rsid w:val="004077B1"/>
    <w:rsid w:val="00410371"/>
    <w:rsid w:val="00413AFB"/>
    <w:rsid w:val="00423549"/>
    <w:rsid w:val="004242F1"/>
    <w:rsid w:val="00433FCC"/>
    <w:rsid w:val="00434B9C"/>
    <w:rsid w:val="00436DD7"/>
    <w:rsid w:val="00437722"/>
    <w:rsid w:val="00437EA6"/>
    <w:rsid w:val="00444EE2"/>
    <w:rsid w:val="00447F77"/>
    <w:rsid w:val="0045034A"/>
    <w:rsid w:val="00450B57"/>
    <w:rsid w:val="00454D73"/>
    <w:rsid w:val="004562DC"/>
    <w:rsid w:val="004569E2"/>
    <w:rsid w:val="00457117"/>
    <w:rsid w:val="004614D9"/>
    <w:rsid w:val="004623F8"/>
    <w:rsid w:val="00466EDE"/>
    <w:rsid w:val="004704F1"/>
    <w:rsid w:val="0047451C"/>
    <w:rsid w:val="00480041"/>
    <w:rsid w:val="0048287B"/>
    <w:rsid w:val="004862D2"/>
    <w:rsid w:val="00487C91"/>
    <w:rsid w:val="00492464"/>
    <w:rsid w:val="00493726"/>
    <w:rsid w:val="00493AC0"/>
    <w:rsid w:val="00496A10"/>
    <w:rsid w:val="004A10C4"/>
    <w:rsid w:val="004A12DC"/>
    <w:rsid w:val="004A6939"/>
    <w:rsid w:val="004A7CE6"/>
    <w:rsid w:val="004B0824"/>
    <w:rsid w:val="004B4F0F"/>
    <w:rsid w:val="004B532F"/>
    <w:rsid w:val="004B75B7"/>
    <w:rsid w:val="004B7F08"/>
    <w:rsid w:val="004C6427"/>
    <w:rsid w:val="004C6D44"/>
    <w:rsid w:val="004C7280"/>
    <w:rsid w:val="004C7842"/>
    <w:rsid w:val="004D07C7"/>
    <w:rsid w:val="004D25F4"/>
    <w:rsid w:val="004D5877"/>
    <w:rsid w:val="004D73E6"/>
    <w:rsid w:val="004E4DBB"/>
    <w:rsid w:val="004E6C4A"/>
    <w:rsid w:val="004E79E2"/>
    <w:rsid w:val="004E7E15"/>
    <w:rsid w:val="004F1E8E"/>
    <w:rsid w:val="004F691A"/>
    <w:rsid w:val="0050043B"/>
    <w:rsid w:val="00500AB7"/>
    <w:rsid w:val="005102AC"/>
    <w:rsid w:val="0051405A"/>
    <w:rsid w:val="00514A97"/>
    <w:rsid w:val="00515185"/>
    <w:rsid w:val="0051580D"/>
    <w:rsid w:val="0051644D"/>
    <w:rsid w:val="00516BC1"/>
    <w:rsid w:val="0052062D"/>
    <w:rsid w:val="00522204"/>
    <w:rsid w:val="00524F28"/>
    <w:rsid w:val="005263CA"/>
    <w:rsid w:val="0052692C"/>
    <w:rsid w:val="00527697"/>
    <w:rsid w:val="0053271E"/>
    <w:rsid w:val="00532EB7"/>
    <w:rsid w:val="005345E7"/>
    <w:rsid w:val="005359D4"/>
    <w:rsid w:val="00547111"/>
    <w:rsid w:val="00550ED4"/>
    <w:rsid w:val="0056020F"/>
    <w:rsid w:val="00560D75"/>
    <w:rsid w:val="005616D3"/>
    <w:rsid w:val="005662D4"/>
    <w:rsid w:val="00566300"/>
    <w:rsid w:val="00571C8A"/>
    <w:rsid w:val="00577412"/>
    <w:rsid w:val="005801A1"/>
    <w:rsid w:val="00580DFD"/>
    <w:rsid w:val="0058278E"/>
    <w:rsid w:val="005866FB"/>
    <w:rsid w:val="005868A8"/>
    <w:rsid w:val="00587194"/>
    <w:rsid w:val="00592206"/>
    <w:rsid w:val="00592D74"/>
    <w:rsid w:val="00592E59"/>
    <w:rsid w:val="00597509"/>
    <w:rsid w:val="005978E6"/>
    <w:rsid w:val="005A0B9A"/>
    <w:rsid w:val="005A30E7"/>
    <w:rsid w:val="005A59E7"/>
    <w:rsid w:val="005B2BB3"/>
    <w:rsid w:val="005C1B57"/>
    <w:rsid w:val="005C2440"/>
    <w:rsid w:val="005C3234"/>
    <w:rsid w:val="005C5A80"/>
    <w:rsid w:val="005C6AAB"/>
    <w:rsid w:val="005D1249"/>
    <w:rsid w:val="005D169E"/>
    <w:rsid w:val="005D341D"/>
    <w:rsid w:val="005D5150"/>
    <w:rsid w:val="005D66C2"/>
    <w:rsid w:val="005D704A"/>
    <w:rsid w:val="005E0CE1"/>
    <w:rsid w:val="005E15C6"/>
    <w:rsid w:val="005E168C"/>
    <w:rsid w:val="005E2C44"/>
    <w:rsid w:val="005E3D7C"/>
    <w:rsid w:val="005F369F"/>
    <w:rsid w:val="005F397B"/>
    <w:rsid w:val="005F7E21"/>
    <w:rsid w:val="00601700"/>
    <w:rsid w:val="006064D2"/>
    <w:rsid w:val="00606950"/>
    <w:rsid w:val="006100B6"/>
    <w:rsid w:val="0061052C"/>
    <w:rsid w:val="00610C57"/>
    <w:rsid w:val="0061111F"/>
    <w:rsid w:val="00611E1F"/>
    <w:rsid w:val="0061566D"/>
    <w:rsid w:val="00616FF9"/>
    <w:rsid w:val="006173C1"/>
    <w:rsid w:val="00621188"/>
    <w:rsid w:val="0062139D"/>
    <w:rsid w:val="006227DA"/>
    <w:rsid w:val="006242A8"/>
    <w:rsid w:val="006242C1"/>
    <w:rsid w:val="006257ED"/>
    <w:rsid w:val="00627913"/>
    <w:rsid w:val="00630BA9"/>
    <w:rsid w:val="00632EAD"/>
    <w:rsid w:val="00635E70"/>
    <w:rsid w:val="0063645E"/>
    <w:rsid w:val="00637D31"/>
    <w:rsid w:val="0064128C"/>
    <w:rsid w:val="00643D31"/>
    <w:rsid w:val="00644FF4"/>
    <w:rsid w:val="0065125F"/>
    <w:rsid w:val="00651585"/>
    <w:rsid w:val="00651860"/>
    <w:rsid w:val="00654716"/>
    <w:rsid w:val="00657482"/>
    <w:rsid w:val="006610C5"/>
    <w:rsid w:val="00665C47"/>
    <w:rsid w:val="00665F15"/>
    <w:rsid w:val="006759CF"/>
    <w:rsid w:val="00676A8F"/>
    <w:rsid w:val="0067787F"/>
    <w:rsid w:val="00680740"/>
    <w:rsid w:val="006808DA"/>
    <w:rsid w:val="006810BD"/>
    <w:rsid w:val="006825CA"/>
    <w:rsid w:val="00683A8A"/>
    <w:rsid w:val="00683BDD"/>
    <w:rsid w:val="00684212"/>
    <w:rsid w:val="00684C01"/>
    <w:rsid w:val="006851AD"/>
    <w:rsid w:val="00685D77"/>
    <w:rsid w:val="006869E7"/>
    <w:rsid w:val="00686A51"/>
    <w:rsid w:val="00695808"/>
    <w:rsid w:val="00696059"/>
    <w:rsid w:val="006A07DA"/>
    <w:rsid w:val="006A249C"/>
    <w:rsid w:val="006A3501"/>
    <w:rsid w:val="006A3A12"/>
    <w:rsid w:val="006A3D54"/>
    <w:rsid w:val="006A4A0E"/>
    <w:rsid w:val="006A60AE"/>
    <w:rsid w:val="006A637D"/>
    <w:rsid w:val="006A6805"/>
    <w:rsid w:val="006A6ED4"/>
    <w:rsid w:val="006B2445"/>
    <w:rsid w:val="006B3B8B"/>
    <w:rsid w:val="006B41B2"/>
    <w:rsid w:val="006B46FB"/>
    <w:rsid w:val="006C0ECB"/>
    <w:rsid w:val="006C14B4"/>
    <w:rsid w:val="006C36B0"/>
    <w:rsid w:val="006C5DFF"/>
    <w:rsid w:val="006C6987"/>
    <w:rsid w:val="006D4545"/>
    <w:rsid w:val="006D71D1"/>
    <w:rsid w:val="006E04E0"/>
    <w:rsid w:val="006E137C"/>
    <w:rsid w:val="006E21FB"/>
    <w:rsid w:val="006E2457"/>
    <w:rsid w:val="006E3232"/>
    <w:rsid w:val="006E5625"/>
    <w:rsid w:val="006E6811"/>
    <w:rsid w:val="006E717C"/>
    <w:rsid w:val="006F4E3B"/>
    <w:rsid w:val="006F58D7"/>
    <w:rsid w:val="0070093E"/>
    <w:rsid w:val="00700B53"/>
    <w:rsid w:val="0070133B"/>
    <w:rsid w:val="00701AD5"/>
    <w:rsid w:val="00703713"/>
    <w:rsid w:val="00703958"/>
    <w:rsid w:val="00707262"/>
    <w:rsid w:val="00707980"/>
    <w:rsid w:val="00712626"/>
    <w:rsid w:val="0071284C"/>
    <w:rsid w:val="00716ED0"/>
    <w:rsid w:val="00717F0C"/>
    <w:rsid w:val="007206A6"/>
    <w:rsid w:val="00720F84"/>
    <w:rsid w:val="00720F8E"/>
    <w:rsid w:val="007242F9"/>
    <w:rsid w:val="00727CEE"/>
    <w:rsid w:val="007321BB"/>
    <w:rsid w:val="00735473"/>
    <w:rsid w:val="007356D6"/>
    <w:rsid w:val="00736B2B"/>
    <w:rsid w:val="007373C1"/>
    <w:rsid w:val="00737553"/>
    <w:rsid w:val="0074043B"/>
    <w:rsid w:val="00742CC1"/>
    <w:rsid w:val="007432CE"/>
    <w:rsid w:val="007437B8"/>
    <w:rsid w:val="00744990"/>
    <w:rsid w:val="00745153"/>
    <w:rsid w:val="007501BA"/>
    <w:rsid w:val="00752F89"/>
    <w:rsid w:val="00756DAA"/>
    <w:rsid w:val="0075710E"/>
    <w:rsid w:val="007571B9"/>
    <w:rsid w:val="007603B6"/>
    <w:rsid w:val="00761A76"/>
    <w:rsid w:val="007637DC"/>
    <w:rsid w:val="0076550B"/>
    <w:rsid w:val="0076590F"/>
    <w:rsid w:val="00767F38"/>
    <w:rsid w:val="00770507"/>
    <w:rsid w:val="007719E7"/>
    <w:rsid w:val="00772637"/>
    <w:rsid w:val="00773F1B"/>
    <w:rsid w:val="007775F0"/>
    <w:rsid w:val="007835F8"/>
    <w:rsid w:val="00784090"/>
    <w:rsid w:val="00785159"/>
    <w:rsid w:val="007874C4"/>
    <w:rsid w:val="007877F3"/>
    <w:rsid w:val="007906CE"/>
    <w:rsid w:val="00792342"/>
    <w:rsid w:val="0079299C"/>
    <w:rsid w:val="00793821"/>
    <w:rsid w:val="007944C9"/>
    <w:rsid w:val="007952E0"/>
    <w:rsid w:val="007967DA"/>
    <w:rsid w:val="007977A8"/>
    <w:rsid w:val="007A01E0"/>
    <w:rsid w:val="007A02AC"/>
    <w:rsid w:val="007A0D78"/>
    <w:rsid w:val="007A0F48"/>
    <w:rsid w:val="007A5FC0"/>
    <w:rsid w:val="007A654F"/>
    <w:rsid w:val="007B2121"/>
    <w:rsid w:val="007B2555"/>
    <w:rsid w:val="007B3780"/>
    <w:rsid w:val="007B512A"/>
    <w:rsid w:val="007B5982"/>
    <w:rsid w:val="007B5984"/>
    <w:rsid w:val="007B716E"/>
    <w:rsid w:val="007C2097"/>
    <w:rsid w:val="007C22CB"/>
    <w:rsid w:val="007C378E"/>
    <w:rsid w:val="007C37A2"/>
    <w:rsid w:val="007C3816"/>
    <w:rsid w:val="007C59FF"/>
    <w:rsid w:val="007C6F3E"/>
    <w:rsid w:val="007D283B"/>
    <w:rsid w:val="007D6A07"/>
    <w:rsid w:val="007E098F"/>
    <w:rsid w:val="007E3104"/>
    <w:rsid w:val="007E32F8"/>
    <w:rsid w:val="007F27EC"/>
    <w:rsid w:val="007F6B0F"/>
    <w:rsid w:val="007F7259"/>
    <w:rsid w:val="008003AA"/>
    <w:rsid w:val="00801FA1"/>
    <w:rsid w:val="00802102"/>
    <w:rsid w:val="00802116"/>
    <w:rsid w:val="00802D08"/>
    <w:rsid w:val="008038AB"/>
    <w:rsid w:val="008040A8"/>
    <w:rsid w:val="00807551"/>
    <w:rsid w:val="008104BD"/>
    <w:rsid w:val="0081301A"/>
    <w:rsid w:val="00813071"/>
    <w:rsid w:val="0081560F"/>
    <w:rsid w:val="00816635"/>
    <w:rsid w:val="00817320"/>
    <w:rsid w:val="008210F9"/>
    <w:rsid w:val="0082111F"/>
    <w:rsid w:val="00821B18"/>
    <w:rsid w:val="008252D0"/>
    <w:rsid w:val="00826744"/>
    <w:rsid w:val="008279FA"/>
    <w:rsid w:val="00831D68"/>
    <w:rsid w:val="0083736D"/>
    <w:rsid w:val="0084172D"/>
    <w:rsid w:val="00841796"/>
    <w:rsid w:val="00842715"/>
    <w:rsid w:val="008436D0"/>
    <w:rsid w:val="00845047"/>
    <w:rsid w:val="008459D1"/>
    <w:rsid w:val="00846790"/>
    <w:rsid w:val="0085074F"/>
    <w:rsid w:val="00851059"/>
    <w:rsid w:val="00853839"/>
    <w:rsid w:val="00853E62"/>
    <w:rsid w:val="00855CEE"/>
    <w:rsid w:val="00857716"/>
    <w:rsid w:val="00857CA1"/>
    <w:rsid w:val="00860628"/>
    <w:rsid w:val="008626E7"/>
    <w:rsid w:val="008630C1"/>
    <w:rsid w:val="008631A2"/>
    <w:rsid w:val="00863385"/>
    <w:rsid w:val="008634C8"/>
    <w:rsid w:val="00863C2B"/>
    <w:rsid w:val="00865B7F"/>
    <w:rsid w:val="00867A61"/>
    <w:rsid w:val="008707D1"/>
    <w:rsid w:val="00870EE7"/>
    <w:rsid w:val="00873CAE"/>
    <w:rsid w:val="00876D48"/>
    <w:rsid w:val="00880B53"/>
    <w:rsid w:val="00882024"/>
    <w:rsid w:val="00886185"/>
    <w:rsid w:val="008863B9"/>
    <w:rsid w:val="00891E44"/>
    <w:rsid w:val="0089247C"/>
    <w:rsid w:val="0089426C"/>
    <w:rsid w:val="00894C3B"/>
    <w:rsid w:val="00895053"/>
    <w:rsid w:val="008A1365"/>
    <w:rsid w:val="008A385C"/>
    <w:rsid w:val="008A45A6"/>
    <w:rsid w:val="008A768D"/>
    <w:rsid w:val="008B203C"/>
    <w:rsid w:val="008B3935"/>
    <w:rsid w:val="008B7564"/>
    <w:rsid w:val="008C1062"/>
    <w:rsid w:val="008C23D1"/>
    <w:rsid w:val="008C7220"/>
    <w:rsid w:val="008D3A85"/>
    <w:rsid w:val="008D527E"/>
    <w:rsid w:val="008D5D97"/>
    <w:rsid w:val="008D630A"/>
    <w:rsid w:val="008E1774"/>
    <w:rsid w:val="008E205E"/>
    <w:rsid w:val="008E42A7"/>
    <w:rsid w:val="008E670B"/>
    <w:rsid w:val="008E6937"/>
    <w:rsid w:val="008F1032"/>
    <w:rsid w:val="008F3789"/>
    <w:rsid w:val="008F596B"/>
    <w:rsid w:val="008F5F84"/>
    <w:rsid w:val="008F61AB"/>
    <w:rsid w:val="008F686C"/>
    <w:rsid w:val="008F72D6"/>
    <w:rsid w:val="00900BFD"/>
    <w:rsid w:val="00910475"/>
    <w:rsid w:val="00912FE0"/>
    <w:rsid w:val="009148DE"/>
    <w:rsid w:val="009148FD"/>
    <w:rsid w:val="00915C3E"/>
    <w:rsid w:val="00916C19"/>
    <w:rsid w:val="00916F0D"/>
    <w:rsid w:val="00920F8B"/>
    <w:rsid w:val="00921730"/>
    <w:rsid w:val="00921E97"/>
    <w:rsid w:val="009311A0"/>
    <w:rsid w:val="009319D2"/>
    <w:rsid w:val="009330F1"/>
    <w:rsid w:val="00934444"/>
    <w:rsid w:val="00936B16"/>
    <w:rsid w:val="00941E30"/>
    <w:rsid w:val="00950E65"/>
    <w:rsid w:val="00951918"/>
    <w:rsid w:val="00952E7C"/>
    <w:rsid w:val="00966272"/>
    <w:rsid w:val="00967459"/>
    <w:rsid w:val="00970698"/>
    <w:rsid w:val="00975D26"/>
    <w:rsid w:val="00975E58"/>
    <w:rsid w:val="009777D9"/>
    <w:rsid w:val="00981639"/>
    <w:rsid w:val="00991B88"/>
    <w:rsid w:val="00992E0A"/>
    <w:rsid w:val="00993438"/>
    <w:rsid w:val="00995BC6"/>
    <w:rsid w:val="0099606A"/>
    <w:rsid w:val="00996BF2"/>
    <w:rsid w:val="00997013"/>
    <w:rsid w:val="009A5753"/>
    <w:rsid w:val="009A579D"/>
    <w:rsid w:val="009A6335"/>
    <w:rsid w:val="009A6D6D"/>
    <w:rsid w:val="009A719C"/>
    <w:rsid w:val="009B0AFE"/>
    <w:rsid w:val="009B62B7"/>
    <w:rsid w:val="009C6A89"/>
    <w:rsid w:val="009C79E6"/>
    <w:rsid w:val="009D1C50"/>
    <w:rsid w:val="009E3297"/>
    <w:rsid w:val="009F1C1B"/>
    <w:rsid w:val="009F37F9"/>
    <w:rsid w:val="009F3BB8"/>
    <w:rsid w:val="009F41FA"/>
    <w:rsid w:val="009F6373"/>
    <w:rsid w:val="009F734F"/>
    <w:rsid w:val="00A00451"/>
    <w:rsid w:val="00A048A8"/>
    <w:rsid w:val="00A06A94"/>
    <w:rsid w:val="00A07A11"/>
    <w:rsid w:val="00A108E4"/>
    <w:rsid w:val="00A11009"/>
    <w:rsid w:val="00A11F36"/>
    <w:rsid w:val="00A12239"/>
    <w:rsid w:val="00A22EA8"/>
    <w:rsid w:val="00A241B2"/>
    <w:rsid w:val="00A246B6"/>
    <w:rsid w:val="00A24704"/>
    <w:rsid w:val="00A252AC"/>
    <w:rsid w:val="00A25E52"/>
    <w:rsid w:val="00A273AF"/>
    <w:rsid w:val="00A30979"/>
    <w:rsid w:val="00A32868"/>
    <w:rsid w:val="00A33A9D"/>
    <w:rsid w:val="00A35DDB"/>
    <w:rsid w:val="00A376F5"/>
    <w:rsid w:val="00A37CA6"/>
    <w:rsid w:val="00A41ACE"/>
    <w:rsid w:val="00A42709"/>
    <w:rsid w:val="00A43B3F"/>
    <w:rsid w:val="00A47E70"/>
    <w:rsid w:val="00A50CF0"/>
    <w:rsid w:val="00A5166E"/>
    <w:rsid w:val="00A52EBB"/>
    <w:rsid w:val="00A5484E"/>
    <w:rsid w:val="00A54A53"/>
    <w:rsid w:val="00A5532F"/>
    <w:rsid w:val="00A56C2B"/>
    <w:rsid w:val="00A57631"/>
    <w:rsid w:val="00A634A2"/>
    <w:rsid w:val="00A64B7A"/>
    <w:rsid w:val="00A7209C"/>
    <w:rsid w:val="00A73BA7"/>
    <w:rsid w:val="00A75434"/>
    <w:rsid w:val="00A7671C"/>
    <w:rsid w:val="00A8045B"/>
    <w:rsid w:val="00A822B4"/>
    <w:rsid w:val="00A82EDF"/>
    <w:rsid w:val="00A83849"/>
    <w:rsid w:val="00A84ED1"/>
    <w:rsid w:val="00A86FE3"/>
    <w:rsid w:val="00A93814"/>
    <w:rsid w:val="00A93B40"/>
    <w:rsid w:val="00A946B4"/>
    <w:rsid w:val="00AA2CBC"/>
    <w:rsid w:val="00AA3001"/>
    <w:rsid w:val="00AA58AF"/>
    <w:rsid w:val="00AA5903"/>
    <w:rsid w:val="00AA6DA3"/>
    <w:rsid w:val="00AA74E3"/>
    <w:rsid w:val="00AA78E3"/>
    <w:rsid w:val="00AB00B2"/>
    <w:rsid w:val="00AB20E8"/>
    <w:rsid w:val="00AB3B60"/>
    <w:rsid w:val="00AB42D1"/>
    <w:rsid w:val="00AB5A1A"/>
    <w:rsid w:val="00AC4006"/>
    <w:rsid w:val="00AC5820"/>
    <w:rsid w:val="00AD1CD8"/>
    <w:rsid w:val="00AD22B8"/>
    <w:rsid w:val="00AD2C76"/>
    <w:rsid w:val="00AD3D36"/>
    <w:rsid w:val="00AD40A0"/>
    <w:rsid w:val="00AD6BDE"/>
    <w:rsid w:val="00AD7E47"/>
    <w:rsid w:val="00AE03AE"/>
    <w:rsid w:val="00AE1B2B"/>
    <w:rsid w:val="00AE2D5A"/>
    <w:rsid w:val="00AE312B"/>
    <w:rsid w:val="00AE38AA"/>
    <w:rsid w:val="00AE3FF3"/>
    <w:rsid w:val="00AE41FC"/>
    <w:rsid w:val="00AE716D"/>
    <w:rsid w:val="00AF1027"/>
    <w:rsid w:val="00AF3B32"/>
    <w:rsid w:val="00AF3BCE"/>
    <w:rsid w:val="00AF3D50"/>
    <w:rsid w:val="00AF5542"/>
    <w:rsid w:val="00AF69AD"/>
    <w:rsid w:val="00AF7752"/>
    <w:rsid w:val="00B0143A"/>
    <w:rsid w:val="00B02FA5"/>
    <w:rsid w:val="00B05AE6"/>
    <w:rsid w:val="00B165FF"/>
    <w:rsid w:val="00B20858"/>
    <w:rsid w:val="00B21036"/>
    <w:rsid w:val="00B21239"/>
    <w:rsid w:val="00B258BB"/>
    <w:rsid w:val="00B34EDB"/>
    <w:rsid w:val="00B35053"/>
    <w:rsid w:val="00B374A5"/>
    <w:rsid w:val="00B377C1"/>
    <w:rsid w:val="00B4029F"/>
    <w:rsid w:val="00B40C32"/>
    <w:rsid w:val="00B419EC"/>
    <w:rsid w:val="00B43659"/>
    <w:rsid w:val="00B46564"/>
    <w:rsid w:val="00B5165E"/>
    <w:rsid w:val="00B51691"/>
    <w:rsid w:val="00B52088"/>
    <w:rsid w:val="00B529D8"/>
    <w:rsid w:val="00B53BCD"/>
    <w:rsid w:val="00B546E6"/>
    <w:rsid w:val="00B54C8C"/>
    <w:rsid w:val="00B54E6E"/>
    <w:rsid w:val="00B54EF3"/>
    <w:rsid w:val="00B55008"/>
    <w:rsid w:val="00B55595"/>
    <w:rsid w:val="00B618A3"/>
    <w:rsid w:val="00B64813"/>
    <w:rsid w:val="00B67702"/>
    <w:rsid w:val="00B67B36"/>
    <w:rsid w:val="00B67B97"/>
    <w:rsid w:val="00B701BF"/>
    <w:rsid w:val="00B704BF"/>
    <w:rsid w:val="00B710F3"/>
    <w:rsid w:val="00B7141B"/>
    <w:rsid w:val="00B71E33"/>
    <w:rsid w:val="00B77A87"/>
    <w:rsid w:val="00B80BDC"/>
    <w:rsid w:val="00B8572E"/>
    <w:rsid w:val="00B87A7A"/>
    <w:rsid w:val="00B87F5B"/>
    <w:rsid w:val="00B90739"/>
    <w:rsid w:val="00B90968"/>
    <w:rsid w:val="00B92DA0"/>
    <w:rsid w:val="00B93C2F"/>
    <w:rsid w:val="00B950D1"/>
    <w:rsid w:val="00B968C8"/>
    <w:rsid w:val="00BA3EC5"/>
    <w:rsid w:val="00BA472D"/>
    <w:rsid w:val="00BA4CB4"/>
    <w:rsid w:val="00BA51D9"/>
    <w:rsid w:val="00BA6341"/>
    <w:rsid w:val="00BB0D30"/>
    <w:rsid w:val="00BB3170"/>
    <w:rsid w:val="00BB44AD"/>
    <w:rsid w:val="00BB5DFC"/>
    <w:rsid w:val="00BC0289"/>
    <w:rsid w:val="00BC0AE5"/>
    <w:rsid w:val="00BC22C7"/>
    <w:rsid w:val="00BC29CC"/>
    <w:rsid w:val="00BC7529"/>
    <w:rsid w:val="00BC7580"/>
    <w:rsid w:val="00BD04E1"/>
    <w:rsid w:val="00BD1AC2"/>
    <w:rsid w:val="00BD279D"/>
    <w:rsid w:val="00BD6BB8"/>
    <w:rsid w:val="00BE5EF8"/>
    <w:rsid w:val="00BF11ED"/>
    <w:rsid w:val="00BF263A"/>
    <w:rsid w:val="00C00E0B"/>
    <w:rsid w:val="00C0160F"/>
    <w:rsid w:val="00C01D29"/>
    <w:rsid w:val="00C053C0"/>
    <w:rsid w:val="00C06272"/>
    <w:rsid w:val="00C11A8E"/>
    <w:rsid w:val="00C15847"/>
    <w:rsid w:val="00C16736"/>
    <w:rsid w:val="00C178EC"/>
    <w:rsid w:val="00C227D5"/>
    <w:rsid w:val="00C2330A"/>
    <w:rsid w:val="00C23F08"/>
    <w:rsid w:val="00C24E9D"/>
    <w:rsid w:val="00C30EA5"/>
    <w:rsid w:val="00C324D1"/>
    <w:rsid w:val="00C324D7"/>
    <w:rsid w:val="00C32776"/>
    <w:rsid w:val="00C32BD9"/>
    <w:rsid w:val="00C4096B"/>
    <w:rsid w:val="00C4125D"/>
    <w:rsid w:val="00C52129"/>
    <w:rsid w:val="00C54149"/>
    <w:rsid w:val="00C55AA3"/>
    <w:rsid w:val="00C57DBB"/>
    <w:rsid w:val="00C604D9"/>
    <w:rsid w:val="00C643DC"/>
    <w:rsid w:val="00C669E0"/>
    <w:rsid w:val="00C66BA2"/>
    <w:rsid w:val="00C70E41"/>
    <w:rsid w:val="00C7475F"/>
    <w:rsid w:val="00C74ED5"/>
    <w:rsid w:val="00C7666B"/>
    <w:rsid w:val="00C76843"/>
    <w:rsid w:val="00C82125"/>
    <w:rsid w:val="00C837D3"/>
    <w:rsid w:val="00C86A03"/>
    <w:rsid w:val="00C90702"/>
    <w:rsid w:val="00C9153D"/>
    <w:rsid w:val="00C95985"/>
    <w:rsid w:val="00C97A0B"/>
    <w:rsid w:val="00CA0F8C"/>
    <w:rsid w:val="00CA15E8"/>
    <w:rsid w:val="00CA19E9"/>
    <w:rsid w:val="00CA69E4"/>
    <w:rsid w:val="00CA7CC7"/>
    <w:rsid w:val="00CB3B57"/>
    <w:rsid w:val="00CB3C21"/>
    <w:rsid w:val="00CB45E6"/>
    <w:rsid w:val="00CC043E"/>
    <w:rsid w:val="00CC3E83"/>
    <w:rsid w:val="00CC4026"/>
    <w:rsid w:val="00CC4B9E"/>
    <w:rsid w:val="00CC4BF1"/>
    <w:rsid w:val="00CC5026"/>
    <w:rsid w:val="00CC68D0"/>
    <w:rsid w:val="00CC68DE"/>
    <w:rsid w:val="00CC6BCC"/>
    <w:rsid w:val="00CD14FA"/>
    <w:rsid w:val="00CD270A"/>
    <w:rsid w:val="00CD428A"/>
    <w:rsid w:val="00CD506E"/>
    <w:rsid w:val="00CD7F82"/>
    <w:rsid w:val="00CE5269"/>
    <w:rsid w:val="00CF1BB7"/>
    <w:rsid w:val="00CF444A"/>
    <w:rsid w:val="00CF52A1"/>
    <w:rsid w:val="00CF62AA"/>
    <w:rsid w:val="00D00440"/>
    <w:rsid w:val="00D03124"/>
    <w:rsid w:val="00D03F9A"/>
    <w:rsid w:val="00D06D51"/>
    <w:rsid w:val="00D13A3C"/>
    <w:rsid w:val="00D13B76"/>
    <w:rsid w:val="00D173DF"/>
    <w:rsid w:val="00D206D7"/>
    <w:rsid w:val="00D20F0D"/>
    <w:rsid w:val="00D21557"/>
    <w:rsid w:val="00D2381D"/>
    <w:rsid w:val="00D24991"/>
    <w:rsid w:val="00D30601"/>
    <w:rsid w:val="00D3065A"/>
    <w:rsid w:val="00D32268"/>
    <w:rsid w:val="00D323EB"/>
    <w:rsid w:val="00D32F9A"/>
    <w:rsid w:val="00D3696F"/>
    <w:rsid w:val="00D36BBE"/>
    <w:rsid w:val="00D4359E"/>
    <w:rsid w:val="00D444E1"/>
    <w:rsid w:val="00D463D1"/>
    <w:rsid w:val="00D50255"/>
    <w:rsid w:val="00D50359"/>
    <w:rsid w:val="00D54AE5"/>
    <w:rsid w:val="00D55374"/>
    <w:rsid w:val="00D554CF"/>
    <w:rsid w:val="00D57955"/>
    <w:rsid w:val="00D61F5F"/>
    <w:rsid w:val="00D637B7"/>
    <w:rsid w:val="00D63E86"/>
    <w:rsid w:val="00D65067"/>
    <w:rsid w:val="00D654E4"/>
    <w:rsid w:val="00D66520"/>
    <w:rsid w:val="00D673CF"/>
    <w:rsid w:val="00D7437D"/>
    <w:rsid w:val="00D74F88"/>
    <w:rsid w:val="00D77390"/>
    <w:rsid w:val="00D80EA4"/>
    <w:rsid w:val="00D877DB"/>
    <w:rsid w:val="00D90999"/>
    <w:rsid w:val="00D9128C"/>
    <w:rsid w:val="00D920D7"/>
    <w:rsid w:val="00D971AA"/>
    <w:rsid w:val="00D979DE"/>
    <w:rsid w:val="00D97E5A"/>
    <w:rsid w:val="00DA1F67"/>
    <w:rsid w:val="00DA21C6"/>
    <w:rsid w:val="00DA3049"/>
    <w:rsid w:val="00DA3F29"/>
    <w:rsid w:val="00DA4345"/>
    <w:rsid w:val="00DA4C3E"/>
    <w:rsid w:val="00DA7AA7"/>
    <w:rsid w:val="00DB3568"/>
    <w:rsid w:val="00DB388A"/>
    <w:rsid w:val="00DB40F7"/>
    <w:rsid w:val="00DB69AA"/>
    <w:rsid w:val="00DB7452"/>
    <w:rsid w:val="00DC038D"/>
    <w:rsid w:val="00DC1C4B"/>
    <w:rsid w:val="00DC223A"/>
    <w:rsid w:val="00DC4426"/>
    <w:rsid w:val="00DC73B5"/>
    <w:rsid w:val="00DD2FA6"/>
    <w:rsid w:val="00DD37FE"/>
    <w:rsid w:val="00DD4329"/>
    <w:rsid w:val="00DD5AD4"/>
    <w:rsid w:val="00DD7826"/>
    <w:rsid w:val="00DE0507"/>
    <w:rsid w:val="00DE16D7"/>
    <w:rsid w:val="00DE2B8E"/>
    <w:rsid w:val="00DE2F00"/>
    <w:rsid w:val="00DE34CF"/>
    <w:rsid w:val="00DE3C53"/>
    <w:rsid w:val="00DF0812"/>
    <w:rsid w:val="00DF111F"/>
    <w:rsid w:val="00DF16A1"/>
    <w:rsid w:val="00DF7F5E"/>
    <w:rsid w:val="00E0154E"/>
    <w:rsid w:val="00E019E8"/>
    <w:rsid w:val="00E05C83"/>
    <w:rsid w:val="00E05CB7"/>
    <w:rsid w:val="00E13F3D"/>
    <w:rsid w:val="00E14054"/>
    <w:rsid w:val="00E22AAF"/>
    <w:rsid w:val="00E25451"/>
    <w:rsid w:val="00E261AA"/>
    <w:rsid w:val="00E34898"/>
    <w:rsid w:val="00E35F3F"/>
    <w:rsid w:val="00E35F41"/>
    <w:rsid w:val="00E40E1E"/>
    <w:rsid w:val="00E4447B"/>
    <w:rsid w:val="00E45CBE"/>
    <w:rsid w:val="00E466D2"/>
    <w:rsid w:val="00E51934"/>
    <w:rsid w:val="00E527D9"/>
    <w:rsid w:val="00E540D1"/>
    <w:rsid w:val="00E62130"/>
    <w:rsid w:val="00E66BD2"/>
    <w:rsid w:val="00E70292"/>
    <w:rsid w:val="00E712D9"/>
    <w:rsid w:val="00E714B3"/>
    <w:rsid w:val="00E75EA5"/>
    <w:rsid w:val="00E77B44"/>
    <w:rsid w:val="00E80A51"/>
    <w:rsid w:val="00E81BD1"/>
    <w:rsid w:val="00E83BBB"/>
    <w:rsid w:val="00E912A0"/>
    <w:rsid w:val="00E96B9B"/>
    <w:rsid w:val="00E96E6F"/>
    <w:rsid w:val="00EA043F"/>
    <w:rsid w:val="00EA57D6"/>
    <w:rsid w:val="00EA5FE4"/>
    <w:rsid w:val="00EB09B7"/>
    <w:rsid w:val="00EB38B0"/>
    <w:rsid w:val="00EB3B8B"/>
    <w:rsid w:val="00EB5C12"/>
    <w:rsid w:val="00EC01FA"/>
    <w:rsid w:val="00EC4734"/>
    <w:rsid w:val="00EC5AF5"/>
    <w:rsid w:val="00EC5B79"/>
    <w:rsid w:val="00EC676E"/>
    <w:rsid w:val="00EC6FF6"/>
    <w:rsid w:val="00EC7338"/>
    <w:rsid w:val="00EC7D42"/>
    <w:rsid w:val="00ED010A"/>
    <w:rsid w:val="00ED2DB9"/>
    <w:rsid w:val="00ED410A"/>
    <w:rsid w:val="00ED5C6A"/>
    <w:rsid w:val="00EE1999"/>
    <w:rsid w:val="00EE4BDE"/>
    <w:rsid w:val="00EE4D17"/>
    <w:rsid w:val="00EE56C2"/>
    <w:rsid w:val="00EE6934"/>
    <w:rsid w:val="00EE7D7C"/>
    <w:rsid w:val="00EF0947"/>
    <w:rsid w:val="00EF5EB4"/>
    <w:rsid w:val="00EF6DA2"/>
    <w:rsid w:val="00F02C2D"/>
    <w:rsid w:val="00F04A5E"/>
    <w:rsid w:val="00F152B7"/>
    <w:rsid w:val="00F173D6"/>
    <w:rsid w:val="00F20C9A"/>
    <w:rsid w:val="00F21173"/>
    <w:rsid w:val="00F25D98"/>
    <w:rsid w:val="00F300FB"/>
    <w:rsid w:val="00F35628"/>
    <w:rsid w:val="00F36D00"/>
    <w:rsid w:val="00F3756B"/>
    <w:rsid w:val="00F410F1"/>
    <w:rsid w:val="00F41703"/>
    <w:rsid w:val="00F4196F"/>
    <w:rsid w:val="00F4709C"/>
    <w:rsid w:val="00F50279"/>
    <w:rsid w:val="00F51596"/>
    <w:rsid w:val="00F536CB"/>
    <w:rsid w:val="00F53BED"/>
    <w:rsid w:val="00F54DAE"/>
    <w:rsid w:val="00F603A1"/>
    <w:rsid w:val="00F60606"/>
    <w:rsid w:val="00F61BFB"/>
    <w:rsid w:val="00F63CCA"/>
    <w:rsid w:val="00F7081D"/>
    <w:rsid w:val="00F72CCD"/>
    <w:rsid w:val="00F73071"/>
    <w:rsid w:val="00F73C42"/>
    <w:rsid w:val="00F8067B"/>
    <w:rsid w:val="00F81A9F"/>
    <w:rsid w:val="00F85108"/>
    <w:rsid w:val="00F8511F"/>
    <w:rsid w:val="00F862DD"/>
    <w:rsid w:val="00F873FC"/>
    <w:rsid w:val="00F94540"/>
    <w:rsid w:val="00F945F3"/>
    <w:rsid w:val="00F96449"/>
    <w:rsid w:val="00F96AD6"/>
    <w:rsid w:val="00F9705C"/>
    <w:rsid w:val="00FA01A0"/>
    <w:rsid w:val="00FA4781"/>
    <w:rsid w:val="00FA68AD"/>
    <w:rsid w:val="00FB5687"/>
    <w:rsid w:val="00FB6386"/>
    <w:rsid w:val="00FB7B90"/>
    <w:rsid w:val="00FC0883"/>
    <w:rsid w:val="00FC7101"/>
    <w:rsid w:val="00FD0164"/>
    <w:rsid w:val="00FD069B"/>
    <w:rsid w:val="00FD1144"/>
    <w:rsid w:val="00FD1261"/>
    <w:rsid w:val="00FD3941"/>
    <w:rsid w:val="00FE497F"/>
    <w:rsid w:val="00FE5129"/>
    <w:rsid w:val="00FE72AB"/>
    <w:rsid w:val="00FF0214"/>
    <w:rsid w:val="00FF0C01"/>
    <w:rsid w:val="00FF15FE"/>
    <w:rsid w:val="00FF2968"/>
    <w:rsid w:val="00FF2C0C"/>
    <w:rsid w:val="00FF4B3B"/>
    <w:rsid w:val="00FF7205"/>
    <w:rsid w:val="7871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E2D8E7B"/>
  <w15:docId w15:val="{1F589459-164B-4CED-8602-3BBF660B1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3">
    <w:name w:val="toc 3"/>
    <w:basedOn w:val="Normal"/>
    <w:next w:val="Normal"/>
    <w:uiPriority w:val="39"/>
    <w:unhideWhenUsed/>
    <w:pPr>
      <w:spacing w:after="100"/>
      <w:ind w:left="400"/>
    </w:p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Pr>
      <w:rFonts w:ascii="Times New Roman" w:eastAsia="宋体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rsid w:val="00025FF9"/>
    <w:pPr>
      <w:keepNext/>
      <w:keepLines/>
      <w:spacing w:after="0" w:line="240" w:lineRule="auto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BF26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025FF9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F263A"/>
    <w:rPr>
      <w:rFonts w:ascii="Courier New" w:hAnsi="Courier New"/>
      <w:sz w:val="16"/>
      <w:lang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rPr>
      <w:rFonts w:ascii="Times New Roman" w:eastAsia="宋体" w:hAnsi="Times New Roman"/>
      <w:lang w:val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rPr>
      <w:rFonts w:ascii="Times New Roman" w:eastAsia="宋体" w:hAnsi="Times New Roman"/>
      <w:lang w:val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Pr>
      <w:rFonts w:ascii="Times New Roman" w:eastAsia="宋体" w:hAnsi="Times New Roman"/>
      <w:lang w:val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tabs>
        <w:tab w:val="clear" w:pos="851"/>
        <w:tab w:val="left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ommentSubject1">
    <w:name w:val="Comment Subject1"/>
    <w:basedOn w:val="Normal"/>
    <w:next w:val="Normal"/>
    <w:semiHidden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harCharCharCharChar">
    <w:name w:val="Char Char (文字) (文字) Char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BalloonText2">
    <w:name w:val="Balloon Text2"/>
    <w:basedOn w:val="Normal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0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BalloonTextChar">
    <w:name w:val="Balloon Text Char"/>
    <w:basedOn w:val="DefaultParagraphFont"/>
    <w:link w:val="BalloonText"/>
    <w:rPr>
      <w:rFonts w:ascii="Segoe UI" w:hAnsi="Segoe UI" w:cs="Segoe UI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821B18"/>
    <w:pPr>
      <w:spacing w:after="0" w:line="240" w:lineRule="auto"/>
    </w:pPr>
    <w:rPr>
      <w:rFonts w:ascii="Times New Roman" w:hAnsi="Times New Roman"/>
      <w:lang w:eastAsia="en-US"/>
    </w:rPr>
  </w:style>
  <w:style w:type="paragraph" w:customStyle="1" w:styleId="Table">
    <w:name w:val="Table"/>
    <w:next w:val="Normal"/>
    <w:rsid w:val="006E5625"/>
    <w:pPr>
      <w:keepLines/>
      <w:numPr>
        <w:ilvl w:val="8"/>
        <w:numId w:val="2"/>
      </w:numPr>
      <w:spacing w:beforeLines="100" w:after="0" w:line="240" w:lineRule="auto"/>
      <w:ind w:left="0"/>
      <w:jc w:val="center"/>
    </w:pPr>
    <w:rPr>
      <w:rFonts w:ascii="Arial" w:eastAsia="宋体" w:hAnsi="Arial"/>
      <w:sz w:val="18"/>
      <w:szCs w:val="18"/>
      <w:lang w:val="en-US"/>
    </w:rPr>
  </w:style>
  <w:style w:type="paragraph" w:customStyle="1" w:styleId="TableText">
    <w:name w:val="Table Text"/>
    <w:rsid w:val="006E5625"/>
    <w:pPr>
      <w:tabs>
        <w:tab w:val="decimal" w:pos="0"/>
      </w:tabs>
      <w:spacing w:after="0" w:line="240" w:lineRule="auto"/>
    </w:pPr>
    <w:rPr>
      <w:rFonts w:ascii="Arial" w:eastAsia="宋体" w:hAnsi="Arial"/>
      <w:noProof/>
      <w:sz w:val="21"/>
      <w:szCs w:val="21"/>
      <w:lang w:val="en-US"/>
    </w:rPr>
  </w:style>
  <w:style w:type="paragraph" w:customStyle="1" w:styleId="TableHeader">
    <w:name w:val="Table Header"/>
    <w:rsid w:val="006E5625"/>
    <w:pPr>
      <w:spacing w:after="0" w:line="240" w:lineRule="auto"/>
      <w:jc w:val="center"/>
    </w:pPr>
    <w:rPr>
      <w:rFonts w:ascii="Arial" w:eastAsia="宋体" w:hAnsi="Arial"/>
      <w:b/>
      <w:sz w:val="21"/>
      <w:szCs w:val="21"/>
      <w:lang w:val="en-US"/>
    </w:rPr>
  </w:style>
  <w:style w:type="table" w:customStyle="1" w:styleId="TableStyle">
    <w:name w:val="Table Style"/>
    <w:basedOn w:val="TableNormal"/>
    <w:rsid w:val="006E5625"/>
    <w:pPr>
      <w:spacing w:after="0" w:line="240" w:lineRule="auto"/>
      <w:jc w:val="both"/>
    </w:pPr>
    <w:rPr>
      <w:rFonts w:ascii="Times New Roman" w:eastAsia="宋体" w:hAnsi="Times New Roman"/>
      <w:sz w:val="18"/>
      <w:szCs w:val="1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FigureStyle">
    <w:name w:val="Figure Style"/>
    <w:basedOn w:val="Normal"/>
    <w:rsid w:val="006E5625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eastAsia="Times New Roman"/>
      <w:sz w:val="21"/>
      <w:szCs w:val="21"/>
      <w:lang w:val="en-US" w:eastAsia="zh-CN"/>
    </w:rPr>
  </w:style>
  <w:style w:type="paragraph" w:customStyle="1" w:styleId="DocumentTitle">
    <w:name w:val="Document Title"/>
    <w:basedOn w:val="Normal"/>
    <w:rsid w:val="006E5625"/>
    <w:pPr>
      <w:widowControl w:val="0"/>
      <w:tabs>
        <w:tab w:val="left" w:pos="0"/>
      </w:tabs>
      <w:autoSpaceDE w:val="0"/>
      <w:autoSpaceDN w:val="0"/>
      <w:adjustRightInd w:val="0"/>
      <w:spacing w:before="300" w:after="300" w:line="360" w:lineRule="auto"/>
      <w:jc w:val="center"/>
    </w:pPr>
    <w:rPr>
      <w:rFonts w:ascii="Arial" w:eastAsia="黑体" w:hAnsi="Arial"/>
      <w:sz w:val="36"/>
      <w:szCs w:val="36"/>
      <w:lang w:val="en-US" w:eastAsia="zh-CN"/>
    </w:rPr>
  </w:style>
  <w:style w:type="paragraph" w:styleId="Footer">
    <w:name w:val="footer"/>
    <w:link w:val="FooterChar"/>
    <w:rsid w:val="006E5625"/>
    <w:pPr>
      <w:tabs>
        <w:tab w:val="center" w:pos="4510"/>
        <w:tab w:val="right" w:pos="9020"/>
      </w:tabs>
      <w:spacing w:after="0" w:line="240" w:lineRule="auto"/>
    </w:pPr>
    <w:rPr>
      <w:rFonts w:ascii="Arial" w:eastAsia="宋体" w:hAnsi="Arial"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rsid w:val="006E5625"/>
    <w:rPr>
      <w:rFonts w:ascii="Arial" w:eastAsia="宋体" w:hAnsi="Arial"/>
      <w:sz w:val="18"/>
      <w:szCs w:val="18"/>
      <w:lang w:val="en-US"/>
    </w:rPr>
  </w:style>
  <w:style w:type="paragraph" w:styleId="Header">
    <w:name w:val="header"/>
    <w:link w:val="HeaderChar"/>
    <w:rsid w:val="006E5625"/>
    <w:pPr>
      <w:tabs>
        <w:tab w:val="center" w:pos="4153"/>
        <w:tab w:val="right" w:pos="8306"/>
      </w:tabs>
      <w:snapToGrid w:val="0"/>
      <w:spacing w:after="0" w:line="240" w:lineRule="auto"/>
      <w:jc w:val="both"/>
    </w:pPr>
    <w:rPr>
      <w:rFonts w:ascii="Arial" w:eastAsia="宋体" w:hAnsi="Arial"/>
      <w:sz w:val="18"/>
      <w:szCs w:val="18"/>
      <w:lang w:val="en-US"/>
    </w:rPr>
  </w:style>
  <w:style w:type="character" w:customStyle="1" w:styleId="HeaderChar">
    <w:name w:val="Header Char"/>
    <w:basedOn w:val="DefaultParagraphFont"/>
    <w:link w:val="Header"/>
    <w:rsid w:val="006E5625"/>
    <w:rPr>
      <w:rFonts w:ascii="Arial" w:eastAsia="宋体" w:hAnsi="Arial"/>
      <w:sz w:val="18"/>
      <w:szCs w:val="18"/>
      <w:lang w:val="en-US"/>
    </w:rPr>
  </w:style>
  <w:style w:type="paragraph" w:customStyle="1" w:styleId="Figure">
    <w:name w:val="Figure"/>
    <w:basedOn w:val="Normal"/>
    <w:rsid w:val="006E5625"/>
    <w:pPr>
      <w:widowControl w:val="0"/>
      <w:numPr>
        <w:ilvl w:val="7"/>
        <w:numId w:val="2"/>
      </w:numPr>
      <w:autoSpaceDE w:val="0"/>
      <w:autoSpaceDN w:val="0"/>
      <w:adjustRightInd w:val="0"/>
      <w:spacing w:after="0" w:line="360" w:lineRule="auto"/>
      <w:ind w:left="0"/>
      <w:jc w:val="center"/>
    </w:pPr>
    <w:rPr>
      <w:rFonts w:eastAsia="宋体"/>
      <w:sz w:val="21"/>
      <w:szCs w:val="21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6E5625"/>
  </w:style>
  <w:style w:type="paragraph" w:styleId="TOC9">
    <w:name w:val="toc 9"/>
    <w:basedOn w:val="TOC8"/>
    <w:uiPriority w:val="39"/>
    <w:rsid w:val="006E5625"/>
    <w:pPr>
      <w:ind w:left="1418" w:hanging="1418"/>
    </w:pPr>
  </w:style>
  <w:style w:type="paragraph" w:styleId="TOC8">
    <w:name w:val="toc 8"/>
    <w:basedOn w:val="TOC1"/>
    <w:uiPriority w:val="39"/>
    <w:rsid w:val="006E562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E56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ko-KR"/>
    </w:rPr>
  </w:style>
  <w:style w:type="paragraph" w:styleId="TOC5">
    <w:name w:val="toc 5"/>
    <w:basedOn w:val="TOC4"/>
    <w:uiPriority w:val="39"/>
    <w:rsid w:val="006E5625"/>
    <w:pPr>
      <w:ind w:left="1701" w:hanging="1701"/>
    </w:pPr>
  </w:style>
  <w:style w:type="paragraph" w:styleId="TOC4">
    <w:name w:val="toc 4"/>
    <w:basedOn w:val="TOC3"/>
    <w:uiPriority w:val="39"/>
    <w:rsid w:val="006E5625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418" w:right="425" w:hanging="1418"/>
      <w:textAlignment w:val="baseline"/>
    </w:pPr>
    <w:rPr>
      <w:rFonts w:eastAsia="Times New Roman"/>
      <w:noProof/>
      <w:lang w:eastAsia="ko-KR"/>
    </w:rPr>
  </w:style>
  <w:style w:type="paragraph" w:styleId="TOC2">
    <w:name w:val="toc 2"/>
    <w:basedOn w:val="TOC1"/>
    <w:uiPriority w:val="39"/>
    <w:rsid w:val="006E5625"/>
    <w:pPr>
      <w:keepNext w:val="0"/>
      <w:spacing w:before="0"/>
      <w:ind w:left="851" w:hanging="851"/>
    </w:pPr>
    <w:rPr>
      <w:sz w:val="20"/>
    </w:rPr>
  </w:style>
  <w:style w:type="paragraph" w:styleId="TOC6">
    <w:name w:val="toc 6"/>
    <w:basedOn w:val="TOC5"/>
    <w:next w:val="Normal"/>
    <w:uiPriority w:val="39"/>
    <w:rsid w:val="006E5625"/>
    <w:pPr>
      <w:ind w:left="1985" w:hanging="1985"/>
    </w:pPr>
  </w:style>
  <w:style w:type="paragraph" w:styleId="TOC7">
    <w:name w:val="toc 7"/>
    <w:basedOn w:val="TOC6"/>
    <w:next w:val="Normal"/>
    <w:uiPriority w:val="39"/>
    <w:rsid w:val="006E5625"/>
    <w:pPr>
      <w:ind w:left="2268" w:hanging="2268"/>
    </w:pPr>
  </w:style>
  <w:style w:type="paragraph" w:customStyle="1" w:styleId="TALLeft1cm">
    <w:name w:val="TAL + Left:  1 cm"/>
    <w:basedOn w:val="TAL"/>
    <w:rsid w:val="006E5625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Mention2">
    <w:name w:val="Mention2"/>
    <w:uiPriority w:val="99"/>
    <w:semiHidden/>
    <w:unhideWhenUsed/>
    <w:rsid w:val="006E5625"/>
    <w:rPr>
      <w:color w:val="2B579A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6E5625"/>
    <w:pPr>
      <w:overflowPunct w:val="0"/>
      <w:autoSpaceDE w:val="0"/>
      <w:autoSpaceDN w:val="0"/>
      <w:adjustRightInd w:val="0"/>
      <w:spacing w:line="240" w:lineRule="auto"/>
      <w:ind w:firstLineChars="200" w:firstLine="420"/>
      <w:textAlignment w:val="baseline"/>
    </w:pPr>
    <w:rPr>
      <w:rFonts w:eastAsia="宋体"/>
    </w:rPr>
  </w:style>
  <w:style w:type="character" w:styleId="CommentReference">
    <w:name w:val="annotation reference"/>
    <w:basedOn w:val="DefaultParagraphFont"/>
    <w:semiHidden/>
    <w:unhideWhenUsed/>
    <w:qFormat/>
    <w:rsid w:val="00025FF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qFormat/>
    <w:rsid w:val="00025FF9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semiHidden/>
    <w:rsid w:val="00025FF9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25F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25FF9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__1.vsdx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package" Target="embeddings/Microsoft_Visio___2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package" Target="embeddings/Microsoft_Visio___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26B5D3A-09B5-45A9-B5A2-185A6EF82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BBACD43-FF3A-46C9-8DB2-BDBD68D0D5D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251</Pages>
  <Words>68751</Words>
  <Characters>391887</Characters>
  <Application>Microsoft Office Word</Application>
  <DocSecurity>0</DocSecurity>
  <Lines>3265</Lines>
  <Paragraphs>919</Paragraphs>
  <ScaleCrop>false</ScaleCrop>
  <Company/>
  <LinksUpToDate>false</LinksUpToDate>
  <CharactersWithSpaces>459719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3</cp:revision>
  <dcterms:created xsi:type="dcterms:W3CDTF">2023-11-25T09:55:00Z</dcterms:created>
  <dcterms:modified xsi:type="dcterms:W3CDTF">2023-11-25T09:59:00Z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(2)b/1BJ69mCzf3sf9mGb772dXpKirH6xvWc9Q58X2VmsaPD+lM1X6RJ1vEPXKTo6shJHVNnOoL
JsFZukVYlqg7VPQZ1O/P2GSnKfjLLLbJF+f+/YRDHoyVSRi4A+XkSP9NUH6vMgRZ2qOKYLDr
RkYH7Jf4oTks013K4IGwDmwQH4i41boE8iqTGcr/dU7cqbvIkZCblb6DrTonfLjt2rBxtc83
WTjDADgGP4lMZNt8yw</vt:lpwstr>
  </property>
  <property fmtid="{D5CDD505-2E9C-101B-9397-08002B2CF9AE}" pid="3" name="_2015_ms_pID_7253431">
    <vt:lpwstr>4jxxiiw76G9hYts9/d5nx31J9P9OPJ14l/aqaU1E4mtswH6/YXZIT6
RrLdEuRrem/0iOj7l8RyxIh6YTREKpWAWJR+Hyr9KxLaIQ62RecQQozQMJaZeMk1Zg5hfM1b
9QD/zsaMKU9ZmTgJa63iTwdViVIZnv/4H6Z4c1EAP7V8EFkwNsaRriXbSMvvPqMi62m9GNwo
zqdPBpiILCQbBOjV</vt:lpwstr>
  </property>
</Properties>
</file>